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285A0863"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622CE3">
        <w:rPr>
          <w:bCs/>
          <w:noProof w:val="0"/>
          <w:sz w:val="24"/>
          <w:szCs w:val="24"/>
        </w:rPr>
        <w:t>xxxx</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7205FBD"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FD0969">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8D6D4C5" w:rsidR="001E41F3" w:rsidRPr="00233BF8" w:rsidRDefault="00622CE3" w:rsidP="004246A1">
            <w:pPr>
              <w:pStyle w:val="CRCoverPage"/>
              <w:spacing w:after="0"/>
              <w:jc w:val="center"/>
              <w:rPr>
                <w:b/>
                <w:bCs/>
                <w:noProof/>
                <w:sz w:val="28"/>
                <w:szCs w:val="28"/>
              </w:rPr>
            </w:pPr>
            <w:r>
              <w:rPr>
                <w:b/>
                <w:bCs/>
                <w:sz w:val="28"/>
                <w:szCs w:val="28"/>
              </w:rPr>
              <w:t>-</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A63E31C" w:rsidR="001E41F3" w:rsidRPr="00E219EA" w:rsidRDefault="00622CE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3441D99" w:rsidR="001E41F3" w:rsidRPr="004246A1" w:rsidRDefault="004246A1">
            <w:pPr>
              <w:pStyle w:val="CRCoverPage"/>
              <w:spacing w:after="0"/>
              <w:jc w:val="center"/>
              <w:rPr>
                <w:b/>
                <w:bCs/>
                <w:noProof/>
                <w:sz w:val="28"/>
              </w:rPr>
            </w:pPr>
            <w:r w:rsidRPr="00233BF8">
              <w:rPr>
                <w:b/>
                <w:bCs/>
                <w:noProof/>
                <w:sz w:val="28"/>
              </w:rPr>
              <w:t>1</w:t>
            </w:r>
            <w:r w:rsidR="00D33652">
              <w:rPr>
                <w:b/>
                <w:bCs/>
                <w:noProof/>
                <w:sz w:val="28"/>
              </w:rPr>
              <w:t>9.0.</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ad"/>
                  <w:rFonts w:cs="Arial"/>
                  <w:b/>
                  <w:i/>
                  <w:noProof/>
                  <w:color w:val="FF0000"/>
                </w:rPr>
                <w:t>HE</w:t>
              </w:r>
              <w:bookmarkStart w:id="0" w:name="_Hlt497126619"/>
              <w:r w:rsidRPr="00E219EA">
                <w:rPr>
                  <w:rStyle w:val="ad"/>
                  <w:rFonts w:cs="Arial"/>
                  <w:b/>
                  <w:i/>
                  <w:noProof/>
                  <w:color w:val="FF0000"/>
                </w:rPr>
                <w:t>L</w:t>
              </w:r>
              <w:bookmarkEnd w:id="0"/>
              <w:r w:rsidRPr="00E219EA">
                <w:rPr>
                  <w:rStyle w:val="ad"/>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ad"/>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C79D9"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8840DFA">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6B142C">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3D393EEE" w14:textId="3222B2DA" w:rsidR="001E41F3" w:rsidRPr="00E219EA" w:rsidRDefault="0540D164" w:rsidP="29F86D36">
            <w:pPr>
              <w:pStyle w:val="CRCoverPage"/>
              <w:spacing w:after="0" w:line="259" w:lineRule="auto"/>
              <w:ind w:left="100"/>
            </w:pPr>
            <w:r>
              <w:t>Support of Slice change based on AF request.</w:t>
            </w:r>
          </w:p>
        </w:tc>
      </w:tr>
      <w:tr w:rsidR="001E41F3" w:rsidRPr="00E219EA" w14:paraId="05C08479" w14:textId="77777777" w:rsidTr="006B142C">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6B142C">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98AA482" w14:textId="1B86DC27" w:rsidR="001E41F3" w:rsidRPr="00A96B3A" w:rsidRDefault="00820D53">
            <w:pPr>
              <w:pStyle w:val="CRCoverPage"/>
              <w:spacing w:after="0"/>
              <w:ind w:left="100"/>
              <w:rPr>
                <w:rFonts w:eastAsia="ＭＳ 明朝"/>
                <w:noProof/>
                <w:lang w:eastAsia="ja-JP"/>
              </w:rPr>
            </w:pPr>
            <w:r>
              <w:rPr>
                <w:noProof/>
              </w:rPr>
              <w:t>Xxx?, Nokia</w:t>
            </w:r>
            <w:r w:rsidR="00CF1556">
              <w:rPr>
                <w:rFonts w:eastAsia="ＭＳ 明朝" w:hint="eastAsia"/>
                <w:noProof/>
                <w:lang w:eastAsia="ja-JP"/>
              </w:rPr>
              <w:t>?</w:t>
            </w:r>
            <w:r w:rsidR="001E579A">
              <w:rPr>
                <w:rFonts w:eastAsia="ＭＳ 明朝" w:hint="eastAsia"/>
                <w:noProof/>
                <w:lang w:eastAsia="ja-JP"/>
              </w:rPr>
              <w:t>,KDDI</w:t>
            </w:r>
          </w:p>
        </w:tc>
      </w:tr>
      <w:tr w:rsidR="001E41F3" w:rsidRPr="00E219EA" w14:paraId="4196B218" w14:textId="77777777" w:rsidTr="006B142C">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8840DFA">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6B142C">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clear" w:color="auto" w:fill="FFFF99"/>
          </w:tcPr>
          <w:p w14:paraId="115414A3" w14:textId="140DB471" w:rsidR="001E41F3" w:rsidRPr="00E219EA" w:rsidRDefault="00622CE3">
            <w:pPr>
              <w:pStyle w:val="CRCoverPage"/>
              <w:spacing w:after="0"/>
              <w:ind w:left="100"/>
              <w:rPr>
                <w:noProof/>
              </w:rPr>
            </w:pPr>
            <w:r>
              <w:rPr>
                <w:noProof/>
              </w:rPr>
              <w:t>TEI-19</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6929475" w14:textId="260BDEB0" w:rsidR="001E41F3" w:rsidRPr="006B142C" w:rsidRDefault="00CE443F">
            <w:pPr>
              <w:pStyle w:val="CRCoverPage"/>
              <w:spacing w:after="0"/>
              <w:ind w:left="100"/>
              <w:rPr>
                <w:noProof/>
                <w:highlight w:val="yellow"/>
              </w:rPr>
            </w:pPr>
            <w:r w:rsidRPr="00A96B3A">
              <w:rPr>
                <w:noProof/>
              </w:rPr>
              <w:t>202</w:t>
            </w:r>
            <w:r w:rsidR="00D11F40" w:rsidRPr="00A96B3A">
              <w:rPr>
                <w:noProof/>
              </w:rPr>
              <w:t>4</w:t>
            </w:r>
            <w:r w:rsidRPr="00A96B3A">
              <w:rPr>
                <w:noProof/>
              </w:rPr>
              <w:t>-</w:t>
            </w:r>
            <w:r w:rsidR="00D11F40" w:rsidRPr="00A96B3A">
              <w:rPr>
                <w:noProof/>
              </w:rPr>
              <w:t>0</w:t>
            </w:r>
            <w:r w:rsidR="00CF1556">
              <w:rPr>
                <w:rFonts w:eastAsia="ＭＳ 明朝" w:hint="eastAsia"/>
                <w:noProof/>
                <w:lang w:eastAsia="ja-JP"/>
              </w:rPr>
              <w:t>8</w:t>
            </w:r>
            <w:r w:rsidRPr="00404948">
              <w:rPr>
                <w:noProof/>
              </w:rPr>
              <w:t>-</w:t>
            </w:r>
            <w:r w:rsidR="00CF1556">
              <w:rPr>
                <w:rFonts w:eastAsia="ＭＳ 明朝" w:hint="eastAsia"/>
                <w:noProof/>
                <w:lang w:eastAsia="ja-JP"/>
              </w:rPr>
              <w:t>0</w:t>
            </w:r>
            <w:r w:rsidR="00D33652" w:rsidRPr="00A96B3A">
              <w:rPr>
                <w:noProof/>
              </w:rPr>
              <w:t>8</w:t>
            </w:r>
          </w:p>
        </w:tc>
      </w:tr>
      <w:tr w:rsidR="001E41F3" w:rsidRPr="00E219EA" w14:paraId="690C7843" w14:textId="77777777" w:rsidTr="08840DFA">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6B142C">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clear" w:color="auto" w:fill="FFFF99"/>
          </w:tcPr>
          <w:p w14:paraId="154A6113" w14:textId="574512C8" w:rsidR="001E41F3" w:rsidRPr="00A76F4A" w:rsidRDefault="00622C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6C870B98" w14:textId="37E25849" w:rsidR="001E41F3" w:rsidRPr="00E219EA" w:rsidRDefault="00B1661D">
            <w:pPr>
              <w:pStyle w:val="CRCoverPage"/>
              <w:spacing w:after="0"/>
              <w:ind w:left="100"/>
              <w:rPr>
                <w:noProof/>
              </w:rPr>
            </w:pPr>
            <w:r>
              <w:rPr>
                <w:noProof/>
              </w:rPr>
              <w:t>Rel-19</w:t>
            </w:r>
          </w:p>
        </w:tc>
      </w:tr>
      <w:tr w:rsidR="001E41F3" w:rsidRPr="00E219EA" w14:paraId="30122F0C" w14:textId="77777777" w:rsidTr="08840DFA">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rsidP="08840DFA">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w:t>
            </w:r>
            <w:r w:rsidR="00DE34CF" w:rsidRPr="08840DFA">
              <w:rPr>
                <w:i/>
                <w:iCs/>
                <w:noProof/>
                <w:sz w:val="18"/>
                <w:szCs w:val="18"/>
              </w:rPr>
              <w:t xml:space="preserve">mirror </w:t>
            </w:r>
            <w:r w:rsidRPr="08840DFA">
              <w:rPr>
                <w:i/>
                <w:iCs/>
                <w:noProof/>
                <w:sz w:val="18"/>
                <w:szCs w:val="18"/>
              </w:rPr>
              <w:t>correspond</w:t>
            </w:r>
            <w:r w:rsidR="00DE34CF" w:rsidRPr="08840DFA">
              <w:rPr>
                <w:i/>
                <w:iCs/>
                <w:noProof/>
                <w:sz w:val="18"/>
                <w:szCs w:val="18"/>
              </w:rPr>
              <w:t xml:space="preserve">ing </w:t>
            </w:r>
            <w:r w:rsidRPr="08840DFA">
              <w:rPr>
                <w:i/>
                <w:iCs/>
                <w:noProof/>
                <w:sz w:val="18"/>
                <w:szCs w:val="18"/>
              </w:rPr>
              <w:t xml:space="preserve">to a </w:t>
            </w:r>
            <w:r w:rsidR="00DE34CF" w:rsidRPr="08840DFA">
              <w:rPr>
                <w:i/>
                <w:iCs/>
                <w:noProof/>
                <w:sz w:val="18"/>
                <w:szCs w:val="18"/>
              </w:rPr>
              <w:t xml:space="preserve">change </w:t>
            </w:r>
            <w:r w:rsidRPr="08840DFA">
              <w:rPr>
                <w:i/>
                <w:iCs/>
                <w:noProof/>
                <w:sz w:val="18"/>
                <w:szCs w:val="18"/>
              </w:rPr>
              <w:t xml:space="preserve">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ad"/>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8840DFA">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007C2097" w:rsidRPr="08840DFA">
              <w:rPr>
                <w:i/>
                <w:iCs/>
                <w:noProof/>
                <w:sz w:val="18"/>
                <w:szCs w:val="18"/>
              </w:rPr>
              <w:t>Rel-9</w:t>
            </w:r>
            <w:r>
              <w:tab/>
            </w:r>
            <w:r w:rsidR="007C2097" w:rsidRPr="08840DFA">
              <w:rPr>
                <w:i/>
                <w:iCs/>
                <w:noProof/>
                <w:sz w:val="18"/>
                <w:szCs w:val="18"/>
              </w:rPr>
              <w:t>(Release 9)</w:t>
            </w:r>
            <w:r>
              <w:br/>
            </w:r>
            <w:r w:rsidR="009777D9" w:rsidRPr="08840DFA">
              <w:rPr>
                <w:i/>
                <w:iCs/>
                <w:noProof/>
                <w:sz w:val="18"/>
                <w:szCs w:val="18"/>
              </w:rPr>
              <w:t>Rel-10</w:t>
            </w:r>
            <w:r>
              <w:tab/>
            </w:r>
            <w:r w:rsidR="009777D9" w:rsidRPr="08840DFA">
              <w:rPr>
                <w:i/>
                <w:iCs/>
                <w:noProof/>
                <w:sz w:val="18"/>
                <w:szCs w:val="18"/>
              </w:rPr>
              <w:t>(Release 10)</w:t>
            </w:r>
            <w:r>
              <w:br/>
            </w:r>
            <w:r w:rsidR="000C038A" w:rsidRPr="08840DFA">
              <w:rPr>
                <w:i/>
                <w:iCs/>
                <w:noProof/>
                <w:sz w:val="18"/>
                <w:szCs w:val="18"/>
              </w:rPr>
              <w:t>Rel-11</w:t>
            </w:r>
            <w:r>
              <w:tab/>
            </w:r>
            <w:r w:rsidR="000C038A" w:rsidRPr="08840DFA">
              <w:rPr>
                <w:i/>
                <w:iCs/>
                <w:noProof/>
                <w:sz w:val="18"/>
                <w:szCs w:val="18"/>
              </w:rPr>
              <w:t>(Release 11)</w:t>
            </w:r>
            <w:r>
              <w:br/>
            </w:r>
            <w:r w:rsidR="002E472E" w:rsidRPr="08840DFA">
              <w:rPr>
                <w:i/>
                <w:iCs/>
                <w:noProof/>
                <w:sz w:val="18"/>
                <w:szCs w:val="18"/>
              </w:rPr>
              <w:t>…</w:t>
            </w:r>
            <w:r>
              <w:br/>
            </w:r>
            <w:r w:rsidR="00E34898" w:rsidRPr="08840DFA">
              <w:rPr>
                <w:i/>
                <w:iCs/>
                <w:noProof/>
                <w:sz w:val="18"/>
                <w:szCs w:val="18"/>
              </w:rPr>
              <w:t>Rel-16</w:t>
            </w:r>
            <w:r>
              <w:tab/>
            </w:r>
            <w:r w:rsidR="00E34898" w:rsidRPr="08840DFA">
              <w:rPr>
                <w:i/>
                <w:iCs/>
                <w:noProof/>
                <w:sz w:val="18"/>
                <w:szCs w:val="18"/>
              </w:rPr>
              <w:t>(Release 16)</w:t>
            </w:r>
            <w:r>
              <w:br/>
            </w:r>
            <w:r w:rsidR="002E472E" w:rsidRPr="08840DFA">
              <w:rPr>
                <w:i/>
                <w:iCs/>
                <w:noProof/>
                <w:sz w:val="18"/>
                <w:szCs w:val="18"/>
              </w:rPr>
              <w:t>Rel-17</w:t>
            </w:r>
            <w:r>
              <w:tab/>
            </w:r>
            <w:r w:rsidR="002E472E" w:rsidRPr="08840DFA">
              <w:rPr>
                <w:i/>
                <w:iCs/>
                <w:noProof/>
                <w:sz w:val="18"/>
                <w:szCs w:val="18"/>
              </w:rPr>
              <w:t>(Release 17)</w:t>
            </w:r>
            <w:r>
              <w:br/>
            </w:r>
            <w:r w:rsidR="002E472E" w:rsidRPr="08840DFA">
              <w:rPr>
                <w:i/>
                <w:iCs/>
                <w:noProof/>
                <w:sz w:val="18"/>
                <w:szCs w:val="18"/>
              </w:rPr>
              <w:t>Rel-18</w:t>
            </w:r>
            <w:r>
              <w:tab/>
            </w:r>
            <w:r w:rsidR="002E472E" w:rsidRPr="08840DFA">
              <w:rPr>
                <w:i/>
                <w:iCs/>
                <w:noProof/>
                <w:sz w:val="18"/>
                <w:szCs w:val="18"/>
              </w:rPr>
              <w:t>(Release 18)</w:t>
            </w:r>
            <w:r>
              <w:br/>
            </w:r>
            <w:r w:rsidR="00C870F6" w:rsidRPr="08840DFA">
              <w:rPr>
                <w:i/>
                <w:iCs/>
                <w:noProof/>
                <w:sz w:val="18"/>
                <w:szCs w:val="18"/>
              </w:rPr>
              <w:t>Rel-19</w:t>
            </w:r>
            <w:r>
              <w:tab/>
            </w:r>
            <w:r w:rsidR="00653DE4" w:rsidRPr="08840DFA">
              <w:rPr>
                <w:i/>
                <w:iCs/>
                <w:noProof/>
                <w:sz w:val="18"/>
                <w:szCs w:val="18"/>
              </w:rPr>
              <w:t>(Release 19)</w:t>
            </w:r>
          </w:p>
        </w:tc>
      </w:tr>
      <w:tr w:rsidR="001E41F3" w:rsidRPr="00E219EA" w14:paraId="7FBEB8E7" w14:textId="77777777" w:rsidTr="08840DFA">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6B142C">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7E099F15" w14:textId="77777777" w:rsidR="00B51BDE" w:rsidRDefault="00622CE3" w:rsidP="00E319CB">
            <w:pPr>
              <w:pStyle w:val="CRCoverPage"/>
            </w:pPr>
            <w:r>
              <w:t xml:space="preserve">This CR introduces text </w:t>
            </w:r>
            <w:r w:rsidRPr="00622CE3">
              <w:t>to enable an AF to trigger a slice change</w:t>
            </w:r>
            <w:r>
              <w:t xml:space="preserve"> of a network slice</w:t>
            </w:r>
            <w:r w:rsidRPr="00622CE3">
              <w:t xml:space="preserve"> wi</w:t>
            </w:r>
            <w:r>
              <w:t xml:space="preserve">thin a set of subscribed network slices. The AF can </w:t>
            </w:r>
            <w:r w:rsidRPr="00CF1556">
              <w:t>directly or</w:t>
            </w:r>
            <w:r>
              <w:t xml:space="preserve"> mediated by a NEF request the AMF to replace a certain network slice with another one within the UE subscription. </w:t>
            </w:r>
          </w:p>
          <w:p w14:paraId="1CA4ED16" w14:textId="77777777" w:rsidR="00042B09" w:rsidRDefault="00042B09" w:rsidP="00E319CB">
            <w:pPr>
              <w:pStyle w:val="CRCoverPage"/>
            </w:pPr>
          </w:p>
          <w:p w14:paraId="3BCCA58D" w14:textId="77777777" w:rsidR="0018323F" w:rsidRPr="00A96B3A" w:rsidRDefault="0018323F" w:rsidP="0018323F">
            <w:pPr>
              <w:pStyle w:val="CRCoverPage"/>
              <w:rPr>
                <w:rFonts w:eastAsia="ＭＳ 明朝"/>
                <w:b/>
                <w:bCs/>
                <w:u w:val="single"/>
                <w:lang w:eastAsia="ja-JP"/>
              </w:rPr>
            </w:pPr>
            <w:r w:rsidRPr="00A96B3A">
              <w:rPr>
                <w:rFonts w:eastAsia="ＭＳ 明朝"/>
                <w:b/>
                <w:bCs/>
                <w:u w:val="single"/>
                <w:lang w:eastAsia="ja-JP"/>
              </w:rPr>
              <w:t>Outcome from CC on 8th Aug 2024;</w:t>
            </w:r>
          </w:p>
          <w:p w14:paraId="34F7D788" w14:textId="77777777" w:rsidR="0018323F" w:rsidRPr="0018323F" w:rsidRDefault="0018323F" w:rsidP="0018323F">
            <w:pPr>
              <w:pStyle w:val="CRCoverPage"/>
              <w:rPr>
                <w:rFonts w:eastAsia="ＭＳ 明朝"/>
                <w:lang w:eastAsia="ja-JP"/>
              </w:rPr>
            </w:pPr>
            <w:r w:rsidRPr="0018323F">
              <w:rPr>
                <w:rFonts w:eastAsia="ＭＳ 明朝"/>
                <w:lang w:eastAsia="ja-JP"/>
              </w:rPr>
              <w:t>It was discussed whether proposed solution options could be included in this TEI.</w:t>
            </w:r>
          </w:p>
          <w:p w14:paraId="231456EC" w14:textId="77777777" w:rsidR="0018323F" w:rsidRPr="0018323F" w:rsidRDefault="0018323F" w:rsidP="0018323F">
            <w:pPr>
              <w:pStyle w:val="CRCoverPage"/>
              <w:rPr>
                <w:rFonts w:eastAsia="ＭＳ 明朝"/>
                <w:lang w:eastAsia="ja-JP"/>
              </w:rPr>
            </w:pPr>
            <w:r w:rsidRPr="0018323F">
              <w:rPr>
                <w:rFonts w:eastAsia="ＭＳ 明朝"/>
                <w:lang w:eastAsia="ja-JP"/>
              </w:rPr>
              <w:t>Option 1: AF -&gt; (NEF-&gt;) UDM -&gt; AMF</w:t>
            </w:r>
          </w:p>
          <w:p w14:paraId="5E575F65" w14:textId="77777777" w:rsidR="0018323F" w:rsidRPr="0018323F" w:rsidRDefault="0018323F" w:rsidP="0018323F">
            <w:pPr>
              <w:pStyle w:val="CRCoverPage"/>
              <w:rPr>
                <w:rFonts w:eastAsia="ＭＳ 明朝"/>
                <w:lang w:eastAsia="ja-JP"/>
              </w:rPr>
            </w:pPr>
            <w:r w:rsidRPr="0018323F">
              <w:rPr>
                <w:rFonts w:eastAsia="ＭＳ 明朝"/>
                <w:lang w:eastAsia="ja-JP"/>
              </w:rPr>
              <w:t>Option 2: AF -&gt; (NEF-&gt;) UDR/UDM -&gt; PCF -&gt; AMF</w:t>
            </w:r>
          </w:p>
          <w:p w14:paraId="708AA7DE" w14:textId="0DCFCCFF" w:rsidR="00042B09" w:rsidRPr="00A96B3A" w:rsidRDefault="0018323F" w:rsidP="0018323F">
            <w:pPr>
              <w:pStyle w:val="CRCoverPage"/>
              <w:rPr>
                <w:rFonts w:eastAsia="ＭＳ 明朝"/>
                <w:lang w:eastAsia="ja-JP"/>
              </w:rPr>
            </w:pPr>
            <w:r w:rsidRPr="0018323F">
              <w:rPr>
                <w:rFonts w:eastAsia="ＭＳ 明朝"/>
                <w:lang w:eastAsia="ja-JP"/>
              </w:rPr>
              <w:t>This CR introduces text changes for option 1 in cl</w:t>
            </w:r>
            <w:r w:rsidR="003C00CD">
              <w:rPr>
                <w:rFonts w:eastAsia="ＭＳ 明朝"/>
                <w:lang w:eastAsia="ja-JP"/>
              </w:rPr>
              <w:t>a</w:t>
            </w:r>
            <w:r w:rsidRPr="0018323F">
              <w:rPr>
                <w:rFonts w:eastAsia="ＭＳ 明朝"/>
                <w:lang w:eastAsia="ja-JP"/>
              </w:rPr>
              <w:t xml:space="preserve">use </w:t>
            </w:r>
            <w:r w:rsidR="00D66AFA">
              <w:rPr>
                <w:rFonts w:eastAsia="ＭＳ 明朝"/>
                <w:lang w:eastAsia="ja-JP"/>
              </w:rPr>
              <w:t>5.2.2 and 5.2.6</w:t>
            </w:r>
            <w:r w:rsidR="00375405">
              <w:rPr>
                <w:rFonts w:eastAsia="ＭＳ 明朝"/>
                <w:lang w:eastAsia="ja-JP"/>
              </w:rPr>
              <w:t xml:space="preserve"> as well as </w:t>
            </w:r>
            <w:r w:rsidR="00A571C8">
              <w:rPr>
                <w:rFonts w:eastAsia="ＭＳ 明朝"/>
                <w:lang w:eastAsia="ja-JP"/>
              </w:rPr>
              <w:t>an addition of new subclause 4.X.</w:t>
            </w:r>
          </w:p>
        </w:tc>
      </w:tr>
      <w:tr w:rsidR="001E41F3" w:rsidRPr="00E219EA" w14:paraId="4CA74D09" w14:textId="77777777" w:rsidTr="08840DFA">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6B142C">
        <w:trPr>
          <w:trHeight w:val="300"/>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clear" w:color="auto" w:fill="FFFF99"/>
          </w:tcPr>
          <w:p w14:paraId="31C656EC" w14:textId="094E0364" w:rsidR="00622CE3" w:rsidRPr="00A96B3A" w:rsidRDefault="00622CE3" w:rsidP="00495C17">
            <w:pPr>
              <w:pStyle w:val="CRCoverPage"/>
              <w:spacing w:after="0"/>
              <w:ind w:left="100"/>
              <w:rPr>
                <w:rFonts w:eastAsia="ＭＳ 明朝"/>
                <w:noProof/>
                <w:lang w:eastAsia="ja-JP"/>
              </w:rPr>
            </w:pPr>
            <w:r w:rsidRPr="08840DFA">
              <w:rPr>
                <w:noProof/>
              </w:rPr>
              <w:t xml:space="preserve">Introduce the ability to trigger slice change </w:t>
            </w:r>
            <w:r w:rsidR="00586921">
              <w:rPr>
                <w:noProof/>
              </w:rPr>
              <w:t>by an AF</w:t>
            </w:r>
            <w:r w:rsidR="0088204F">
              <w:rPr>
                <w:noProof/>
              </w:rPr>
              <w:t xml:space="preserve"> </w:t>
            </w:r>
            <w:r w:rsidR="00FD0969">
              <w:rPr>
                <w:noProof/>
              </w:rPr>
              <w:t>by introducing related AMF and NEF services</w:t>
            </w:r>
            <w:r w:rsidR="00404948">
              <w:rPr>
                <w:rFonts w:eastAsia="ＭＳ 明朝" w:hint="eastAsia"/>
                <w:noProof/>
                <w:lang w:eastAsia="ja-JP"/>
              </w:rPr>
              <w:t xml:space="preserve"> </w:t>
            </w:r>
            <w:r w:rsidR="00FD0969">
              <w:rPr>
                <w:noProof/>
              </w:rPr>
              <w:t>.</w:t>
            </w:r>
          </w:p>
        </w:tc>
      </w:tr>
      <w:tr w:rsidR="001E41F3" w:rsidRPr="00E219EA" w14:paraId="1F886379" w14:textId="77777777" w:rsidTr="08840DFA">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6B142C">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5C4BEB44" w14:textId="74BC1A76" w:rsidR="001E41F3" w:rsidRPr="00E219EA" w:rsidRDefault="00622CE3">
            <w:pPr>
              <w:pStyle w:val="CRCoverPage"/>
              <w:spacing w:after="0"/>
              <w:ind w:left="100"/>
              <w:rPr>
                <w:noProof/>
              </w:rPr>
            </w:pPr>
            <w:r w:rsidRPr="08840DFA">
              <w:rPr>
                <w:noProof/>
              </w:rPr>
              <w:t>Lack of th</w:t>
            </w:r>
            <w:r w:rsidR="00143F20">
              <w:rPr>
                <w:noProof/>
              </w:rPr>
              <w:t>e support of AF-requested slice change in the 5GS</w:t>
            </w:r>
          </w:p>
        </w:tc>
      </w:tr>
      <w:tr w:rsidR="001E41F3" w:rsidRPr="00E219EA" w14:paraId="034AF533" w14:textId="77777777" w:rsidTr="08840DFA">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6B142C">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37B6EA95" w:rsidR="001E41F3" w:rsidRPr="00E219EA" w:rsidRDefault="00FE43AD">
            <w:pPr>
              <w:pStyle w:val="CRCoverPage"/>
              <w:spacing w:after="0"/>
              <w:ind w:left="100"/>
              <w:rPr>
                <w:noProof/>
              </w:rPr>
            </w:pPr>
            <w:r>
              <w:t xml:space="preserve">4.X, </w:t>
            </w:r>
            <w:r w:rsidR="0088204F">
              <w:rPr>
                <w:noProof/>
              </w:rPr>
              <w:t>5.2.2, 5.2.6</w:t>
            </w:r>
          </w:p>
        </w:tc>
      </w:tr>
      <w:tr w:rsidR="001E41F3" w:rsidRPr="00E219EA" w14:paraId="56E1E6C3" w14:textId="77777777" w:rsidTr="08840DFA">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8840DFA">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6B142C">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6B142C">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6B142C">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8840DFA">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2C4E03">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77777777" w:rsidR="001E41F3" w:rsidRPr="00E219EA" w:rsidRDefault="001E41F3">
            <w:pPr>
              <w:pStyle w:val="CRCoverPage"/>
              <w:spacing w:after="0"/>
              <w:ind w:left="100"/>
              <w:rPr>
                <w:noProof/>
              </w:rPr>
            </w:pPr>
          </w:p>
        </w:tc>
      </w:tr>
      <w:tr w:rsidR="008863B9" w:rsidRPr="00E219EA" w14:paraId="45BFE792" w14:textId="77777777" w:rsidTr="08840DFA">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2C4E03">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7AAF8F28" w14:textId="2CAC30CF" w:rsidR="00E00AD9" w:rsidRPr="00A96B3A" w:rsidRDefault="0008518B" w:rsidP="00A96B3A">
      <w:pPr>
        <w:pBdr>
          <w:top w:val="single" w:sz="8" w:space="1" w:color="FF0000"/>
          <w:left w:val="single" w:sz="8" w:space="4" w:color="FF0000"/>
          <w:bottom w:val="single" w:sz="8" w:space="1" w:color="FF0000"/>
          <w:right w:val="single" w:sz="8" w:space="4" w:color="FF0000"/>
        </w:pBdr>
        <w:spacing w:after="120"/>
        <w:ind w:firstLineChars="1600" w:firstLine="3840"/>
        <w:rPr>
          <w:ins w:id="1" w:author="齋藤 幸寿" w:date="2024-08-09T14:07:00Z"/>
          <w:rFonts w:eastAsia="ＭＳ 明朝"/>
          <w:lang w:eastAsia="ja-JP"/>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rPr>
          <w:rFonts w:ascii="Arial" w:hAnsi="Arial"/>
          <w:i/>
          <w:color w:val="FF0000"/>
          <w:sz w:val="24"/>
          <w:lang w:val="en-US"/>
        </w:rPr>
        <w:lastRenderedPageBreak/>
        <w:t>FIRST CHANGE</w:t>
      </w:r>
      <w:bookmarkStart w:id="11" w:name="_Toc170197619"/>
      <w:bookmarkStart w:id="12" w:name="_Toc20149920"/>
      <w:bookmarkStart w:id="13" w:name="_Toc27846719"/>
      <w:bookmarkStart w:id="14" w:name="_Toc36187850"/>
      <w:bookmarkStart w:id="15" w:name="_Toc45183754"/>
      <w:bookmarkStart w:id="16" w:name="_Toc47342596"/>
      <w:bookmarkStart w:id="17" w:name="_Toc51769297"/>
      <w:bookmarkStart w:id="18" w:name="_Toc162418953"/>
    </w:p>
    <w:p w14:paraId="5A665159" w14:textId="77777777" w:rsidR="003A53D0" w:rsidRPr="00A96B3A" w:rsidRDefault="003A53D0" w:rsidP="003A53D0">
      <w:pPr>
        <w:rPr>
          <w:rFonts w:eastAsia="ＭＳ 明朝"/>
          <w:lang w:eastAsia="ja-JP"/>
        </w:rPr>
      </w:pPr>
      <w:bookmarkStart w:id="19" w:name="_Toc170197968"/>
    </w:p>
    <w:bookmarkEnd w:id="19"/>
    <w:p w14:paraId="16702696" w14:textId="42873745" w:rsidR="00080150" w:rsidRPr="00E00AD9" w:rsidDel="0016781C" w:rsidRDefault="00404948" w:rsidP="00A96B3A">
      <w:pPr>
        <w:pStyle w:val="30"/>
        <w:rPr>
          <w:del w:id="20" w:author="齋藤 幸寿" w:date="2024-08-08T15:46:00Z"/>
          <w:rFonts w:eastAsia="ＭＳ 明朝"/>
          <w:lang w:eastAsia="ja-JP"/>
        </w:rPr>
      </w:pPr>
      <w:ins w:id="21" w:author="齋藤 幸寿" w:date="2024-08-08T15:46:00Z">
        <w:r w:rsidRPr="00404948">
          <w:t xml:space="preserve"> </w:t>
        </w:r>
        <w:r>
          <w:t>4.X</w:t>
        </w:r>
        <w:r>
          <w:tab/>
          <w:t>AF Requested UE Network Slice change</w:t>
        </w:r>
      </w:ins>
    </w:p>
    <w:p w14:paraId="039C16A5" w14:textId="39ACCB7B" w:rsidR="0016781C" w:rsidRPr="00A96B3A" w:rsidRDefault="0016781C" w:rsidP="00A96B3A">
      <w:pPr>
        <w:rPr>
          <w:ins w:id="22" w:author="齋藤 幸寿" w:date="2024-08-08T15:47:00Z"/>
          <w:rFonts w:eastAsia="ＭＳ 明朝"/>
          <w:lang w:eastAsia="ja-JP"/>
        </w:rPr>
      </w:pPr>
      <w:ins w:id="23" w:author="齋藤 幸寿" w:date="2024-08-08T15:48:00Z">
        <w:r w:rsidRPr="0016781C">
          <w:rPr>
            <w:rFonts w:eastAsia="ＭＳ 明朝"/>
            <w:lang w:eastAsia="ja-JP"/>
          </w:rPr>
          <w:t>This procedure enables an AF to replace a network slice with another one for a UE. This is based on requesting a replacement of a S-NSSAI (or related ENSI, see TS 33.501 [15], if the AF is not a trusted NF) with an Alternative S-NSSAI (or related ENSI, if the AF is not a trusted AF). An AF can request a network slice change via NEF as in figure 4.X.2-1 or, if trusted by the PLMN, the AF can request S-NSSAI change directly via the AMF as shown in figure 4.X.2-2.</w:t>
        </w:r>
      </w:ins>
    </w:p>
    <w:bookmarkStart w:id="24" w:name="_CR4_28_1"/>
    <w:bookmarkStart w:id="25" w:name="_CR4_28_2"/>
    <w:bookmarkEnd w:id="24"/>
    <w:bookmarkEnd w:id="25"/>
    <w:p w14:paraId="454608C2" w14:textId="1D7C4E65" w:rsidR="003A53D0" w:rsidRDefault="00C7412E" w:rsidP="003A53D0">
      <w:pPr>
        <w:rPr>
          <w:ins w:id="26" w:author="Nokia" w:date="2024-07-01T10:14:00Z"/>
        </w:rPr>
      </w:pPr>
      <w:ins w:id="27" w:author="Nokia" w:date="2024-07-01T10:47:00Z">
        <w:r>
          <w:object w:dxaOrig="14925" w:dyaOrig="9120" w14:anchorId="654D5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4pt" o:ole="">
              <v:imagedata r:id="rId17" o:title=""/>
            </v:shape>
            <o:OLEObject Type="Embed" ProgID="Visio.Drawing.15" ShapeID="_x0000_i1025" DrawAspect="Content" ObjectID="_1784729994" r:id="rId18"/>
          </w:object>
        </w:r>
      </w:ins>
    </w:p>
    <w:p w14:paraId="57A693AF" w14:textId="77777777" w:rsidR="003A53D0" w:rsidRDefault="003A53D0" w:rsidP="003A53D0">
      <w:pPr>
        <w:rPr>
          <w:ins w:id="28" w:author="Nokia" w:date="2024-07-01T10:14:00Z"/>
        </w:rPr>
      </w:pPr>
    </w:p>
    <w:p w14:paraId="6F70350E" w14:textId="3792F7D2" w:rsidR="0016781C" w:rsidDel="00B74885" w:rsidRDefault="00B74885" w:rsidP="0016781C">
      <w:pPr>
        <w:pStyle w:val="TF"/>
        <w:rPr>
          <w:del w:id="29" w:author="齋藤 幸寿" w:date="2024-08-08T15:52:00Z"/>
          <w:lang w:eastAsia="en-GB"/>
        </w:rPr>
      </w:pPr>
      <w:ins w:id="30" w:author="齋藤 幸寿" w:date="2024-08-08T15:52:00Z">
        <w:r>
          <w:t>Figure 4.X.2-1: AF-requested network slice change via NEF</w:t>
        </w:r>
      </w:ins>
    </w:p>
    <w:p w14:paraId="1FAF3644" w14:textId="6BFB71F2" w:rsidR="003A53D0" w:rsidRPr="00A96B3A" w:rsidRDefault="003A53D0" w:rsidP="00A96B3A">
      <w:pPr>
        <w:pStyle w:val="TF"/>
        <w:jc w:val="left"/>
        <w:rPr>
          <w:rFonts w:eastAsia="ＭＳ 明朝"/>
          <w:lang w:eastAsia="ja-JP"/>
        </w:rPr>
      </w:pPr>
    </w:p>
    <w:p w14:paraId="1B033B9F" w14:textId="77777777" w:rsidR="00B74885" w:rsidRDefault="00B74885" w:rsidP="00B74885">
      <w:pPr>
        <w:rPr>
          <w:ins w:id="31" w:author="齋藤 幸寿" w:date="2024-08-08T15:52:00Z"/>
        </w:rPr>
      </w:pPr>
      <w:ins w:id="32" w:author="齋藤 幸寿" w:date="2024-08-08T15:52:00Z">
        <w:r>
          <w:t>0.</w:t>
        </w:r>
        <w:r>
          <w:tab/>
          <w:t>The AF determines the need to change the level of service for the UE identified by its GPSI by replacing a ENSI (See TS 33.501 [15]) with an Alternative ENSI. IF the AF is aware of the S-NSSAI mapped to ENSIs, it can use S-NSSAI instead. If so the mapping step 3 is not executed.</w:t>
        </w:r>
      </w:ins>
    </w:p>
    <w:p w14:paraId="66131269" w14:textId="77777777" w:rsidR="00B74885" w:rsidRDefault="00B74885" w:rsidP="00B74885">
      <w:pPr>
        <w:rPr>
          <w:ins w:id="33" w:author="齋藤 幸寿" w:date="2024-08-08T15:52:00Z"/>
        </w:rPr>
      </w:pPr>
      <w:ins w:id="34" w:author="齋藤 幸寿" w:date="2024-08-08T15:52:00Z">
        <w:r>
          <w:t xml:space="preserve">1. </w:t>
        </w:r>
        <w:r>
          <w:tab/>
          <w:t>The AF requests the NEF to replace the ENSI with an alternative ENSI for the UE by a Nnef_UESlice_Change Request (ENSI, Alternative ENSI, GPSI)</w:t>
        </w:r>
      </w:ins>
    </w:p>
    <w:p w14:paraId="04B62336" w14:textId="77777777" w:rsidR="00B74885" w:rsidRDefault="00B74885" w:rsidP="00B74885">
      <w:pPr>
        <w:rPr>
          <w:ins w:id="35" w:author="齋藤 幸寿" w:date="2024-08-08T15:52:00Z"/>
        </w:rPr>
      </w:pPr>
      <w:ins w:id="36" w:author="齋藤 幸寿" w:date="2024-08-08T15:52:00Z">
        <w:r>
          <w:t>2.</w:t>
        </w:r>
        <w:r>
          <w:tab/>
          <w:t xml:space="preserve">The NEF determines the AMF serving the UE by invoking Nudm_UECM_Get (GPSI, AMF). </w:t>
        </w:r>
      </w:ins>
    </w:p>
    <w:p w14:paraId="5A7172A8" w14:textId="77777777" w:rsidR="00B74885" w:rsidRDefault="00B74885" w:rsidP="00B74885">
      <w:pPr>
        <w:rPr>
          <w:ins w:id="37" w:author="齋藤 幸寿" w:date="2024-08-08T15:52:00Z"/>
        </w:rPr>
      </w:pPr>
      <w:ins w:id="38" w:author="齋藤 幸寿" w:date="2024-08-08T15:52:00Z">
        <w:r>
          <w:t xml:space="preserve">3. </w:t>
        </w:r>
        <w:r>
          <w:tab/>
          <w:t>The NEF, if it has obtained the AMF serving the UE, it performs ENSIs to S-NSSAIs mapping if applicable.</w:t>
        </w:r>
      </w:ins>
    </w:p>
    <w:p w14:paraId="4D487F08" w14:textId="77777777" w:rsidR="00B74885" w:rsidRDefault="00B74885" w:rsidP="00B74885">
      <w:pPr>
        <w:rPr>
          <w:ins w:id="39" w:author="齋藤 幸寿" w:date="2024-08-08T15:52:00Z"/>
        </w:rPr>
      </w:pPr>
      <w:ins w:id="40" w:author="齋藤 幸寿" w:date="2024-08-08T15:52:00Z">
        <w:r>
          <w:t>4.  The NEF requests the AMF to replace the S-NSSAI with an alternative S-NSSAI for the UE by a Namf_UESlice_Change Request (S-NSSAI, Alternative S-NSSAI, GPSI)</w:t>
        </w:r>
      </w:ins>
    </w:p>
    <w:p w14:paraId="713E343D" w14:textId="77777777" w:rsidR="00B74885" w:rsidRDefault="00B74885" w:rsidP="00B74885">
      <w:pPr>
        <w:rPr>
          <w:ins w:id="41" w:author="齋藤 幸寿" w:date="2024-08-08T15:52:00Z"/>
        </w:rPr>
      </w:pPr>
      <w:ins w:id="42" w:author="齋藤 幸寿" w:date="2024-08-08T15:52:00Z">
        <w:r>
          <w:t>5.</w:t>
        </w:r>
        <w:r>
          <w:tab/>
          <w:t>The AMF performs change of network slices requested by AF for the UE as specified in TS 23.501 [2] clause 5.15.5.2.2.</w:t>
        </w:r>
      </w:ins>
    </w:p>
    <w:p w14:paraId="7A66FC4C" w14:textId="77777777" w:rsidR="00B74885" w:rsidRDefault="00B74885" w:rsidP="00B74885">
      <w:pPr>
        <w:rPr>
          <w:ins w:id="43" w:author="齋藤 幸寿" w:date="2024-08-08T15:52:00Z"/>
        </w:rPr>
      </w:pPr>
      <w:ins w:id="44" w:author="齋藤 幸寿" w:date="2024-08-08T15:52:00Z">
        <w:r>
          <w:t>6.</w:t>
        </w:r>
        <w:r>
          <w:tab/>
          <w:t>The AMF reports to the NEF  the result of the Network slice change by a Namf_UE Service_Slice_Change Response (result, GPSI)</w:t>
        </w:r>
      </w:ins>
    </w:p>
    <w:p w14:paraId="5BE9DE6D" w14:textId="77777777" w:rsidR="00B74885" w:rsidRDefault="00B74885" w:rsidP="00B74885">
      <w:pPr>
        <w:rPr>
          <w:ins w:id="45" w:author="齋藤 幸寿" w:date="2024-08-08T15:52:00Z"/>
        </w:rPr>
      </w:pPr>
      <w:ins w:id="46" w:author="齋藤 幸寿" w:date="2024-08-08T15:52:00Z">
        <w:r>
          <w:lastRenderedPageBreak/>
          <w:t>7.</w:t>
        </w:r>
        <w:r>
          <w:tab/>
          <w:t>The AMF reports to the AF  the result of the Network slice change by a Nnef_UESlice_Change Response (Result, GPSI)</w:t>
        </w:r>
      </w:ins>
    </w:p>
    <w:p w14:paraId="3606EE50" w14:textId="77777777" w:rsidR="00B74885" w:rsidRPr="00B74885" w:rsidRDefault="00B74885" w:rsidP="00B74885">
      <w:pPr>
        <w:rPr>
          <w:ins w:id="47" w:author="齋藤 幸寿" w:date="2024-08-08T15:52:00Z"/>
        </w:rPr>
      </w:pPr>
      <w:ins w:id="48" w:author="齋藤 幸寿" w:date="2024-08-08T15:52:00Z">
        <w:r>
          <w:t>8.</w:t>
        </w:r>
        <w:r>
          <w:tab/>
          <w:t>The AF stores the value on the current ENSI based on the received information at step 7.</w:t>
        </w:r>
      </w:ins>
    </w:p>
    <w:p w14:paraId="223A6A04" w14:textId="77777777" w:rsidR="00BF7269" w:rsidRPr="00B74885" w:rsidRDefault="00BF7269" w:rsidP="00A96B3A">
      <w:pPr>
        <w:pStyle w:val="B1"/>
        <w:rPr>
          <w:lang w:eastAsia="ko-KR"/>
        </w:rPr>
      </w:pPr>
    </w:p>
    <w:p w14:paraId="41A9D560" w14:textId="77777777" w:rsidR="00E708E3" w:rsidRDefault="00E708E3" w:rsidP="005B594A">
      <w:pPr>
        <w:rPr>
          <w:lang w:eastAsia="ko-KR"/>
        </w:rPr>
      </w:pPr>
    </w:p>
    <w:p w14:paraId="528C4237" w14:textId="77777777" w:rsidR="00E708E3" w:rsidRDefault="00E708E3" w:rsidP="005B594A">
      <w:pPr>
        <w:rPr>
          <w:lang w:eastAsia="ko-KR"/>
        </w:rPr>
      </w:pPr>
    </w:p>
    <w:p w14:paraId="5200E2B6" w14:textId="701A112E" w:rsidR="00E708E3" w:rsidRDefault="00C7412E" w:rsidP="005B594A">
      <w:pPr>
        <w:rPr>
          <w:ins w:id="49" w:author="Nokia" w:date="2024-07-01T10:48:00Z"/>
          <w:lang w:eastAsia="ko-KR"/>
        </w:rPr>
      </w:pPr>
      <w:ins w:id="50" w:author="Nokia" w:date="2024-07-01T10:52:00Z">
        <w:r>
          <w:object w:dxaOrig="14220" w:dyaOrig="9120" w14:anchorId="72DC837A">
            <v:shape id="_x0000_i1026" type="#_x0000_t75" style="width:481.5pt;height:309pt" o:ole="">
              <v:imagedata r:id="rId19" o:title=""/>
            </v:shape>
            <o:OLEObject Type="Embed" ProgID="Visio.Drawing.15" ShapeID="_x0000_i1026" DrawAspect="Content" ObjectID="_1784729995" r:id="rId20"/>
          </w:object>
        </w:r>
      </w:ins>
    </w:p>
    <w:p w14:paraId="35563504" w14:textId="77777777" w:rsidR="00E708E3" w:rsidRDefault="00E708E3" w:rsidP="005B594A">
      <w:pPr>
        <w:rPr>
          <w:ins w:id="51" w:author="Nokia" w:date="2024-07-01T10:47:00Z"/>
          <w:lang w:eastAsia="ko-KR"/>
        </w:rPr>
      </w:pPr>
    </w:p>
    <w:p w14:paraId="344ED7D8" w14:textId="629A1DF2" w:rsidR="00B74885" w:rsidRDefault="00E708E3" w:rsidP="00B74885">
      <w:pPr>
        <w:pStyle w:val="TF"/>
        <w:rPr>
          <w:ins w:id="52" w:author="齋藤 幸寿" w:date="2024-08-08T15:53:00Z"/>
          <w:lang w:eastAsia="en-GB"/>
        </w:rPr>
      </w:pPr>
      <w:ins w:id="53" w:author="Nokia" w:date="2024-07-01T10:47:00Z">
        <w:r>
          <w:t xml:space="preserve"> </w:t>
        </w:r>
      </w:ins>
      <w:ins w:id="54" w:author="齋藤 幸寿" w:date="2024-08-08T15:53:00Z">
        <w:r w:rsidR="00B74885">
          <w:t xml:space="preserve">Figure 4.X.2-2: AF-requested network slice change directly via AMF </w:t>
        </w:r>
      </w:ins>
    </w:p>
    <w:p w14:paraId="0458BA03" w14:textId="4FBB4BD0" w:rsidR="00E708E3" w:rsidRDefault="00E708E3" w:rsidP="00E708E3">
      <w:pPr>
        <w:pStyle w:val="TF"/>
        <w:rPr>
          <w:ins w:id="55" w:author="Nokia" w:date="2024-07-01T10:47:00Z"/>
          <w:lang w:eastAsia="en-GB"/>
        </w:rPr>
      </w:pPr>
    </w:p>
    <w:p w14:paraId="31BB011D" w14:textId="77777777" w:rsidR="00B74885" w:rsidRDefault="00B74885" w:rsidP="00B74885">
      <w:pPr>
        <w:pStyle w:val="B1"/>
        <w:rPr>
          <w:ins w:id="56" w:author="齋藤 幸寿" w:date="2024-08-08T15:53:00Z"/>
          <w:lang w:eastAsia="ko-KR"/>
        </w:rPr>
      </w:pPr>
      <w:ins w:id="57" w:author="齋藤 幸寿" w:date="2024-08-08T15:53:00Z">
        <w:r>
          <w:rPr>
            <w:lang w:eastAsia="ko-KR"/>
          </w:rPr>
          <w:t>0.</w:t>
        </w:r>
        <w:r>
          <w:rPr>
            <w:lang w:eastAsia="ko-KR"/>
          </w:rPr>
          <w:tab/>
          <w:t>The AF determines the need to change the level of service for the UE identified by its GPSI by replacing a ENSI (See TS 33.501 [15]) with an Alternative ENSI. IF the AF is aware of the S-NSSAI mapped to ENSIs, it can use S-NSSAI instead. If so the mapping step 3 is not executed.</w:t>
        </w:r>
      </w:ins>
    </w:p>
    <w:p w14:paraId="6E267166" w14:textId="77777777" w:rsidR="00B74885" w:rsidRDefault="00B74885" w:rsidP="00B74885">
      <w:pPr>
        <w:pStyle w:val="B1"/>
        <w:rPr>
          <w:ins w:id="58" w:author="齋藤 幸寿" w:date="2024-08-08T15:53:00Z"/>
          <w:lang w:eastAsia="ko-KR"/>
        </w:rPr>
      </w:pPr>
      <w:ins w:id="59" w:author="齋藤 幸寿" w:date="2024-08-08T15:53:00Z">
        <w:r>
          <w:rPr>
            <w:lang w:eastAsia="ko-KR"/>
          </w:rPr>
          <w:t>1.</w:t>
        </w:r>
        <w:r>
          <w:rPr>
            <w:lang w:eastAsia="ko-KR"/>
          </w:rPr>
          <w:tab/>
          <w:t>The AF determines the AMF serving the UE by invoking Nudm_UECM_Get (GPSI, AMF). If the AF obtains the requested information, it then can proceed with the following steps.</w:t>
        </w:r>
      </w:ins>
    </w:p>
    <w:p w14:paraId="53D95B47" w14:textId="77777777" w:rsidR="00B74885" w:rsidRDefault="00B74885" w:rsidP="00B74885">
      <w:pPr>
        <w:pStyle w:val="B1"/>
        <w:rPr>
          <w:ins w:id="60" w:author="齋藤 幸寿" w:date="2024-08-08T15:53:00Z"/>
          <w:lang w:eastAsia="ko-KR"/>
        </w:rPr>
      </w:pPr>
      <w:ins w:id="61" w:author="齋藤 幸寿" w:date="2024-08-08T15:53:00Z">
        <w:r>
          <w:rPr>
            <w:lang w:eastAsia="ko-KR"/>
          </w:rPr>
          <w:t>2.  The AF requests the AMF to replace the S-NSSAI with an alternative S-NSSAI for the UE by a Namf_UESliceChange Request (S-NSSAI, Alternative S-NSSAI, GPSI)</w:t>
        </w:r>
      </w:ins>
    </w:p>
    <w:p w14:paraId="548F8B22" w14:textId="77777777" w:rsidR="00B74885" w:rsidRDefault="00B74885" w:rsidP="00B74885">
      <w:pPr>
        <w:pStyle w:val="B1"/>
        <w:rPr>
          <w:ins w:id="62" w:author="齋藤 幸寿" w:date="2024-08-08T15:53:00Z"/>
          <w:lang w:eastAsia="ko-KR"/>
        </w:rPr>
      </w:pPr>
      <w:ins w:id="63" w:author="齋藤 幸寿" w:date="2024-08-08T15:53:00Z">
        <w:r>
          <w:rPr>
            <w:lang w:eastAsia="ko-KR"/>
          </w:rPr>
          <w:t>3.</w:t>
        </w:r>
        <w:r>
          <w:rPr>
            <w:lang w:eastAsia="ko-KR"/>
          </w:rPr>
          <w:tab/>
          <w:t xml:space="preserve">The AMF performs change of network slices requested by AF for the UE as specified in TS 23.501 [2] clause </w:t>
        </w:r>
        <w:r w:rsidRPr="00BF7269">
          <w:rPr>
            <w:lang w:eastAsia="ko-KR"/>
          </w:rPr>
          <w:t>5.15.5.2.2</w:t>
        </w:r>
        <w:r>
          <w:rPr>
            <w:lang w:eastAsia="ko-KR"/>
          </w:rPr>
          <w:t>.</w:t>
        </w:r>
      </w:ins>
    </w:p>
    <w:p w14:paraId="21D9771D" w14:textId="77777777" w:rsidR="00B74885" w:rsidRDefault="00B74885" w:rsidP="00B74885">
      <w:pPr>
        <w:pStyle w:val="B1"/>
        <w:rPr>
          <w:ins w:id="64" w:author="齋藤 幸寿" w:date="2024-08-08T15:53:00Z"/>
          <w:lang w:eastAsia="ko-KR"/>
        </w:rPr>
      </w:pPr>
      <w:ins w:id="65" w:author="齋藤 幸寿" w:date="2024-08-08T15:53:00Z">
        <w:r>
          <w:rPr>
            <w:lang w:eastAsia="ko-KR"/>
          </w:rPr>
          <w:t>4.</w:t>
        </w:r>
        <w:r>
          <w:rPr>
            <w:lang w:eastAsia="ko-KR"/>
          </w:rPr>
          <w:tab/>
        </w:r>
        <w:r w:rsidRPr="00BF7269">
          <w:rPr>
            <w:lang w:eastAsia="ko-KR"/>
          </w:rPr>
          <w:t xml:space="preserve">The </w:t>
        </w:r>
        <w:r>
          <w:rPr>
            <w:lang w:eastAsia="ko-KR"/>
          </w:rPr>
          <w:t>AMF reports to the NEF the result of the Network slice change</w:t>
        </w:r>
        <w:r w:rsidRPr="00BF7269">
          <w:rPr>
            <w:lang w:eastAsia="ko-KR"/>
          </w:rPr>
          <w:t xml:space="preserve"> by a N</w:t>
        </w:r>
        <w:r>
          <w:rPr>
            <w:lang w:eastAsia="ko-KR"/>
          </w:rPr>
          <w:t>amf</w:t>
        </w:r>
        <w:r w:rsidRPr="00BF7269">
          <w:rPr>
            <w:lang w:eastAsia="ko-KR"/>
          </w:rPr>
          <w:t>_UEChange Re</w:t>
        </w:r>
        <w:r>
          <w:rPr>
            <w:lang w:eastAsia="ko-KR"/>
          </w:rPr>
          <w:t>sponse</w:t>
        </w:r>
        <w:r w:rsidRPr="00BF7269">
          <w:rPr>
            <w:lang w:eastAsia="ko-KR"/>
          </w:rPr>
          <w:t xml:space="preserve"> (</w:t>
        </w:r>
        <w:r>
          <w:rPr>
            <w:lang w:eastAsia="ko-KR"/>
          </w:rPr>
          <w:t>result</w:t>
        </w:r>
        <w:r w:rsidRPr="00BF7269">
          <w:rPr>
            <w:lang w:eastAsia="ko-KR"/>
          </w:rPr>
          <w:t>, GPSI)</w:t>
        </w:r>
      </w:ins>
    </w:p>
    <w:p w14:paraId="2EBB4C42" w14:textId="77777777" w:rsidR="00B74885" w:rsidRDefault="00B74885" w:rsidP="00B74885">
      <w:pPr>
        <w:pStyle w:val="B1"/>
        <w:rPr>
          <w:ins w:id="66" w:author="齋藤 幸寿" w:date="2024-08-08T15:53:00Z"/>
          <w:lang w:eastAsia="ko-KR"/>
        </w:rPr>
      </w:pPr>
      <w:ins w:id="67" w:author="齋藤 幸寿" w:date="2024-08-08T15:53:00Z">
        <w:r>
          <w:rPr>
            <w:lang w:eastAsia="ko-KR"/>
          </w:rPr>
          <w:t>5.</w:t>
        </w:r>
        <w:r>
          <w:rPr>
            <w:lang w:eastAsia="ko-KR"/>
          </w:rPr>
          <w:tab/>
          <w:t>The AF stores the value on the current ENSI based on the received information at step 4.</w:t>
        </w:r>
      </w:ins>
    </w:p>
    <w:p w14:paraId="36B9051B" w14:textId="77777777" w:rsidR="000C03B0" w:rsidRPr="00B74885" w:rsidRDefault="000C03B0" w:rsidP="000C03B0">
      <w:pPr>
        <w:pStyle w:val="B1"/>
        <w:rPr>
          <w:ins w:id="68" w:author="Nokia" w:date="2024-07-01T11:08:00Z"/>
          <w:lang w:eastAsia="ko-KR"/>
        </w:rPr>
      </w:pPr>
    </w:p>
    <w:p w14:paraId="7E3F2238" w14:textId="77777777" w:rsidR="00E708E3" w:rsidRDefault="00E708E3" w:rsidP="005B594A">
      <w:pPr>
        <w:rPr>
          <w:ins w:id="69" w:author="Nokia" w:date="2024-07-01T10:07:00Z"/>
          <w:lang w:eastAsia="ko-KR"/>
        </w:rPr>
      </w:pPr>
    </w:p>
    <w:p w14:paraId="1509F442" w14:textId="77777777" w:rsidR="003A53D0" w:rsidRDefault="003A53D0" w:rsidP="005B594A">
      <w:pPr>
        <w:rPr>
          <w:lang w:eastAsia="ko-KR"/>
        </w:rPr>
      </w:pPr>
    </w:p>
    <w:bookmarkEnd w:id="11"/>
    <w:p w14:paraId="53745ADF" w14:textId="138CF187" w:rsidR="00E00406" w:rsidRPr="00E219EA" w:rsidRDefault="00E00406" w:rsidP="00E004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7BFB6C9D" w14:textId="77777777" w:rsidR="00E00406" w:rsidRPr="00E00406" w:rsidRDefault="00E00406" w:rsidP="00B664AC"/>
    <w:p w14:paraId="18EE2F89" w14:textId="77777777" w:rsidR="00FD0969" w:rsidRDefault="00FD0969" w:rsidP="00FD0969">
      <w:pPr>
        <w:pStyle w:val="30"/>
        <w:rPr>
          <w:lang w:eastAsia="zh-CN"/>
        </w:rPr>
      </w:pPr>
      <w:bookmarkStart w:id="70" w:name="_Toc20204396"/>
      <w:bookmarkStart w:id="71" w:name="_Toc27895095"/>
      <w:bookmarkStart w:id="72" w:name="_Toc36192188"/>
      <w:bookmarkStart w:id="73" w:name="_Toc45193301"/>
      <w:bookmarkStart w:id="74" w:name="_Toc47592933"/>
      <w:bookmarkStart w:id="75" w:name="_Toc51835020"/>
      <w:bookmarkStart w:id="76" w:name="_Toc162424406"/>
      <w:r>
        <w:t>5.2.2</w:t>
      </w:r>
      <w:r>
        <w:tab/>
        <w:t>AMF Services</w:t>
      </w:r>
      <w:bookmarkEnd w:id="70"/>
      <w:bookmarkEnd w:id="71"/>
      <w:bookmarkEnd w:id="72"/>
      <w:bookmarkEnd w:id="73"/>
      <w:bookmarkEnd w:id="74"/>
      <w:bookmarkEnd w:id="75"/>
      <w:bookmarkEnd w:id="76"/>
    </w:p>
    <w:p w14:paraId="04A25CC9" w14:textId="77777777" w:rsidR="00FD0969" w:rsidRDefault="00FD0969" w:rsidP="00FD0969">
      <w:pPr>
        <w:pStyle w:val="40"/>
        <w:rPr>
          <w:lang w:eastAsia="en-GB"/>
        </w:rPr>
      </w:pPr>
      <w:bookmarkStart w:id="77" w:name="_CR5_2_2_1"/>
      <w:bookmarkStart w:id="78" w:name="_Toc162424407"/>
      <w:bookmarkStart w:id="79" w:name="_Toc51835021"/>
      <w:bookmarkStart w:id="80" w:name="_Toc47592934"/>
      <w:bookmarkStart w:id="81" w:name="_Toc45193302"/>
      <w:bookmarkStart w:id="82" w:name="_Toc36192189"/>
      <w:bookmarkStart w:id="83" w:name="_Toc27895096"/>
      <w:bookmarkStart w:id="84" w:name="_Toc20204397"/>
      <w:bookmarkEnd w:id="77"/>
      <w:r>
        <w:t>5.2.2.1</w:t>
      </w:r>
      <w:r>
        <w:tab/>
        <w:t>General</w:t>
      </w:r>
      <w:bookmarkEnd w:id="78"/>
      <w:bookmarkEnd w:id="79"/>
      <w:bookmarkEnd w:id="80"/>
      <w:bookmarkEnd w:id="81"/>
      <w:bookmarkEnd w:id="82"/>
      <w:bookmarkEnd w:id="83"/>
      <w:bookmarkEnd w:id="84"/>
    </w:p>
    <w:p w14:paraId="63CE3F78" w14:textId="77777777" w:rsidR="00FD0969" w:rsidRDefault="00FD0969" w:rsidP="00FD0969">
      <w:r>
        <w:t>The following table shows the AMF Services and AMF Service Operations.</w:t>
      </w:r>
    </w:p>
    <w:p w14:paraId="7A65BE20" w14:textId="77777777" w:rsidR="00FD0969" w:rsidRDefault="00FD0969" w:rsidP="00FD0969">
      <w:pPr>
        <w:pStyle w:val="TH"/>
      </w:pPr>
      <w:bookmarkStart w:id="85" w:name="_CRTable5_2_2_11"/>
      <w:r>
        <w:lastRenderedPageBreak/>
        <w:t xml:space="preserve">Table </w:t>
      </w:r>
      <w:bookmarkEnd w:id="85"/>
      <w:r>
        <w:t>5.2.2.1-1: List of AMF Services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6"/>
        <w:gridCol w:w="2552"/>
        <w:gridCol w:w="2269"/>
      </w:tblGrid>
      <w:tr w:rsidR="00FD0969" w14:paraId="22B1F590" w14:textId="77777777" w:rsidTr="00FD0969">
        <w:tc>
          <w:tcPr>
            <w:tcW w:w="2093" w:type="dxa"/>
            <w:tcBorders>
              <w:top w:val="single" w:sz="4" w:space="0" w:color="auto"/>
              <w:left w:val="single" w:sz="4" w:space="0" w:color="auto"/>
              <w:bottom w:val="single" w:sz="4" w:space="0" w:color="auto"/>
              <w:right w:val="single" w:sz="4" w:space="0" w:color="auto"/>
            </w:tcBorders>
            <w:hideMark/>
          </w:tcPr>
          <w:p w14:paraId="2C3BC22B" w14:textId="77777777" w:rsidR="00FD0969" w:rsidRDefault="00FD0969">
            <w:pPr>
              <w:pStyle w:val="TAH"/>
              <w:rPr>
                <w:rFonts w:eastAsia="SimSun"/>
                <w:lang w:eastAsia="zh-CN"/>
              </w:rPr>
            </w:pPr>
            <w:r>
              <w:rPr>
                <w:rFonts w:eastAsia="SimSun"/>
                <w:lang w:eastAsia="zh-CN"/>
              </w:rPr>
              <w:t>Service Name</w:t>
            </w:r>
          </w:p>
        </w:tc>
        <w:tc>
          <w:tcPr>
            <w:tcW w:w="2835" w:type="dxa"/>
            <w:tcBorders>
              <w:top w:val="single" w:sz="4" w:space="0" w:color="auto"/>
              <w:left w:val="single" w:sz="4" w:space="0" w:color="auto"/>
              <w:bottom w:val="single" w:sz="4" w:space="0" w:color="auto"/>
              <w:right w:val="single" w:sz="4" w:space="0" w:color="auto"/>
            </w:tcBorders>
            <w:hideMark/>
          </w:tcPr>
          <w:p w14:paraId="0B94BEDF" w14:textId="77777777" w:rsidR="00FD0969" w:rsidRDefault="00FD0969">
            <w:pPr>
              <w:pStyle w:val="TAH"/>
              <w:rPr>
                <w:rFonts w:eastAsia="SimSun"/>
                <w:lang w:eastAsia="zh-CN"/>
              </w:rPr>
            </w:pPr>
            <w:r>
              <w:rPr>
                <w:rFonts w:eastAsia="SimSun"/>
                <w:lang w:eastAsia="zh-CN"/>
              </w:rPr>
              <w:t>Service Operations</w:t>
            </w:r>
          </w:p>
        </w:tc>
        <w:tc>
          <w:tcPr>
            <w:tcW w:w="2551" w:type="dxa"/>
            <w:tcBorders>
              <w:top w:val="single" w:sz="4" w:space="0" w:color="auto"/>
              <w:left w:val="single" w:sz="4" w:space="0" w:color="auto"/>
              <w:bottom w:val="single" w:sz="4" w:space="0" w:color="auto"/>
              <w:right w:val="single" w:sz="4" w:space="0" w:color="auto"/>
            </w:tcBorders>
            <w:hideMark/>
          </w:tcPr>
          <w:p w14:paraId="646B1CEB" w14:textId="77777777" w:rsidR="00FD0969" w:rsidRDefault="00FD0969">
            <w:pPr>
              <w:pStyle w:val="TAH"/>
              <w:rPr>
                <w:rFonts w:eastAsia="SimSun"/>
                <w:lang w:eastAsia="zh-CN"/>
              </w:rPr>
            </w:pPr>
            <w:r>
              <w:rPr>
                <w:rFonts w:eastAsia="SimSun"/>
                <w:lang w:eastAsia="zh-CN"/>
              </w:rPr>
              <w:t>Operation</w:t>
            </w:r>
          </w:p>
          <w:p w14:paraId="7C414E24" w14:textId="77777777" w:rsidR="00FD0969" w:rsidRDefault="00FD0969">
            <w:pPr>
              <w:pStyle w:val="TAH"/>
              <w:rPr>
                <w:rFonts w:eastAsia="SimSun"/>
                <w:lang w:eastAsia="zh-CN"/>
              </w:rPr>
            </w:pPr>
            <w:r>
              <w:rPr>
                <w:rFonts w:eastAsia="SimSun"/>
                <w:lang w:eastAsia="zh-CN"/>
              </w:rPr>
              <w:t>Semantic</w:t>
            </w:r>
          </w:p>
        </w:tc>
        <w:tc>
          <w:tcPr>
            <w:tcW w:w="2268" w:type="dxa"/>
            <w:tcBorders>
              <w:top w:val="single" w:sz="4" w:space="0" w:color="auto"/>
              <w:left w:val="single" w:sz="4" w:space="0" w:color="auto"/>
              <w:bottom w:val="single" w:sz="4" w:space="0" w:color="auto"/>
              <w:right w:val="single" w:sz="4" w:space="0" w:color="auto"/>
            </w:tcBorders>
            <w:hideMark/>
          </w:tcPr>
          <w:p w14:paraId="705FB50F" w14:textId="77777777" w:rsidR="00FD0969" w:rsidRDefault="00FD0969">
            <w:pPr>
              <w:pStyle w:val="TAH"/>
              <w:rPr>
                <w:rFonts w:eastAsia="SimSun"/>
                <w:lang w:eastAsia="zh-CN"/>
              </w:rPr>
            </w:pPr>
            <w:r>
              <w:rPr>
                <w:rFonts w:eastAsia="SimSun"/>
                <w:lang w:eastAsia="zh-CN"/>
              </w:rPr>
              <w:t>Known Consumer(s)</w:t>
            </w:r>
          </w:p>
        </w:tc>
      </w:tr>
      <w:tr w:rsidR="00FD0969" w14:paraId="38A83CC6" w14:textId="77777777" w:rsidTr="00FD0969">
        <w:tc>
          <w:tcPr>
            <w:tcW w:w="2093" w:type="dxa"/>
            <w:tcBorders>
              <w:top w:val="single" w:sz="4" w:space="0" w:color="auto"/>
              <w:left w:val="single" w:sz="4" w:space="0" w:color="auto"/>
              <w:bottom w:val="nil"/>
              <w:right w:val="single" w:sz="4" w:space="0" w:color="auto"/>
            </w:tcBorders>
            <w:hideMark/>
          </w:tcPr>
          <w:p w14:paraId="20266B8F" w14:textId="77777777" w:rsidR="00FD0969" w:rsidRDefault="00FD0969">
            <w:pPr>
              <w:pStyle w:val="TAL"/>
              <w:rPr>
                <w:rFonts w:eastAsia="SimSun"/>
                <w:lang w:eastAsia="zh-CN"/>
              </w:rPr>
            </w:pPr>
            <w:r>
              <w:rPr>
                <w:rFonts w:eastAsia="SimSun"/>
                <w:lang w:eastAsia="zh-CN"/>
              </w:rPr>
              <w:t>Namf_Communication</w:t>
            </w:r>
          </w:p>
        </w:tc>
        <w:tc>
          <w:tcPr>
            <w:tcW w:w="2835" w:type="dxa"/>
            <w:tcBorders>
              <w:top w:val="single" w:sz="4" w:space="0" w:color="auto"/>
              <w:left w:val="single" w:sz="4" w:space="0" w:color="auto"/>
              <w:bottom w:val="single" w:sz="4" w:space="0" w:color="auto"/>
              <w:right w:val="single" w:sz="4" w:space="0" w:color="auto"/>
            </w:tcBorders>
            <w:hideMark/>
          </w:tcPr>
          <w:p w14:paraId="7CF9030B" w14:textId="77777777" w:rsidR="00FD0969" w:rsidRDefault="00FD0969">
            <w:pPr>
              <w:pStyle w:val="TAL"/>
              <w:rPr>
                <w:rFonts w:eastAsia="SimSun"/>
                <w:lang w:eastAsia="zh-CN"/>
              </w:rPr>
            </w:pPr>
            <w:r>
              <w:rPr>
                <w:rFonts w:eastAsia="SimSun"/>
                <w:lang w:eastAsia="zh-CN"/>
              </w:rPr>
              <w:t>UEContextTransfer</w:t>
            </w:r>
          </w:p>
        </w:tc>
        <w:tc>
          <w:tcPr>
            <w:tcW w:w="2551" w:type="dxa"/>
            <w:tcBorders>
              <w:top w:val="single" w:sz="4" w:space="0" w:color="auto"/>
              <w:left w:val="single" w:sz="4" w:space="0" w:color="auto"/>
              <w:bottom w:val="single" w:sz="4" w:space="0" w:color="auto"/>
              <w:right w:val="single" w:sz="4" w:space="0" w:color="auto"/>
            </w:tcBorders>
            <w:hideMark/>
          </w:tcPr>
          <w:p w14:paraId="77F6C2BD"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099D5B4" w14:textId="77777777" w:rsidR="00FD0969" w:rsidRDefault="00FD0969">
            <w:pPr>
              <w:pStyle w:val="TAL"/>
              <w:rPr>
                <w:rFonts w:eastAsia="SimSun"/>
                <w:lang w:eastAsia="zh-CN"/>
              </w:rPr>
            </w:pPr>
            <w:r>
              <w:rPr>
                <w:rFonts w:eastAsia="SimSun"/>
                <w:lang w:eastAsia="zh-CN"/>
              </w:rPr>
              <w:t>Peer AMF</w:t>
            </w:r>
          </w:p>
        </w:tc>
      </w:tr>
      <w:tr w:rsidR="00FD0969" w14:paraId="10136EF7" w14:textId="77777777" w:rsidTr="00FD0969">
        <w:tc>
          <w:tcPr>
            <w:tcW w:w="2093" w:type="dxa"/>
            <w:tcBorders>
              <w:top w:val="nil"/>
              <w:left w:val="single" w:sz="4" w:space="0" w:color="auto"/>
              <w:bottom w:val="nil"/>
              <w:right w:val="single" w:sz="4" w:space="0" w:color="auto"/>
            </w:tcBorders>
          </w:tcPr>
          <w:p w14:paraId="29303E5D"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AD545BC" w14:textId="77777777" w:rsidR="00FD0969" w:rsidRDefault="00FD0969">
            <w:pPr>
              <w:pStyle w:val="TAL"/>
              <w:rPr>
                <w:rFonts w:eastAsia="SimSun"/>
                <w:lang w:eastAsia="zh-CN"/>
              </w:rPr>
            </w:pPr>
            <w:r>
              <w:rPr>
                <w:rFonts w:eastAsia="SimSun"/>
                <w:lang w:eastAsia="zh-CN"/>
              </w:rPr>
              <w:t>CreateUEContext</w:t>
            </w:r>
          </w:p>
        </w:tc>
        <w:tc>
          <w:tcPr>
            <w:tcW w:w="2551" w:type="dxa"/>
            <w:tcBorders>
              <w:top w:val="single" w:sz="4" w:space="0" w:color="auto"/>
              <w:left w:val="single" w:sz="4" w:space="0" w:color="auto"/>
              <w:bottom w:val="single" w:sz="4" w:space="0" w:color="auto"/>
              <w:right w:val="single" w:sz="4" w:space="0" w:color="auto"/>
            </w:tcBorders>
            <w:hideMark/>
          </w:tcPr>
          <w:p w14:paraId="22E10FDF"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2F2A97EF" w14:textId="77777777" w:rsidR="00FD0969" w:rsidRDefault="00FD0969">
            <w:pPr>
              <w:pStyle w:val="TAL"/>
              <w:rPr>
                <w:rFonts w:eastAsia="SimSun"/>
                <w:lang w:eastAsia="zh-CN"/>
              </w:rPr>
            </w:pPr>
            <w:r>
              <w:rPr>
                <w:rFonts w:eastAsia="SimSun"/>
                <w:lang w:eastAsia="zh-CN"/>
              </w:rPr>
              <w:t>Peer AMF</w:t>
            </w:r>
          </w:p>
        </w:tc>
      </w:tr>
      <w:tr w:rsidR="00FD0969" w14:paraId="681A5ABC" w14:textId="77777777" w:rsidTr="00FD0969">
        <w:tc>
          <w:tcPr>
            <w:tcW w:w="2093" w:type="dxa"/>
            <w:tcBorders>
              <w:top w:val="nil"/>
              <w:left w:val="single" w:sz="4" w:space="0" w:color="auto"/>
              <w:bottom w:val="nil"/>
              <w:right w:val="single" w:sz="4" w:space="0" w:color="auto"/>
            </w:tcBorders>
          </w:tcPr>
          <w:p w14:paraId="5494A39D"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55AC7A" w14:textId="77777777" w:rsidR="00FD0969" w:rsidRDefault="00FD0969">
            <w:pPr>
              <w:pStyle w:val="TAL"/>
              <w:rPr>
                <w:rFonts w:eastAsia="SimSun"/>
                <w:lang w:eastAsia="zh-CN"/>
              </w:rPr>
            </w:pPr>
            <w:r>
              <w:rPr>
                <w:rFonts w:eastAsia="SimSun"/>
                <w:lang w:eastAsia="zh-CN"/>
              </w:rPr>
              <w:t>RelocateUEContext</w:t>
            </w:r>
          </w:p>
        </w:tc>
        <w:tc>
          <w:tcPr>
            <w:tcW w:w="2551" w:type="dxa"/>
            <w:tcBorders>
              <w:top w:val="single" w:sz="4" w:space="0" w:color="auto"/>
              <w:left w:val="single" w:sz="4" w:space="0" w:color="auto"/>
              <w:bottom w:val="single" w:sz="4" w:space="0" w:color="auto"/>
              <w:right w:val="single" w:sz="4" w:space="0" w:color="auto"/>
            </w:tcBorders>
            <w:hideMark/>
          </w:tcPr>
          <w:p w14:paraId="22C6BA7C"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3CECEBAF" w14:textId="77777777" w:rsidR="00FD0969" w:rsidRDefault="00FD0969">
            <w:pPr>
              <w:pStyle w:val="TAL"/>
              <w:rPr>
                <w:rFonts w:eastAsia="SimSun"/>
                <w:lang w:eastAsia="zh-CN"/>
              </w:rPr>
            </w:pPr>
            <w:r>
              <w:rPr>
                <w:rFonts w:eastAsia="SimSun"/>
                <w:lang w:eastAsia="zh-CN"/>
              </w:rPr>
              <w:t>Peer AMF</w:t>
            </w:r>
          </w:p>
        </w:tc>
      </w:tr>
      <w:tr w:rsidR="00FD0969" w14:paraId="79AF22B3" w14:textId="77777777" w:rsidTr="00FD0969">
        <w:tc>
          <w:tcPr>
            <w:tcW w:w="2093" w:type="dxa"/>
            <w:tcBorders>
              <w:top w:val="nil"/>
              <w:left w:val="single" w:sz="4" w:space="0" w:color="auto"/>
              <w:bottom w:val="nil"/>
              <w:right w:val="single" w:sz="4" w:space="0" w:color="auto"/>
            </w:tcBorders>
          </w:tcPr>
          <w:p w14:paraId="5617C70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93BEEA6" w14:textId="77777777" w:rsidR="00FD0969" w:rsidRDefault="00FD0969">
            <w:pPr>
              <w:pStyle w:val="TAL"/>
              <w:rPr>
                <w:rFonts w:eastAsia="SimSun"/>
                <w:lang w:eastAsia="zh-CN"/>
              </w:rPr>
            </w:pPr>
            <w:r>
              <w:rPr>
                <w:rFonts w:eastAsia="SimSun"/>
                <w:lang w:eastAsia="zh-CN"/>
              </w:rPr>
              <w:t>CancelRelocationUEContext</w:t>
            </w:r>
          </w:p>
        </w:tc>
        <w:tc>
          <w:tcPr>
            <w:tcW w:w="2551" w:type="dxa"/>
            <w:tcBorders>
              <w:top w:val="single" w:sz="4" w:space="0" w:color="auto"/>
              <w:left w:val="single" w:sz="4" w:space="0" w:color="auto"/>
              <w:bottom w:val="single" w:sz="4" w:space="0" w:color="auto"/>
              <w:right w:val="single" w:sz="4" w:space="0" w:color="auto"/>
            </w:tcBorders>
            <w:hideMark/>
          </w:tcPr>
          <w:p w14:paraId="3B3F4799"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5AA84A3" w14:textId="77777777" w:rsidR="00FD0969" w:rsidRDefault="00FD0969">
            <w:pPr>
              <w:pStyle w:val="TAL"/>
              <w:rPr>
                <w:rFonts w:eastAsia="SimSun"/>
                <w:lang w:eastAsia="zh-CN"/>
              </w:rPr>
            </w:pPr>
            <w:r>
              <w:rPr>
                <w:rFonts w:eastAsia="SimSun"/>
                <w:lang w:eastAsia="zh-CN"/>
              </w:rPr>
              <w:t>Peer AMF</w:t>
            </w:r>
          </w:p>
        </w:tc>
      </w:tr>
      <w:tr w:rsidR="00FD0969" w14:paraId="7EF14892" w14:textId="77777777" w:rsidTr="00FD0969">
        <w:tc>
          <w:tcPr>
            <w:tcW w:w="2093" w:type="dxa"/>
            <w:tcBorders>
              <w:top w:val="nil"/>
              <w:left w:val="single" w:sz="4" w:space="0" w:color="auto"/>
              <w:bottom w:val="nil"/>
              <w:right w:val="single" w:sz="4" w:space="0" w:color="auto"/>
            </w:tcBorders>
          </w:tcPr>
          <w:p w14:paraId="4ED323CA"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510D27A" w14:textId="77777777" w:rsidR="00FD0969" w:rsidRDefault="00FD0969">
            <w:pPr>
              <w:pStyle w:val="TAL"/>
              <w:rPr>
                <w:rFonts w:eastAsia="SimSun"/>
                <w:lang w:eastAsia="zh-CN"/>
              </w:rPr>
            </w:pPr>
            <w:r>
              <w:rPr>
                <w:rFonts w:eastAsia="SimSun"/>
                <w:lang w:eastAsia="zh-CN"/>
              </w:rPr>
              <w:t>ReleaseUEContext</w:t>
            </w:r>
          </w:p>
        </w:tc>
        <w:tc>
          <w:tcPr>
            <w:tcW w:w="2551" w:type="dxa"/>
            <w:tcBorders>
              <w:top w:val="single" w:sz="4" w:space="0" w:color="auto"/>
              <w:left w:val="single" w:sz="4" w:space="0" w:color="auto"/>
              <w:bottom w:val="single" w:sz="4" w:space="0" w:color="auto"/>
              <w:right w:val="single" w:sz="4" w:space="0" w:color="auto"/>
            </w:tcBorders>
            <w:hideMark/>
          </w:tcPr>
          <w:p w14:paraId="416760D8"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35FB2618" w14:textId="77777777" w:rsidR="00FD0969" w:rsidRDefault="00FD0969">
            <w:pPr>
              <w:pStyle w:val="TAL"/>
              <w:rPr>
                <w:rFonts w:eastAsia="SimSun"/>
                <w:lang w:eastAsia="zh-CN"/>
              </w:rPr>
            </w:pPr>
            <w:r>
              <w:rPr>
                <w:rFonts w:eastAsia="SimSun"/>
                <w:lang w:eastAsia="zh-CN"/>
              </w:rPr>
              <w:t>Peer AMF</w:t>
            </w:r>
          </w:p>
        </w:tc>
      </w:tr>
      <w:tr w:rsidR="00FD0969" w14:paraId="045A0496" w14:textId="77777777" w:rsidTr="00FD0969">
        <w:tc>
          <w:tcPr>
            <w:tcW w:w="2093" w:type="dxa"/>
            <w:tcBorders>
              <w:top w:val="nil"/>
              <w:left w:val="single" w:sz="4" w:space="0" w:color="auto"/>
              <w:bottom w:val="nil"/>
              <w:right w:val="single" w:sz="4" w:space="0" w:color="auto"/>
            </w:tcBorders>
          </w:tcPr>
          <w:p w14:paraId="097A11C9"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B091287" w14:textId="77777777" w:rsidR="00FD0969" w:rsidRDefault="00FD0969">
            <w:pPr>
              <w:pStyle w:val="TAL"/>
              <w:rPr>
                <w:rFonts w:eastAsia="SimSun"/>
                <w:lang w:eastAsia="zh-CN"/>
              </w:rPr>
            </w:pPr>
            <w:r>
              <w:rPr>
                <w:rFonts w:eastAsia="SimSun"/>
                <w:lang w:eastAsia="zh-CN"/>
              </w:rPr>
              <w:t>RegistrationStatusUpdate</w:t>
            </w:r>
          </w:p>
        </w:tc>
        <w:tc>
          <w:tcPr>
            <w:tcW w:w="2551" w:type="dxa"/>
            <w:tcBorders>
              <w:top w:val="single" w:sz="4" w:space="0" w:color="auto"/>
              <w:left w:val="single" w:sz="4" w:space="0" w:color="auto"/>
              <w:bottom w:val="single" w:sz="4" w:space="0" w:color="auto"/>
              <w:right w:val="single" w:sz="4" w:space="0" w:color="auto"/>
            </w:tcBorders>
            <w:hideMark/>
          </w:tcPr>
          <w:p w14:paraId="16189BF6"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4923FAD1" w14:textId="77777777" w:rsidR="00FD0969" w:rsidRDefault="00FD0969">
            <w:pPr>
              <w:pStyle w:val="TAL"/>
              <w:rPr>
                <w:rFonts w:eastAsia="SimSun"/>
                <w:lang w:eastAsia="zh-CN"/>
              </w:rPr>
            </w:pPr>
            <w:r>
              <w:rPr>
                <w:rFonts w:eastAsia="SimSun"/>
                <w:lang w:eastAsia="zh-CN"/>
              </w:rPr>
              <w:t>Peer AMF</w:t>
            </w:r>
          </w:p>
        </w:tc>
      </w:tr>
      <w:tr w:rsidR="00FD0969" w14:paraId="76999BF1" w14:textId="77777777" w:rsidTr="00FD0969">
        <w:tc>
          <w:tcPr>
            <w:tcW w:w="2093" w:type="dxa"/>
            <w:tcBorders>
              <w:top w:val="nil"/>
              <w:left w:val="single" w:sz="4" w:space="0" w:color="auto"/>
              <w:bottom w:val="nil"/>
              <w:right w:val="single" w:sz="4" w:space="0" w:color="auto"/>
            </w:tcBorders>
          </w:tcPr>
          <w:p w14:paraId="0C6EAE1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D1A23D1" w14:textId="77777777" w:rsidR="00FD0969" w:rsidRDefault="00FD0969">
            <w:pPr>
              <w:pStyle w:val="TAL"/>
              <w:rPr>
                <w:rFonts w:eastAsia="SimSun"/>
                <w:lang w:eastAsia="zh-CN"/>
              </w:rPr>
            </w:pPr>
            <w:r>
              <w:rPr>
                <w:rFonts w:eastAsia="SimSun"/>
                <w:lang w:eastAsia="zh-CN"/>
              </w:rPr>
              <w:t>N1MessageNotify</w:t>
            </w:r>
          </w:p>
        </w:tc>
        <w:tc>
          <w:tcPr>
            <w:tcW w:w="2551" w:type="dxa"/>
            <w:tcBorders>
              <w:top w:val="single" w:sz="4" w:space="0" w:color="auto"/>
              <w:left w:val="single" w:sz="4" w:space="0" w:color="auto"/>
              <w:bottom w:val="nil"/>
              <w:right w:val="single" w:sz="4" w:space="0" w:color="auto"/>
            </w:tcBorders>
            <w:hideMark/>
          </w:tcPr>
          <w:p w14:paraId="3EDCD2E1"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3892E64B" w14:textId="77777777" w:rsidR="00FD0969" w:rsidRDefault="00FD0969">
            <w:pPr>
              <w:pStyle w:val="TAL"/>
              <w:rPr>
                <w:rFonts w:eastAsia="SimSun"/>
                <w:lang w:eastAsia="zh-CN"/>
              </w:rPr>
            </w:pPr>
            <w:r>
              <w:rPr>
                <w:rFonts w:eastAsia="SimSun"/>
                <w:lang w:eastAsia="zh-CN"/>
              </w:rPr>
              <w:t>PCF, LMF, Peer AMF</w:t>
            </w:r>
          </w:p>
        </w:tc>
      </w:tr>
      <w:tr w:rsidR="00FD0969" w14:paraId="3757598C" w14:textId="77777777" w:rsidTr="00FD0969">
        <w:tc>
          <w:tcPr>
            <w:tcW w:w="2093" w:type="dxa"/>
            <w:tcBorders>
              <w:top w:val="nil"/>
              <w:left w:val="single" w:sz="4" w:space="0" w:color="auto"/>
              <w:bottom w:val="nil"/>
              <w:right w:val="single" w:sz="4" w:space="0" w:color="auto"/>
            </w:tcBorders>
          </w:tcPr>
          <w:p w14:paraId="7E005E70"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F33F27C" w14:textId="77777777" w:rsidR="00FD0969" w:rsidRDefault="00FD0969">
            <w:pPr>
              <w:pStyle w:val="TAL"/>
              <w:rPr>
                <w:rFonts w:eastAsia="SimSun"/>
                <w:lang w:eastAsia="zh-CN"/>
              </w:rPr>
            </w:pPr>
            <w:r>
              <w:rPr>
                <w:rFonts w:eastAsia="SimSun"/>
                <w:lang w:eastAsia="zh-CN"/>
              </w:rPr>
              <w:t>N1N2MessageSubscribe</w:t>
            </w:r>
          </w:p>
        </w:tc>
        <w:tc>
          <w:tcPr>
            <w:tcW w:w="2551" w:type="dxa"/>
            <w:tcBorders>
              <w:top w:val="nil"/>
              <w:left w:val="single" w:sz="4" w:space="0" w:color="auto"/>
              <w:bottom w:val="nil"/>
              <w:right w:val="single" w:sz="4" w:space="0" w:color="auto"/>
            </w:tcBorders>
          </w:tcPr>
          <w:p w14:paraId="36EA6C5E"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A4C2C96" w14:textId="77777777" w:rsidR="00FD0969" w:rsidRDefault="00FD0969">
            <w:pPr>
              <w:pStyle w:val="TAL"/>
              <w:rPr>
                <w:rFonts w:eastAsia="SimSun"/>
                <w:lang w:eastAsia="zh-CN"/>
              </w:rPr>
            </w:pPr>
            <w:r>
              <w:rPr>
                <w:rFonts w:eastAsia="SimSun"/>
                <w:lang w:eastAsia="zh-CN"/>
              </w:rPr>
              <w:t>PCF</w:t>
            </w:r>
          </w:p>
        </w:tc>
      </w:tr>
      <w:tr w:rsidR="00FD0969" w14:paraId="3017E531" w14:textId="77777777" w:rsidTr="00FD0969">
        <w:tc>
          <w:tcPr>
            <w:tcW w:w="2093" w:type="dxa"/>
            <w:tcBorders>
              <w:top w:val="nil"/>
              <w:left w:val="single" w:sz="4" w:space="0" w:color="auto"/>
              <w:bottom w:val="nil"/>
              <w:right w:val="single" w:sz="4" w:space="0" w:color="auto"/>
            </w:tcBorders>
          </w:tcPr>
          <w:p w14:paraId="2D132EA5"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3F1412A" w14:textId="77777777" w:rsidR="00FD0969" w:rsidRDefault="00FD0969">
            <w:pPr>
              <w:pStyle w:val="TAL"/>
              <w:rPr>
                <w:rFonts w:eastAsia="SimSun"/>
                <w:lang w:eastAsia="zh-CN"/>
              </w:rPr>
            </w:pPr>
            <w:r>
              <w:rPr>
                <w:rFonts w:eastAsia="SimSun"/>
                <w:lang w:eastAsia="zh-CN"/>
              </w:rPr>
              <w:t>N1N2MessageUnSubscribe</w:t>
            </w:r>
          </w:p>
        </w:tc>
        <w:tc>
          <w:tcPr>
            <w:tcW w:w="2551" w:type="dxa"/>
            <w:tcBorders>
              <w:top w:val="nil"/>
              <w:left w:val="single" w:sz="4" w:space="0" w:color="auto"/>
              <w:bottom w:val="single" w:sz="4" w:space="0" w:color="auto"/>
              <w:right w:val="single" w:sz="4" w:space="0" w:color="auto"/>
            </w:tcBorders>
          </w:tcPr>
          <w:p w14:paraId="695DBE33"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C56917A" w14:textId="77777777" w:rsidR="00FD0969" w:rsidRDefault="00FD0969">
            <w:pPr>
              <w:pStyle w:val="TAL"/>
              <w:rPr>
                <w:rFonts w:eastAsia="SimSun"/>
                <w:lang w:eastAsia="zh-CN"/>
              </w:rPr>
            </w:pPr>
            <w:r>
              <w:rPr>
                <w:rFonts w:eastAsia="SimSun"/>
                <w:lang w:eastAsia="zh-CN"/>
              </w:rPr>
              <w:t>PCF</w:t>
            </w:r>
          </w:p>
        </w:tc>
      </w:tr>
      <w:tr w:rsidR="00FD0969" w14:paraId="3BD7B075" w14:textId="77777777" w:rsidTr="00FD0969">
        <w:tc>
          <w:tcPr>
            <w:tcW w:w="2093" w:type="dxa"/>
            <w:tcBorders>
              <w:top w:val="nil"/>
              <w:left w:val="single" w:sz="4" w:space="0" w:color="auto"/>
              <w:bottom w:val="nil"/>
              <w:right w:val="single" w:sz="4" w:space="0" w:color="auto"/>
            </w:tcBorders>
          </w:tcPr>
          <w:p w14:paraId="1FC0438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DEC14EC" w14:textId="77777777" w:rsidR="00FD0969" w:rsidRDefault="00FD0969">
            <w:pPr>
              <w:pStyle w:val="TAL"/>
              <w:rPr>
                <w:rFonts w:eastAsia="SimSun"/>
                <w:lang w:eastAsia="zh-CN"/>
              </w:rPr>
            </w:pPr>
            <w:r>
              <w:rPr>
                <w:rFonts w:eastAsia="SimSun"/>
                <w:lang w:eastAsia="zh-CN"/>
              </w:rPr>
              <w:t>N1N2MessageTransfer</w:t>
            </w:r>
          </w:p>
        </w:tc>
        <w:tc>
          <w:tcPr>
            <w:tcW w:w="2551" w:type="dxa"/>
            <w:tcBorders>
              <w:top w:val="single" w:sz="4" w:space="0" w:color="auto"/>
              <w:left w:val="single" w:sz="4" w:space="0" w:color="auto"/>
              <w:bottom w:val="single" w:sz="4" w:space="0" w:color="auto"/>
              <w:right w:val="single" w:sz="4" w:space="0" w:color="auto"/>
            </w:tcBorders>
            <w:hideMark/>
          </w:tcPr>
          <w:p w14:paraId="54EB6B03"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667544A7" w14:textId="77777777" w:rsidR="00FD0969" w:rsidRDefault="00FD0969">
            <w:pPr>
              <w:pStyle w:val="TAL"/>
              <w:rPr>
                <w:rFonts w:eastAsia="SimSun"/>
                <w:lang w:eastAsia="zh-CN"/>
              </w:rPr>
            </w:pPr>
            <w:r>
              <w:rPr>
                <w:rFonts w:eastAsia="SimSun"/>
                <w:lang w:eastAsia="zh-CN"/>
              </w:rPr>
              <w:t>SMF, SMSF, PCF, LMF</w:t>
            </w:r>
          </w:p>
        </w:tc>
      </w:tr>
      <w:tr w:rsidR="00FD0969" w14:paraId="045E4555" w14:textId="77777777" w:rsidTr="00FD0969">
        <w:tc>
          <w:tcPr>
            <w:tcW w:w="2093" w:type="dxa"/>
            <w:tcBorders>
              <w:top w:val="nil"/>
              <w:left w:val="single" w:sz="4" w:space="0" w:color="auto"/>
              <w:bottom w:val="nil"/>
              <w:right w:val="single" w:sz="4" w:space="0" w:color="auto"/>
            </w:tcBorders>
          </w:tcPr>
          <w:p w14:paraId="5C9940A9"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E526A28" w14:textId="77777777" w:rsidR="00FD0969" w:rsidRDefault="00FD0969">
            <w:pPr>
              <w:pStyle w:val="TAL"/>
              <w:rPr>
                <w:rFonts w:eastAsia="SimSun"/>
                <w:lang w:eastAsia="zh-CN"/>
              </w:rPr>
            </w:pPr>
            <w:r>
              <w:t>N1N2TransferFailureNotification</w:t>
            </w:r>
          </w:p>
        </w:tc>
        <w:tc>
          <w:tcPr>
            <w:tcW w:w="2551" w:type="dxa"/>
            <w:tcBorders>
              <w:top w:val="single" w:sz="4" w:space="0" w:color="auto"/>
              <w:left w:val="single" w:sz="4" w:space="0" w:color="auto"/>
              <w:bottom w:val="single" w:sz="4" w:space="0" w:color="auto"/>
              <w:right w:val="single" w:sz="4" w:space="0" w:color="auto"/>
            </w:tcBorders>
            <w:hideMark/>
          </w:tcPr>
          <w:p w14:paraId="3ABF8DC6" w14:textId="77777777" w:rsidR="00FD0969" w:rsidRDefault="00FD0969">
            <w:pPr>
              <w:pStyle w:val="TAL"/>
              <w:rPr>
                <w:rFonts w:eastAsia="SimSun"/>
                <w:lang w:eastAsia="zh-CN"/>
              </w:rPr>
            </w:pPr>
            <w:r>
              <w:rPr>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61AEA78A" w14:textId="77777777" w:rsidR="00FD0969" w:rsidRDefault="00FD0969">
            <w:pPr>
              <w:pStyle w:val="TAL"/>
              <w:rPr>
                <w:rFonts w:eastAsia="SimSun"/>
                <w:lang w:eastAsia="zh-CN"/>
              </w:rPr>
            </w:pPr>
            <w:r>
              <w:rPr>
                <w:lang w:eastAsia="zh-CN"/>
              </w:rPr>
              <w:t>SMF, SMSF, PCF, LMF</w:t>
            </w:r>
          </w:p>
        </w:tc>
      </w:tr>
      <w:tr w:rsidR="00FD0969" w14:paraId="3E1C099A" w14:textId="77777777" w:rsidTr="00FD0969">
        <w:tc>
          <w:tcPr>
            <w:tcW w:w="2093" w:type="dxa"/>
            <w:tcBorders>
              <w:top w:val="nil"/>
              <w:left w:val="single" w:sz="4" w:space="0" w:color="auto"/>
              <w:bottom w:val="nil"/>
              <w:right w:val="single" w:sz="4" w:space="0" w:color="auto"/>
            </w:tcBorders>
          </w:tcPr>
          <w:p w14:paraId="2F968C72"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D96BE97" w14:textId="77777777" w:rsidR="00FD0969" w:rsidRDefault="00FD0969">
            <w:pPr>
              <w:pStyle w:val="TAL"/>
              <w:rPr>
                <w:rFonts w:eastAsia="SimSun"/>
                <w:lang w:eastAsia="zh-CN"/>
              </w:rPr>
            </w:pPr>
            <w:r>
              <w:rPr>
                <w:rFonts w:eastAsia="SimSun"/>
                <w:lang w:eastAsia="zh-CN"/>
              </w:rPr>
              <w:t>N2InfoSubscribe</w:t>
            </w:r>
          </w:p>
        </w:tc>
        <w:tc>
          <w:tcPr>
            <w:tcW w:w="2551" w:type="dxa"/>
            <w:tcBorders>
              <w:top w:val="single" w:sz="4" w:space="0" w:color="auto"/>
              <w:left w:val="single" w:sz="4" w:space="0" w:color="auto"/>
              <w:bottom w:val="nil"/>
              <w:right w:val="single" w:sz="4" w:space="0" w:color="auto"/>
            </w:tcBorders>
            <w:hideMark/>
          </w:tcPr>
          <w:p w14:paraId="5B1A8424"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34C3864" w14:textId="77777777" w:rsidR="00FD0969" w:rsidRDefault="00FD0969">
            <w:pPr>
              <w:pStyle w:val="TAL"/>
              <w:rPr>
                <w:rFonts w:eastAsia="SimSun"/>
                <w:lang w:eastAsia="zh-CN"/>
              </w:rPr>
            </w:pPr>
            <w:r>
              <w:rPr>
                <w:rFonts w:eastAsia="SimSun"/>
                <w:lang w:eastAsia="zh-CN"/>
              </w:rPr>
              <w:t>NOTE 1</w:t>
            </w:r>
          </w:p>
        </w:tc>
      </w:tr>
      <w:tr w:rsidR="00FD0969" w14:paraId="58A4BC78" w14:textId="77777777" w:rsidTr="00FD0969">
        <w:tc>
          <w:tcPr>
            <w:tcW w:w="2093" w:type="dxa"/>
            <w:tcBorders>
              <w:top w:val="nil"/>
              <w:left w:val="single" w:sz="4" w:space="0" w:color="auto"/>
              <w:bottom w:val="nil"/>
              <w:right w:val="single" w:sz="4" w:space="0" w:color="auto"/>
            </w:tcBorders>
          </w:tcPr>
          <w:p w14:paraId="54A93867"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AE5B0FD" w14:textId="77777777" w:rsidR="00FD0969" w:rsidRDefault="00FD0969">
            <w:pPr>
              <w:pStyle w:val="TAL"/>
              <w:rPr>
                <w:rFonts w:eastAsia="SimSun"/>
                <w:lang w:eastAsia="zh-CN"/>
              </w:rPr>
            </w:pPr>
            <w:r>
              <w:rPr>
                <w:rFonts w:eastAsia="SimSun"/>
                <w:lang w:eastAsia="zh-CN"/>
              </w:rPr>
              <w:t>N2InfoUnSubscribe</w:t>
            </w:r>
          </w:p>
        </w:tc>
        <w:tc>
          <w:tcPr>
            <w:tcW w:w="2551" w:type="dxa"/>
            <w:tcBorders>
              <w:top w:val="nil"/>
              <w:left w:val="single" w:sz="4" w:space="0" w:color="auto"/>
              <w:bottom w:val="nil"/>
              <w:right w:val="single" w:sz="4" w:space="0" w:color="auto"/>
            </w:tcBorders>
          </w:tcPr>
          <w:p w14:paraId="58C3D77D"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C2EC0BB" w14:textId="77777777" w:rsidR="00FD0969" w:rsidRDefault="00FD0969">
            <w:pPr>
              <w:pStyle w:val="TAL"/>
              <w:rPr>
                <w:rFonts w:eastAsia="SimSun"/>
                <w:lang w:eastAsia="zh-CN"/>
              </w:rPr>
            </w:pPr>
            <w:r>
              <w:rPr>
                <w:rFonts w:eastAsia="SimSun"/>
                <w:lang w:eastAsia="zh-CN"/>
              </w:rPr>
              <w:t>NOTE 1</w:t>
            </w:r>
          </w:p>
        </w:tc>
      </w:tr>
      <w:tr w:rsidR="00FD0969" w14:paraId="0FED0F38" w14:textId="77777777" w:rsidTr="00FD0969">
        <w:tc>
          <w:tcPr>
            <w:tcW w:w="2093" w:type="dxa"/>
            <w:tcBorders>
              <w:top w:val="nil"/>
              <w:left w:val="single" w:sz="4" w:space="0" w:color="auto"/>
              <w:bottom w:val="nil"/>
              <w:right w:val="single" w:sz="4" w:space="0" w:color="auto"/>
            </w:tcBorders>
          </w:tcPr>
          <w:p w14:paraId="42DF2F38"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7235934" w14:textId="77777777" w:rsidR="00FD0969" w:rsidRDefault="00FD0969">
            <w:pPr>
              <w:pStyle w:val="TAL"/>
              <w:rPr>
                <w:rFonts w:eastAsia="SimSun"/>
                <w:lang w:eastAsia="zh-CN"/>
              </w:rPr>
            </w:pPr>
            <w:r>
              <w:rPr>
                <w:rFonts w:eastAsia="SimSun"/>
                <w:lang w:eastAsia="zh-CN"/>
              </w:rPr>
              <w:t>N2InfoNotify</w:t>
            </w:r>
          </w:p>
        </w:tc>
        <w:tc>
          <w:tcPr>
            <w:tcW w:w="2551" w:type="dxa"/>
            <w:tcBorders>
              <w:top w:val="nil"/>
              <w:left w:val="single" w:sz="4" w:space="0" w:color="auto"/>
              <w:bottom w:val="single" w:sz="4" w:space="0" w:color="auto"/>
              <w:right w:val="single" w:sz="4" w:space="0" w:color="auto"/>
            </w:tcBorders>
          </w:tcPr>
          <w:p w14:paraId="7221DBE8"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7FE4014" w14:textId="77777777" w:rsidR="00FD0969" w:rsidRDefault="00FD0969">
            <w:pPr>
              <w:pStyle w:val="TAL"/>
              <w:rPr>
                <w:rFonts w:eastAsia="SimSun"/>
                <w:lang w:eastAsia="zh-CN"/>
              </w:rPr>
            </w:pPr>
            <w:r>
              <w:rPr>
                <w:rFonts w:eastAsia="SimSun"/>
                <w:lang w:eastAsia="zh-CN"/>
              </w:rPr>
              <w:t>AMF, LMF</w:t>
            </w:r>
          </w:p>
        </w:tc>
      </w:tr>
      <w:tr w:rsidR="00FD0969" w14:paraId="50EB875A" w14:textId="77777777" w:rsidTr="00FD0969">
        <w:tc>
          <w:tcPr>
            <w:tcW w:w="2093" w:type="dxa"/>
            <w:tcBorders>
              <w:top w:val="nil"/>
              <w:left w:val="single" w:sz="4" w:space="0" w:color="auto"/>
              <w:bottom w:val="nil"/>
              <w:right w:val="single" w:sz="4" w:space="0" w:color="auto"/>
            </w:tcBorders>
          </w:tcPr>
          <w:p w14:paraId="146D838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85C9881" w14:textId="77777777" w:rsidR="00FD0969" w:rsidRDefault="00FD0969">
            <w:pPr>
              <w:pStyle w:val="TAL"/>
              <w:rPr>
                <w:rFonts w:eastAsia="SimSun"/>
                <w:lang w:eastAsia="zh-CN"/>
              </w:rPr>
            </w:pPr>
            <w:r>
              <w:rPr>
                <w:rFonts w:eastAsia="SimSun"/>
                <w:lang w:eastAsia="zh-CN"/>
              </w:rPr>
              <w:t>EBIAssignment</w:t>
            </w:r>
          </w:p>
        </w:tc>
        <w:tc>
          <w:tcPr>
            <w:tcW w:w="2551" w:type="dxa"/>
            <w:tcBorders>
              <w:top w:val="single" w:sz="4" w:space="0" w:color="auto"/>
              <w:left w:val="single" w:sz="4" w:space="0" w:color="auto"/>
              <w:bottom w:val="single" w:sz="4" w:space="0" w:color="auto"/>
              <w:right w:val="single" w:sz="4" w:space="0" w:color="auto"/>
            </w:tcBorders>
            <w:hideMark/>
          </w:tcPr>
          <w:p w14:paraId="2353765D" w14:textId="77777777" w:rsidR="00FD0969" w:rsidRDefault="00FD0969">
            <w:pPr>
              <w:pStyle w:val="TAL"/>
              <w:rPr>
                <w:rFonts w:eastAsia="SimSun"/>
                <w:lang w:eastAsia="zh-CN"/>
              </w:rPr>
            </w:pPr>
            <w: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3F09E08" w14:textId="77777777" w:rsidR="00FD0969" w:rsidRDefault="00FD0969">
            <w:pPr>
              <w:pStyle w:val="TAL"/>
              <w:rPr>
                <w:rFonts w:eastAsia="SimSun"/>
                <w:lang w:eastAsia="zh-CN"/>
              </w:rPr>
            </w:pPr>
            <w:r>
              <w:rPr>
                <w:lang w:eastAsia="zh-CN"/>
              </w:rPr>
              <w:t>SMF</w:t>
            </w:r>
          </w:p>
        </w:tc>
      </w:tr>
      <w:tr w:rsidR="00FD0969" w14:paraId="7248330B" w14:textId="77777777" w:rsidTr="00FD0969">
        <w:tc>
          <w:tcPr>
            <w:tcW w:w="2093" w:type="dxa"/>
            <w:tcBorders>
              <w:top w:val="nil"/>
              <w:left w:val="single" w:sz="4" w:space="0" w:color="auto"/>
              <w:bottom w:val="nil"/>
              <w:right w:val="single" w:sz="4" w:space="0" w:color="auto"/>
            </w:tcBorders>
          </w:tcPr>
          <w:p w14:paraId="76B4577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F8D67C4" w14:textId="77777777" w:rsidR="00FD0969" w:rsidRDefault="00FD0969">
            <w:pPr>
              <w:pStyle w:val="TAL"/>
              <w:rPr>
                <w:rFonts w:eastAsia="SimSun"/>
                <w:lang w:eastAsia="zh-CN"/>
              </w:rPr>
            </w:pPr>
            <w:r>
              <w:rPr>
                <w:rFonts w:eastAsia="SimSun"/>
                <w:lang w:eastAsia="zh-CN"/>
              </w:rPr>
              <w:t>AMFStatusChangeSubscribe</w:t>
            </w:r>
          </w:p>
        </w:tc>
        <w:tc>
          <w:tcPr>
            <w:tcW w:w="2551" w:type="dxa"/>
            <w:tcBorders>
              <w:top w:val="single" w:sz="4" w:space="0" w:color="auto"/>
              <w:left w:val="single" w:sz="4" w:space="0" w:color="auto"/>
              <w:bottom w:val="single" w:sz="4" w:space="0" w:color="auto"/>
              <w:right w:val="single" w:sz="4" w:space="0" w:color="auto"/>
            </w:tcBorders>
            <w:hideMark/>
          </w:tcPr>
          <w:p w14:paraId="6ED2D917"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9DF302F" w14:textId="77777777" w:rsidR="00FD0969" w:rsidRDefault="00FD0969">
            <w:pPr>
              <w:pStyle w:val="TAL"/>
              <w:rPr>
                <w:rFonts w:eastAsia="SimSun"/>
                <w:lang w:eastAsia="zh-CN"/>
              </w:rPr>
            </w:pPr>
            <w:r>
              <w:rPr>
                <w:rFonts w:eastAsia="SimSun"/>
                <w:lang w:eastAsia="zh-CN"/>
              </w:rPr>
              <w:t>SMF, PCF, NEF, SMSF, UDM</w:t>
            </w:r>
          </w:p>
        </w:tc>
      </w:tr>
      <w:tr w:rsidR="00FD0969" w14:paraId="1BC4E856" w14:textId="77777777" w:rsidTr="00FD0969">
        <w:tc>
          <w:tcPr>
            <w:tcW w:w="2093" w:type="dxa"/>
            <w:tcBorders>
              <w:top w:val="nil"/>
              <w:left w:val="single" w:sz="4" w:space="0" w:color="auto"/>
              <w:bottom w:val="nil"/>
              <w:right w:val="single" w:sz="4" w:space="0" w:color="auto"/>
            </w:tcBorders>
          </w:tcPr>
          <w:p w14:paraId="56DB2122"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F93042C" w14:textId="77777777" w:rsidR="00FD0969" w:rsidRDefault="00FD0969">
            <w:pPr>
              <w:pStyle w:val="TAL"/>
              <w:rPr>
                <w:rFonts w:eastAsia="SimSun"/>
                <w:lang w:eastAsia="zh-CN"/>
              </w:rPr>
            </w:pPr>
            <w:r>
              <w:rPr>
                <w:rFonts w:eastAsia="SimSun"/>
                <w:lang w:eastAsia="zh-CN"/>
              </w:rPr>
              <w:t>AMFStatusChangeUnSubscribe</w:t>
            </w:r>
          </w:p>
        </w:tc>
        <w:tc>
          <w:tcPr>
            <w:tcW w:w="2551" w:type="dxa"/>
            <w:tcBorders>
              <w:top w:val="single" w:sz="4" w:space="0" w:color="auto"/>
              <w:left w:val="single" w:sz="4" w:space="0" w:color="auto"/>
              <w:bottom w:val="single" w:sz="4" w:space="0" w:color="auto"/>
              <w:right w:val="single" w:sz="4" w:space="0" w:color="auto"/>
            </w:tcBorders>
            <w:hideMark/>
          </w:tcPr>
          <w:p w14:paraId="3613D843"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325C58BC" w14:textId="77777777" w:rsidR="00FD0969" w:rsidRDefault="00FD0969">
            <w:pPr>
              <w:pStyle w:val="TAL"/>
              <w:rPr>
                <w:rFonts w:eastAsia="SimSun"/>
                <w:lang w:eastAsia="zh-CN"/>
              </w:rPr>
            </w:pPr>
            <w:r>
              <w:rPr>
                <w:rFonts w:eastAsia="SimSun"/>
                <w:lang w:eastAsia="zh-CN"/>
              </w:rPr>
              <w:t>SMF, PCF, NEF, SMSF, UDM</w:t>
            </w:r>
          </w:p>
        </w:tc>
      </w:tr>
      <w:tr w:rsidR="00FD0969" w14:paraId="6C75B569" w14:textId="77777777" w:rsidTr="00FD0969">
        <w:tc>
          <w:tcPr>
            <w:tcW w:w="2093" w:type="dxa"/>
            <w:tcBorders>
              <w:top w:val="nil"/>
              <w:left w:val="single" w:sz="4" w:space="0" w:color="auto"/>
              <w:bottom w:val="nil"/>
              <w:right w:val="single" w:sz="4" w:space="0" w:color="auto"/>
            </w:tcBorders>
          </w:tcPr>
          <w:p w14:paraId="6C11DC05"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4328F2D" w14:textId="77777777" w:rsidR="00FD0969" w:rsidRDefault="00FD0969">
            <w:pPr>
              <w:pStyle w:val="TAL"/>
              <w:rPr>
                <w:rFonts w:eastAsia="SimSun"/>
                <w:lang w:eastAsia="zh-CN"/>
              </w:rPr>
            </w:pPr>
            <w:r>
              <w:rPr>
                <w:rFonts w:eastAsia="SimSun"/>
                <w:lang w:eastAsia="zh-CN"/>
              </w:rPr>
              <w:t>AMFStatusChangeNotify</w:t>
            </w:r>
          </w:p>
        </w:tc>
        <w:tc>
          <w:tcPr>
            <w:tcW w:w="2551" w:type="dxa"/>
            <w:tcBorders>
              <w:top w:val="single" w:sz="4" w:space="0" w:color="auto"/>
              <w:left w:val="single" w:sz="4" w:space="0" w:color="auto"/>
              <w:bottom w:val="single" w:sz="4" w:space="0" w:color="auto"/>
              <w:right w:val="single" w:sz="4" w:space="0" w:color="auto"/>
            </w:tcBorders>
            <w:hideMark/>
          </w:tcPr>
          <w:p w14:paraId="22AB5F6E"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378CDA3" w14:textId="77777777" w:rsidR="00FD0969" w:rsidRDefault="00FD0969">
            <w:pPr>
              <w:pStyle w:val="TAL"/>
              <w:rPr>
                <w:rFonts w:eastAsia="SimSun"/>
                <w:lang w:eastAsia="zh-CN"/>
              </w:rPr>
            </w:pPr>
            <w:r>
              <w:rPr>
                <w:rFonts w:eastAsia="SimSun"/>
                <w:lang w:eastAsia="zh-CN"/>
              </w:rPr>
              <w:t>SMF, PCF, NEF, SMSF, UDM</w:t>
            </w:r>
          </w:p>
        </w:tc>
      </w:tr>
      <w:tr w:rsidR="00FD0969" w14:paraId="1C7A5725" w14:textId="77777777" w:rsidTr="00FD0969">
        <w:tc>
          <w:tcPr>
            <w:tcW w:w="2093" w:type="dxa"/>
            <w:tcBorders>
              <w:top w:val="nil"/>
              <w:left w:val="single" w:sz="4" w:space="0" w:color="auto"/>
              <w:bottom w:val="nil"/>
              <w:right w:val="single" w:sz="4" w:space="0" w:color="auto"/>
            </w:tcBorders>
          </w:tcPr>
          <w:p w14:paraId="7ABD7D1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275F164" w14:textId="77777777" w:rsidR="00FD0969" w:rsidRDefault="00FD0969">
            <w:pPr>
              <w:pStyle w:val="TAL"/>
              <w:rPr>
                <w:rFonts w:eastAsia="SimSun"/>
                <w:lang w:eastAsia="zh-CN"/>
              </w:rPr>
            </w:pPr>
            <w:r>
              <w:rPr>
                <w:rFonts w:eastAsia="SimSun"/>
                <w:lang w:eastAsia="zh-CN"/>
              </w:rPr>
              <w:t>NonUeN2MessageTransfer</w:t>
            </w:r>
          </w:p>
        </w:tc>
        <w:tc>
          <w:tcPr>
            <w:tcW w:w="2551" w:type="dxa"/>
            <w:tcBorders>
              <w:top w:val="single" w:sz="4" w:space="0" w:color="auto"/>
              <w:left w:val="single" w:sz="4" w:space="0" w:color="auto"/>
              <w:bottom w:val="single" w:sz="4" w:space="0" w:color="auto"/>
              <w:right w:val="single" w:sz="4" w:space="0" w:color="auto"/>
            </w:tcBorders>
            <w:hideMark/>
          </w:tcPr>
          <w:p w14:paraId="11BA6F29" w14:textId="77777777" w:rsidR="00FD0969" w:rsidRDefault="00FD0969">
            <w:pPr>
              <w:pStyle w:val="TAL"/>
              <w:rPr>
                <w:rFonts w:eastAsia="SimSun"/>
                <w:lang w:eastAsia="zh-CN"/>
              </w:rPr>
            </w:pPr>
            <w:r>
              <w:t>Request/Response</w:t>
            </w:r>
          </w:p>
        </w:tc>
        <w:tc>
          <w:tcPr>
            <w:tcW w:w="2268" w:type="dxa"/>
            <w:tcBorders>
              <w:top w:val="single" w:sz="4" w:space="0" w:color="auto"/>
              <w:left w:val="single" w:sz="4" w:space="0" w:color="auto"/>
              <w:bottom w:val="single" w:sz="4" w:space="0" w:color="auto"/>
              <w:right w:val="single" w:sz="4" w:space="0" w:color="auto"/>
            </w:tcBorders>
            <w:hideMark/>
          </w:tcPr>
          <w:p w14:paraId="3847259A" w14:textId="77777777" w:rsidR="00FD0969" w:rsidRDefault="00FD0969">
            <w:pPr>
              <w:pStyle w:val="TAL"/>
              <w:rPr>
                <w:rFonts w:eastAsia="SimSun"/>
                <w:lang w:eastAsia="zh-CN"/>
              </w:rPr>
            </w:pPr>
            <w:r>
              <w:rPr>
                <w:rFonts w:eastAsia="SimSun"/>
                <w:lang w:eastAsia="zh-CN"/>
              </w:rPr>
              <w:t>Peer AMF, CBCF, PWS-IWF, LMF, TSCTSF</w:t>
            </w:r>
          </w:p>
        </w:tc>
      </w:tr>
      <w:tr w:rsidR="00FD0969" w14:paraId="3520A8A1" w14:textId="77777777" w:rsidTr="00FD0969">
        <w:tc>
          <w:tcPr>
            <w:tcW w:w="2093" w:type="dxa"/>
            <w:tcBorders>
              <w:top w:val="nil"/>
              <w:left w:val="single" w:sz="4" w:space="0" w:color="auto"/>
              <w:bottom w:val="nil"/>
              <w:right w:val="single" w:sz="4" w:space="0" w:color="auto"/>
            </w:tcBorders>
          </w:tcPr>
          <w:p w14:paraId="1C6DE3E3"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ECC2CD8" w14:textId="77777777" w:rsidR="00FD0969" w:rsidRDefault="00FD0969">
            <w:pPr>
              <w:pStyle w:val="TAL"/>
              <w:rPr>
                <w:rFonts w:eastAsia="SimSun"/>
                <w:lang w:eastAsia="zh-CN"/>
              </w:rPr>
            </w:pPr>
            <w:r>
              <w:rPr>
                <w:rFonts w:eastAsia="SimSun"/>
                <w:lang w:eastAsia="zh-CN"/>
              </w:rPr>
              <w:t>NonUeN2InfoSubscribe</w:t>
            </w:r>
          </w:p>
        </w:tc>
        <w:tc>
          <w:tcPr>
            <w:tcW w:w="2551" w:type="dxa"/>
            <w:tcBorders>
              <w:top w:val="single" w:sz="4" w:space="0" w:color="auto"/>
              <w:left w:val="single" w:sz="4" w:space="0" w:color="auto"/>
              <w:bottom w:val="nil"/>
              <w:right w:val="single" w:sz="4" w:space="0" w:color="auto"/>
            </w:tcBorders>
            <w:hideMark/>
          </w:tcPr>
          <w:p w14:paraId="39E128D8"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0DE8C029" w14:textId="77777777" w:rsidR="00FD0969" w:rsidRDefault="00FD0969">
            <w:pPr>
              <w:pStyle w:val="TAL"/>
              <w:rPr>
                <w:rFonts w:eastAsia="SimSun"/>
                <w:lang w:eastAsia="zh-CN"/>
              </w:rPr>
            </w:pPr>
            <w:r>
              <w:rPr>
                <w:rFonts w:eastAsia="SimSun"/>
                <w:lang w:eastAsia="zh-CN"/>
              </w:rPr>
              <w:t>CBCF, PWS-IWF, TSCTSF</w:t>
            </w:r>
          </w:p>
        </w:tc>
      </w:tr>
      <w:tr w:rsidR="00FD0969" w14:paraId="0AAF7FA8" w14:textId="77777777" w:rsidTr="00FD0969">
        <w:tc>
          <w:tcPr>
            <w:tcW w:w="2093" w:type="dxa"/>
            <w:tcBorders>
              <w:top w:val="nil"/>
              <w:left w:val="single" w:sz="4" w:space="0" w:color="auto"/>
              <w:bottom w:val="nil"/>
              <w:right w:val="single" w:sz="4" w:space="0" w:color="auto"/>
            </w:tcBorders>
          </w:tcPr>
          <w:p w14:paraId="40F20A1F"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07B14BD" w14:textId="77777777" w:rsidR="00FD0969" w:rsidRDefault="00FD0969">
            <w:pPr>
              <w:pStyle w:val="TAL"/>
              <w:rPr>
                <w:rFonts w:eastAsia="SimSun"/>
                <w:lang w:eastAsia="zh-CN"/>
              </w:rPr>
            </w:pPr>
            <w:r>
              <w:rPr>
                <w:rFonts w:eastAsia="SimSun"/>
                <w:lang w:eastAsia="zh-CN"/>
              </w:rPr>
              <w:t>NonUeN2InfoUnSubscribe</w:t>
            </w:r>
          </w:p>
        </w:tc>
        <w:tc>
          <w:tcPr>
            <w:tcW w:w="2551" w:type="dxa"/>
            <w:tcBorders>
              <w:top w:val="nil"/>
              <w:left w:val="single" w:sz="4" w:space="0" w:color="auto"/>
              <w:bottom w:val="nil"/>
              <w:right w:val="single" w:sz="4" w:space="0" w:color="auto"/>
            </w:tcBorders>
          </w:tcPr>
          <w:p w14:paraId="2CD76975"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EF57C54" w14:textId="77777777" w:rsidR="00FD0969" w:rsidRDefault="00FD0969">
            <w:pPr>
              <w:pStyle w:val="TAL"/>
              <w:rPr>
                <w:rFonts w:eastAsia="SimSun"/>
                <w:lang w:eastAsia="zh-CN"/>
              </w:rPr>
            </w:pPr>
            <w:r>
              <w:rPr>
                <w:rFonts w:eastAsia="SimSun"/>
                <w:lang w:eastAsia="zh-CN"/>
              </w:rPr>
              <w:t>CBCF, PWS-IWF, TSCTSF</w:t>
            </w:r>
          </w:p>
        </w:tc>
      </w:tr>
      <w:tr w:rsidR="00FD0969" w14:paraId="33926936" w14:textId="77777777" w:rsidTr="00FD0969">
        <w:tc>
          <w:tcPr>
            <w:tcW w:w="2093" w:type="dxa"/>
            <w:tcBorders>
              <w:top w:val="nil"/>
              <w:left w:val="single" w:sz="4" w:space="0" w:color="auto"/>
              <w:bottom w:val="nil"/>
              <w:right w:val="single" w:sz="4" w:space="0" w:color="auto"/>
            </w:tcBorders>
          </w:tcPr>
          <w:p w14:paraId="09C0FB0B"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B6B9283" w14:textId="77777777" w:rsidR="00FD0969" w:rsidRDefault="00FD0969">
            <w:pPr>
              <w:pStyle w:val="TAL"/>
              <w:rPr>
                <w:rFonts w:eastAsia="SimSun"/>
                <w:lang w:eastAsia="zh-CN"/>
              </w:rPr>
            </w:pPr>
            <w:r>
              <w:rPr>
                <w:rFonts w:eastAsia="SimSun"/>
                <w:lang w:eastAsia="zh-CN"/>
              </w:rPr>
              <w:t>NonUeN2InfoNotify</w:t>
            </w:r>
          </w:p>
        </w:tc>
        <w:tc>
          <w:tcPr>
            <w:tcW w:w="2551" w:type="dxa"/>
            <w:tcBorders>
              <w:top w:val="nil"/>
              <w:left w:val="single" w:sz="4" w:space="0" w:color="auto"/>
              <w:bottom w:val="single" w:sz="4" w:space="0" w:color="auto"/>
              <w:right w:val="single" w:sz="4" w:space="0" w:color="auto"/>
            </w:tcBorders>
          </w:tcPr>
          <w:p w14:paraId="78E08A4C"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926763A" w14:textId="77777777" w:rsidR="00FD0969" w:rsidRDefault="00FD0969">
            <w:pPr>
              <w:pStyle w:val="TAL"/>
              <w:rPr>
                <w:rFonts w:eastAsia="SimSun"/>
                <w:lang w:eastAsia="zh-CN"/>
              </w:rPr>
            </w:pPr>
            <w:r>
              <w:rPr>
                <w:rFonts w:eastAsia="SimSun"/>
                <w:lang w:eastAsia="zh-CN"/>
              </w:rPr>
              <w:t>CBCF, PWS-IWF, LMF, TSCTSF</w:t>
            </w:r>
          </w:p>
        </w:tc>
      </w:tr>
      <w:tr w:rsidR="00FD0969" w14:paraId="39E93C57" w14:textId="77777777" w:rsidTr="00FD0969">
        <w:tc>
          <w:tcPr>
            <w:tcW w:w="2093" w:type="dxa"/>
            <w:tcBorders>
              <w:top w:val="single" w:sz="4" w:space="0" w:color="auto"/>
              <w:left w:val="single" w:sz="4" w:space="0" w:color="auto"/>
              <w:bottom w:val="nil"/>
              <w:right w:val="single" w:sz="4" w:space="0" w:color="auto"/>
            </w:tcBorders>
            <w:hideMark/>
          </w:tcPr>
          <w:p w14:paraId="12DB03CD" w14:textId="77777777" w:rsidR="00FD0969" w:rsidRDefault="00FD0969">
            <w:pPr>
              <w:pStyle w:val="TAL"/>
              <w:rPr>
                <w:rFonts w:eastAsia="SimSun"/>
                <w:lang w:eastAsia="zh-CN"/>
              </w:rPr>
            </w:pPr>
            <w:r>
              <w:rPr>
                <w:rFonts w:eastAsia="SimSun"/>
                <w:lang w:eastAsia="zh-CN"/>
              </w:rPr>
              <w:t>Namf_EventExposure</w:t>
            </w:r>
          </w:p>
        </w:tc>
        <w:tc>
          <w:tcPr>
            <w:tcW w:w="2835" w:type="dxa"/>
            <w:tcBorders>
              <w:top w:val="single" w:sz="4" w:space="0" w:color="auto"/>
              <w:left w:val="single" w:sz="4" w:space="0" w:color="auto"/>
              <w:bottom w:val="single" w:sz="4" w:space="0" w:color="auto"/>
              <w:right w:val="single" w:sz="4" w:space="0" w:color="auto"/>
            </w:tcBorders>
            <w:hideMark/>
          </w:tcPr>
          <w:p w14:paraId="772D9860" w14:textId="77777777" w:rsidR="00FD0969" w:rsidRDefault="00FD0969">
            <w:pPr>
              <w:pStyle w:val="TAL"/>
              <w:rPr>
                <w:rFonts w:eastAsia="SimSun"/>
                <w:lang w:eastAsia="zh-CN"/>
              </w:rPr>
            </w:pPr>
            <w:r>
              <w:rPr>
                <w:rFonts w:eastAsia="SimSun"/>
                <w:lang w:eastAsia="zh-CN"/>
              </w:rPr>
              <w:t>Subscribe</w:t>
            </w:r>
          </w:p>
        </w:tc>
        <w:tc>
          <w:tcPr>
            <w:tcW w:w="2551" w:type="dxa"/>
            <w:tcBorders>
              <w:top w:val="single" w:sz="4" w:space="0" w:color="auto"/>
              <w:left w:val="single" w:sz="4" w:space="0" w:color="auto"/>
              <w:bottom w:val="single" w:sz="4" w:space="0" w:color="auto"/>
              <w:right w:val="single" w:sz="4" w:space="0" w:color="auto"/>
            </w:tcBorders>
            <w:hideMark/>
          </w:tcPr>
          <w:p w14:paraId="2B3B90F7"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7351166" w14:textId="77777777" w:rsidR="00FD0969" w:rsidRDefault="00FD0969">
            <w:pPr>
              <w:pStyle w:val="TAL"/>
              <w:rPr>
                <w:rFonts w:eastAsia="SimSun"/>
                <w:lang w:eastAsia="zh-CN"/>
              </w:rPr>
            </w:pPr>
            <w:r>
              <w:rPr>
                <w:rFonts w:eastAsia="SimSun"/>
                <w:lang w:eastAsia="zh-CN"/>
              </w:rPr>
              <w:t>NEF, SMF, UDM, NWDAF, LMF, GMLC, TSCTSF</w:t>
            </w:r>
          </w:p>
        </w:tc>
      </w:tr>
      <w:tr w:rsidR="00FD0969" w14:paraId="736AE193" w14:textId="77777777" w:rsidTr="00FD0969">
        <w:tc>
          <w:tcPr>
            <w:tcW w:w="2093" w:type="dxa"/>
            <w:tcBorders>
              <w:top w:val="nil"/>
              <w:left w:val="single" w:sz="4" w:space="0" w:color="auto"/>
              <w:bottom w:val="nil"/>
              <w:right w:val="single" w:sz="4" w:space="0" w:color="auto"/>
            </w:tcBorders>
          </w:tcPr>
          <w:p w14:paraId="43BC979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5116336" w14:textId="77777777" w:rsidR="00FD0969" w:rsidRDefault="00FD0969">
            <w:pPr>
              <w:pStyle w:val="TAL"/>
              <w:rPr>
                <w:rFonts w:eastAsia="SimSun"/>
                <w:lang w:eastAsia="zh-CN"/>
              </w:rPr>
            </w:pPr>
            <w:r>
              <w:rPr>
                <w:rFonts w:eastAsia="SimSun"/>
                <w:lang w:eastAsia="zh-CN"/>
              </w:rPr>
              <w:t>Unsubscribe</w:t>
            </w:r>
          </w:p>
        </w:tc>
        <w:tc>
          <w:tcPr>
            <w:tcW w:w="2551" w:type="dxa"/>
            <w:tcBorders>
              <w:top w:val="single" w:sz="4" w:space="0" w:color="auto"/>
              <w:left w:val="single" w:sz="4" w:space="0" w:color="auto"/>
              <w:bottom w:val="single" w:sz="4" w:space="0" w:color="auto"/>
              <w:right w:val="single" w:sz="4" w:space="0" w:color="auto"/>
            </w:tcBorders>
            <w:hideMark/>
          </w:tcPr>
          <w:p w14:paraId="7717EE26"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6C181858" w14:textId="517A9C61" w:rsidR="00FD0969" w:rsidRDefault="00FD0969">
            <w:pPr>
              <w:pStyle w:val="TAL"/>
              <w:rPr>
                <w:rFonts w:eastAsia="SimSun"/>
                <w:lang w:eastAsia="zh-CN"/>
              </w:rPr>
            </w:pPr>
            <w:r>
              <w:rPr>
                <w:rFonts w:eastAsia="SimSun"/>
                <w:lang w:eastAsia="zh-CN"/>
              </w:rPr>
              <w:t>NEF, SMF, UDM, NWDAF, LMF, GMLC, TSCTSF</w:t>
            </w:r>
            <w:ins w:id="86" w:author="Nokia" w:date="2024-06-28T10:27:00Z">
              <w:r w:rsidR="00E00406">
                <w:rPr>
                  <w:rFonts w:eastAsia="SimSun"/>
                  <w:lang w:eastAsia="zh-CN"/>
                </w:rPr>
                <w:t>, AF</w:t>
              </w:r>
            </w:ins>
          </w:p>
        </w:tc>
      </w:tr>
      <w:tr w:rsidR="00FD0969" w14:paraId="5A835D8B" w14:textId="77777777" w:rsidTr="00FD0969">
        <w:tc>
          <w:tcPr>
            <w:tcW w:w="2093" w:type="dxa"/>
            <w:tcBorders>
              <w:top w:val="nil"/>
              <w:left w:val="single" w:sz="4" w:space="0" w:color="auto"/>
              <w:bottom w:val="single" w:sz="4" w:space="0" w:color="auto"/>
              <w:right w:val="single" w:sz="4" w:space="0" w:color="auto"/>
            </w:tcBorders>
          </w:tcPr>
          <w:p w14:paraId="665CBD1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ECFCCFE" w14:textId="77777777" w:rsidR="00FD0969" w:rsidRDefault="00FD0969">
            <w:pPr>
              <w:pStyle w:val="TAL"/>
              <w:rPr>
                <w:rFonts w:eastAsia="SimSun"/>
                <w:lang w:eastAsia="zh-CN"/>
              </w:rPr>
            </w:pPr>
            <w:r>
              <w:rPr>
                <w:rFonts w:eastAsia="SimSun"/>
                <w:lang w:eastAsia="zh-CN"/>
              </w:rPr>
              <w:t>Notify</w:t>
            </w:r>
          </w:p>
        </w:tc>
        <w:tc>
          <w:tcPr>
            <w:tcW w:w="2551" w:type="dxa"/>
            <w:tcBorders>
              <w:top w:val="single" w:sz="4" w:space="0" w:color="auto"/>
              <w:left w:val="single" w:sz="4" w:space="0" w:color="auto"/>
              <w:bottom w:val="single" w:sz="4" w:space="0" w:color="auto"/>
              <w:right w:val="single" w:sz="4" w:space="0" w:color="auto"/>
            </w:tcBorders>
            <w:hideMark/>
          </w:tcPr>
          <w:p w14:paraId="54F7DC60"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43CE403E" w14:textId="7F352973" w:rsidR="00FD0969" w:rsidRDefault="00FD0969">
            <w:pPr>
              <w:pStyle w:val="TAL"/>
              <w:rPr>
                <w:rFonts w:eastAsia="SimSun"/>
                <w:lang w:eastAsia="zh-CN"/>
              </w:rPr>
            </w:pPr>
            <w:r>
              <w:rPr>
                <w:rFonts w:eastAsia="SimSun"/>
                <w:lang w:eastAsia="zh-CN"/>
              </w:rPr>
              <w:t>NEF, SMF, UDM, NWDAF, LMF, GMLC, TSCTSF</w:t>
            </w:r>
            <w:ins w:id="87" w:author="Nokia" w:date="2024-06-28T10:27:00Z">
              <w:r w:rsidR="00E00406">
                <w:rPr>
                  <w:rFonts w:eastAsia="SimSun"/>
                  <w:lang w:eastAsia="zh-CN"/>
                </w:rPr>
                <w:t>, AF</w:t>
              </w:r>
            </w:ins>
          </w:p>
        </w:tc>
      </w:tr>
      <w:tr w:rsidR="00FD0969" w14:paraId="1B1D3666" w14:textId="77777777" w:rsidTr="00FD0969">
        <w:tc>
          <w:tcPr>
            <w:tcW w:w="2093" w:type="dxa"/>
            <w:tcBorders>
              <w:top w:val="single" w:sz="4" w:space="0" w:color="auto"/>
              <w:left w:val="single" w:sz="4" w:space="0" w:color="auto"/>
              <w:bottom w:val="nil"/>
              <w:right w:val="single" w:sz="4" w:space="0" w:color="auto"/>
            </w:tcBorders>
            <w:hideMark/>
          </w:tcPr>
          <w:p w14:paraId="7CA88139" w14:textId="77777777" w:rsidR="00FD0969" w:rsidRDefault="00FD0969">
            <w:pPr>
              <w:pStyle w:val="TAL"/>
              <w:rPr>
                <w:rFonts w:eastAsia="SimSun"/>
                <w:lang w:eastAsia="zh-CN"/>
              </w:rPr>
            </w:pPr>
            <w:r>
              <w:rPr>
                <w:rFonts w:eastAsia="SimSun"/>
                <w:lang w:eastAsia="zh-CN"/>
              </w:rPr>
              <w:t>Namf_MT</w:t>
            </w:r>
          </w:p>
        </w:tc>
        <w:tc>
          <w:tcPr>
            <w:tcW w:w="2835" w:type="dxa"/>
            <w:tcBorders>
              <w:top w:val="single" w:sz="4" w:space="0" w:color="auto"/>
              <w:left w:val="single" w:sz="4" w:space="0" w:color="auto"/>
              <w:bottom w:val="single" w:sz="4" w:space="0" w:color="auto"/>
              <w:right w:val="single" w:sz="4" w:space="0" w:color="auto"/>
            </w:tcBorders>
            <w:hideMark/>
          </w:tcPr>
          <w:p w14:paraId="67725ED7" w14:textId="77777777" w:rsidR="00FD0969" w:rsidRDefault="00FD0969">
            <w:pPr>
              <w:pStyle w:val="TAL"/>
              <w:rPr>
                <w:rFonts w:eastAsia="SimSun"/>
                <w:lang w:eastAsia="zh-CN"/>
              </w:rPr>
            </w:pPr>
            <w:r>
              <w:rPr>
                <w:rFonts w:eastAsia="SimSun"/>
                <w:lang w:eastAsia="zh-CN"/>
              </w:rPr>
              <w:t>EnableUEReachability</w:t>
            </w:r>
          </w:p>
        </w:tc>
        <w:tc>
          <w:tcPr>
            <w:tcW w:w="2551" w:type="dxa"/>
            <w:tcBorders>
              <w:top w:val="single" w:sz="4" w:space="0" w:color="auto"/>
              <w:left w:val="single" w:sz="4" w:space="0" w:color="auto"/>
              <w:bottom w:val="single" w:sz="4" w:space="0" w:color="auto"/>
              <w:right w:val="single" w:sz="4" w:space="0" w:color="auto"/>
            </w:tcBorders>
            <w:hideMark/>
          </w:tcPr>
          <w:p w14:paraId="29AD571E"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79F3DAC8" w14:textId="77777777" w:rsidR="00FD0969" w:rsidRDefault="00FD0969">
            <w:pPr>
              <w:pStyle w:val="TAL"/>
              <w:rPr>
                <w:rFonts w:eastAsia="SimSun"/>
                <w:lang w:eastAsia="zh-CN"/>
              </w:rPr>
            </w:pPr>
            <w:r>
              <w:rPr>
                <w:rFonts w:eastAsia="SimSun"/>
                <w:lang w:eastAsia="zh-CN"/>
              </w:rPr>
              <w:t>SMSF, SMF</w:t>
            </w:r>
          </w:p>
        </w:tc>
      </w:tr>
      <w:tr w:rsidR="00FD0969" w14:paraId="748349A2" w14:textId="77777777" w:rsidTr="00FD0969">
        <w:tc>
          <w:tcPr>
            <w:tcW w:w="2093" w:type="dxa"/>
            <w:tcBorders>
              <w:top w:val="nil"/>
              <w:left w:val="single" w:sz="4" w:space="0" w:color="auto"/>
              <w:bottom w:val="nil"/>
              <w:right w:val="single" w:sz="4" w:space="0" w:color="auto"/>
            </w:tcBorders>
          </w:tcPr>
          <w:p w14:paraId="4ABCB7C1"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4E232A4" w14:textId="77777777" w:rsidR="00FD0969" w:rsidRDefault="00FD0969">
            <w:pPr>
              <w:pStyle w:val="TAL"/>
              <w:rPr>
                <w:rFonts w:eastAsia="SimSun"/>
                <w:lang w:eastAsia="zh-CN"/>
              </w:rPr>
            </w:pPr>
            <w:r>
              <w:rPr>
                <w:rFonts w:eastAsia="SimSun"/>
                <w:lang w:eastAsia="zh-CN"/>
              </w:rPr>
              <w:t>ProvideDomainSelectionInfo</w:t>
            </w:r>
          </w:p>
        </w:tc>
        <w:tc>
          <w:tcPr>
            <w:tcW w:w="2551" w:type="dxa"/>
            <w:tcBorders>
              <w:top w:val="single" w:sz="4" w:space="0" w:color="auto"/>
              <w:left w:val="single" w:sz="4" w:space="0" w:color="auto"/>
              <w:bottom w:val="single" w:sz="4" w:space="0" w:color="auto"/>
              <w:right w:val="single" w:sz="4" w:space="0" w:color="auto"/>
            </w:tcBorders>
            <w:hideMark/>
          </w:tcPr>
          <w:p w14:paraId="34BD9B04"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68F0AF55" w14:textId="77777777" w:rsidR="00FD0969" w:rsidRDefault="00FD0969">
            <w:pPr>
              <w:pStyle w:val="TAL"/>
              <w:rPr>
                <w:rFonts w:eastAsia="SimSun"/>
                <w:lang w:eastAsia="zh-CN"/>
              </w:rPr>
            </w:pPr>
            <w:r>
              <w:rPr>
                <w:rFonts w:eastAsia="SimSun"/>
                <w:lang w:eastAsia="zh-CN"/>
              </w:rPr>
              <w:t>UDM</w:t>
            </w:r>
          </w:p>
        </w:tc>
      </w:tr>
      <w:tr w:rsidR="00FD0969" w14:paraId="08EE7463" w14:textId="77777777" w:rsidTr="00FD0969">
        <w:tc>
          <w:tcPr>
            <w:tcW w:w="2093" w:type="dxa"/>
            <w:tcBorders>
              <w:top w:val="nil"/>
              <w:left w:val="single" w:sz="4" w:space="0" w:color="auto"/>
              <w:bottom w:val="nil"/>
              <w:right w:val="single" w:sz="4" w:space="0" w:color="auto"/>
            </w:tcBorders>
          </w:tcPr>
          <w:p w14:paraId="6BACD26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0115BC3" w14:textId="77777777" w:rsidR="00FD0969" w:rsidRDefault="00FD0969">
            <w:pPr>
              <w:pStyle w:val="TAL"/>
              <w:rPr>
                <w:rFonts w:eastAsia="SimSun"/>
                <w:lang w:eastAsia="zh-CN"/>
              </w:rPr>
            </w:pPr>
            <w:r>
              <w:rPr>
                <w:rFonts w:eastAsia="SimSun"/>
                <w:lang w:eastAsia="zh-CN"/>
              </w:rPr>
              <w:t>EnableGroupReachability</w:t>
            </w:r>
          </w:p>
        </w:tc>
        <w:tc>
          <w:tcPr>
            <w:tcW w:w="2551" w:type="dxa"/>
            <w:tcBorders>
              <w:top w:val="single" w:sz="4" w:space="0" w:color="auto"/>
              <w:left w:val="single" w:sz="4" w:space="0" w:color="auto"/>
              <w:bottom w:val="single" w:sz="4" w:space="0" w:color="auto"/>
              <w:right w:val="single" w:sz="4" w:space="0" w:color="auto"/>
            </w:tcBorders>
            <w:hideMark/>
          </w:tcPr>
          <w:p w14:paraId="14FA42A6"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FDBA8FA" w14:textId="77777777" w:rsidR="00FD0969" w:rsidRDefault="00FD0969">
            <w:pPr>
              <w:pStyle w:val="TAL"/>
              <w:rPr>
                <w:rFonts w:eastAsia="SimSun"/>
                <w:lang w:eastAsia="zh-CN"/>
              </w:rPr>
            </w:pPr>
            <w:r>
              <w:rPr>
                <w:rFonts w:eastAsia="SimSun"/>
                <w:lang w:eastAsia="zh-CN"/>
              </w:rPr>
              <w:t>SMF</w:t>
            </w:r>
          </w:p>
        </w:tc>
      </w:tr>
      <w:tr w:rsidR="00FD0969" w14:paraId="7ACAD8EB" w14:textId="77777777" w:rsidTr="00FD0969">
        <w:tc>
          <w:tcPr>
            <w:tcW w:w="2093" w:type="dxa"/>
            <w:tcBorders>
              <w:top w:val="nil"/>
              <w:left w:val="single" w:sz="4" w:space="0" w:color="auto"/>
              <w:bottom w:val="single" w:sz="4" w:space="0" w:color="auto"/>
              <w:right w:val="single" w:sz="4" w:space="0" w:color="auto"/>
            </w:tcBorders>
          </w:tcPr>
          <w:p w14:paraId="3EF3AD37"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548FA1D" w14:textId="77777777" w:rsidR="00FD0969" w:rsidRDefault="00FD0969">
            <w:pPr>
              <w:pStyle w:val="TAL"/>
              <w:rPr>
                <w:rFonts w:eastAsia="SimSun"/>
                <w:lang w:eastAsia="zh-CN"/>
              </w:rPr>
            </w:pPr>
            <w:r>
              <w:rPr>
                <w:rFonts w:eastAsia="SimSun"/>
                <w:lang w:eastAsia="zh-CN"/>
              </w:rPr>
              <w:t>UEReachabilityInfoNotify</w:t>
            </w:r>
          </w:p>
        </w:tc>
        <w:tc>
          <w:tcPr>
            <w:tcW w:w="2551" w:type="dxa"/>
            <w:tcBorders>
              <w:top w:val="single" w:sz="4" w:space="0" w:color="auto"/>
              <w:left w:val="single" w:sz="4" w:space="0" w:color="auto"/>
              <w:bottom w:val="single" w:sz="4" w:space="0" w:color="auto"/>
              <w:right w:val="single" w:sz="4" w:space="0" w:color="auto"/>
            </w:tcBorders>
            <w:hideMark/>
          </w:tcPr>
          <w:p w14:paraId="7BAFE9EC"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6ADF633" w14:textId="77777777" w:rsidR="00FD0969" w:rsidRDefault="00FD0969">
            <w:pPr>
              <w:pStyle w:val="TAL"/>
              <w:rPr>
                <w:rFonts w:eastAsia="SimSun"/>
                <w:lang w:eastAsia="zh-CN"/>
              </w:rPr>
            </w:pPr>
            <w:r>
              <w:rPr>
                <w:rFonts w:eastAsia="SimSun"/>
                <w:lang w:eastAsia="zh-CN"/>
              </w:rPr>
              <w:t>SMF</w:t>
            </w:r>
          </w:p>
        </w:tc>
      </w:tr>
      <w:tr w:rsidR="00FD0969" w14:paraId="2888BA13" w14:textId="77777777" w:rsidTr="00FD0969">
        <w:tc>
          <w:tcPr>
            <w:tcW w:w="2093" w:type="dxa"/>
            <w:tcBorders>
              <w:top w:val="single" w:sz="4" w:space="0" w:color="auto"/>
              <w:left w:val="single" w:sz="4" w:space="0" w:color="auto"/>
              <w:bottom w:val="nil"/>
              <w:right w:val="single" w:sz="4" w:space="0" w:color="auto"/>
            </w:tcBorders>
            <w:hideMark/>
          </w:tcPr>
          <w:p w14:paraId="52F099C5" w14:textId="77777777" w:rsidR="00FD0969" w:rsidRDefault="00FD0969">
            <w:pPr>
              <w:pStyle w:val="TAL"/>
              <w:rPr>
                <w:rFonts w:eastAsia="SimSun"/>
                <w:lang w:eastAsia="zh-CN"/>
              </w:rPr>
            </w:pPr>
            <w:r>
              <w:rPr>
                <w:rFonts w:eastAsia="SimSun"/>
                <w:lang w:eastAsia="zh-CN"/>
              </w:rPr>
              <w:t>Namf_Location</w:t>
            </w:r>
          </w:p>
        </w:tc>
        <w:tc>
          <w:tcPr>
            <w:tcW w:w="2835" w:type="dxa"/>
            <w:tcBorders>
              <w:top w:val="single" w:sz="4" w:space="0" w:color="auto"/>
              <w:left w:val="single" w:sz="4" w:space="0" w:color="auto"/>
              <w:bottom w:val="single" w:sz="4" w:space="0" w:color="auto"/>
              <w:right w:val="single" w:sz="4" w:space="0" w:color="auto"/>
            </w:tcBorders>
            <w:hideMark/>
          </w:tcPr>
          <w:p w14:paraId="7347F1B5" w14:textId="77777777" w:rsidR="00FD0969" w:rsidRDefault="00FD0969">
            <w:pPr>
              <w:pStyle w:val="TAL"/>
              <w:rPr>
                <w:rFonts w:eastAsia="SimSun"/>
                <w:lang w:eastAsia="zh-CN"/>
              </w:rPr>
            </w:pPr>
            <w:r>
              <w:t>ProvidePositioningInfo</w:t>
            </w:r>
          </w:p>
        </w:tc>
        <w:tc>
          <w:tcPr>
            <w:tcW w:w="2551" w:type="dxa"/>
            <w:tcBorders>
              <w:top w:val="single" w:sz="4" w:space="0" w:color="auto"/>
              <w:left w:val="single" w:sz="4" w:space="0" w:color="auto"/>
              <w:bottom w:val="single" w:sz="4" w:space="0" w:color="auto"/>
              <w:right w:val="single" w:sz="4" w:space="0" w:color="auto"/>
            </w:tcBorders>
            <w:hideMark/>
          </w:tcPr>
          <w:p w14:paraId="2A10901C"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875569D" w14:textId="77777777" w:rsidR="00FD0969" w:rsidRDefault="00FD0969">
            <w:pPr>
              <w:pStyle w:val="TAL"/>
              <w:rPr>
                <w:rFonts w:eastAsia="Times New Roman"/>
                <w:lang w:eastAsia="en-GB"/>
              </w:rPr>
            </w:pPr>
            <w:r>
              <w:t>GMLC</w:t>
            </w:r>
          </w:p>
        </w:tc>
      </w:tr>
      <w:tr w:rsidR="00FD0969" w14:paraId="3DC46991" w14:textId="77777777" w:rsidTr="00FD0969">
        <w:tc>
          <w:tcPr>
            <w:tcW w:w="2093" w:type="dxa"/>
            <w:tcBorders>
              <w:top w:val="nil"/>
              <w:left w:val="single" w:sz="4" w:space="0" w:color="auto"/>
              <w:bottom w:val="nil"/>
              <w:right w:val="single" w:sz="4" w:space="0" w:color="auto"/>
            </w:tcBorders>
          </w:tcPr>
          <w:p w14:paraId="20573A1B"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5CD10F" w14:textId="77777777" w:rsidR="00FD0969" w:rsidRDefault="00FD0969">
            <w:pPr>
              <w:pStyle w:val="TAL"/>
              <w:rPr>
                <w:rFonts w:eastAsia="SimSun"/>
                <w:lang w:eastAsia="zh-CN"/>
              </w:rPr>
            </w:pPr>
            <w:r>
              <w:t>EventNotify</w:t>
            </w:r>
          </w:p>
        </w:tc>
        <w:tc>
          <w:tcPr>
            <w:tcW w:w="2551" w:type="dxa"/>
            <w:tcBorders>
              <w:top w:val="single" w:sz="4" w:space="0" w:color="auto"/>
              <w:left w:val="single" w:sz="4" w:space="0" w:color="auto"/>
              <w:bottom w:val="single" w:sz="4" w:space="0" w:color="auto"/>
              <w:right w:val="single" w:sz="4" w:space="0" w:color="auto"/>
            </w:tcBorders>
            <w:hideMark/>
          </w:tcPr>
          <w:p w14:paraId="7CCD0F93"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61DB8684" w14:textId="77777777" w:rsidR="00FD0969" w:rsidRDefault="00FD0969">
            <w:pPr>
              <w:pStyle w:val="TAL"/>
              <w:rPr>
                <w:rFonts w:eastAsia="Times New Roman"/>
                <w:lang w:eastAsia="zh-CN"/>
              </w:rPr>
            </w:pPr>
            <w:r>
              <w:rPr>
                <w:lang w:eastAsia="zh-CN"/>
              </w:rPr>
              <w:t>GMLC</w:t>
            </w:r>
          </w:p>
        </w:tc>
      </w:tr>
      <w:tr w:rsidR="00FD0969" w14:paraId="4716CFC1" w14:textId="77777777" w:rsidTr="00FD0969">
        <w:tc>
          <w:tcPr>
            <w:tcW w:w="2093" w:type="dxa"/>
            <w:tcBorders>
              <w:top w:val="nil"/>
              <w:left w:val="single" w:sz="4" w:space="0" w:color="auto"/>
              <w:bottom w:val="nil"/>
              <w:right w:val="single" w:sz="4" w:space="0" w:color="auto"/>
            </w:tcBorders>
          </w:tcPr>
          <w:p w14:paraId="3312C3E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1F35CA5" w14:textId="77777777" w:rsidR="00FD0969" w:rsidRDefault="00FD0969">
            <w:pPr>
              <w:pStyle w:val="TAL"/>
              <w:rPr>
                <w:rFonts w:eastAsia="Times New Roman"/>
                <w:lang w:eastAsia="en-GB"/>
              </w:rPr>
            </w:pPr>
            <w:r>
              <w:t>ProvideLocationInfo</w:t>
            </w:r>
          </w:p>
        </w:tc>
        <w:tc>
          <w:tcPr>
            <w:tcW w:w="2551" w:type="dxa"/>
            <w:tcBorders>
              <w:top w:val="single" w:sz="4" w:space="0" w:color="auto"/>
              <w:left w:val="single" w:sz="4" w:space="0" w:color="auto"/>
              <w:bottom w:val="single" w:sz="4" w:space="0" w:color="auto"/>
              <w:right w:val="single" w:sz="4" w:space="0" w:color="auto"/>
            </w:tcBorders>
            <w:hideMark/>
          </w:tcPr>
          <w:p w14:paraId="20362852"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8B5875D" w14:textId="77777777" w:rsidR="00FD0969" w:rsidRDefault="00FD0969">
            <w:pPr>
              <w:pStyle w:val="TAL"/>
              <w:rPr>
                <w:rFonts w:eastAsia="Times New Roman"/>
                <w:lang w:eastAsia="zh-CN"/>
              </w:rPr>
            </w:pPr>
            <w:r>
              <w:rPr>
                <w:rFonts w:eastAsia="SimSun"/>
                <w:lang w:eastAsia="zh-CN"/>
              </w:rPr>
              <w:t>UDM</w:t>
            </w:r>
          </w:p>
        </w:tc>
      </w:tr>
      <w:tr w:rsidR="00FD0969" w14:paraId="346D505D" w14:textId="77777777" w:rsidTr="00FD0969">
        <w:tc>
          <w:tcPr>
            <w:tcW w:w="2093" w:type="dxa"/>
            <w:tcBorders>
              <w:top w:val="nil"/>
              <w:left w:val="single" w:sz="4" w:space="0" w:color="auto"/>
              <w:bottom w:val="single" w:sz="4" w:space="0" w:color="auto"/>
              <w:right w:val="single" w:sz="4" w:space="0" w:color="auto"/>
            </w:tcBorders>
          </w:tcPr>
          <w:p w14:paraId="512CF834"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53ABB9B" w14:textId="77777777" w:rsidR="00FD0969" w:rsidRDefault="00FD0969">
            <w:pPr>
              <w:pStyle w:val="TAL"/>
              <w:rPr>
                <w:rFonts w:eastAsia="Times New Roman"/>
                <w:lang w:eastAsia="en-GB"/>
              </w:rPr>
            </w:pPr>
            <w:r>
              <w:t>CancelLocation</w:t>
            </w:r>
          </w:p>
        </w:tc>
        <w:tc>
          <w:tcPr>
            <w:tcW w:w="2551" w:type="dxa"/>
            <w:tcBorders>
              <w:top w:val="single" w:sz="4" w:space="0" w:color="auto"/>
              <w:left w:val="single" w:sz="4" w:space="0" w:color="auto"/>
              <w:bottom w:val="single" w:sz="4" w:space="0" w:color="auto"/>
              <w:right w:val="single" w:sz="4" w:space="0" w:color="auto"/>
            </w:tcBorders>
            <w:hideMark/>
          </w:tcPr>
          <w:p w14:paraId="793C058B"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EAD9657" w14:textId="77777777" w:rsidR="00FD0969" w:rsidRDefault="00FD0969">
            <w:pPr>
              <w:pStyle w:val="TAL"/>
              <w:rPr>
                <w:rFonts w:eastAsia="Times New Roman"/>
                <w:lang w:eastAsia="zh-CN"/>
              </w:rPr>
            </w:pPr>
            <w:r>
              <w:rPr>
                <w:lang w:eastAsia="zh-CN"/>
              </w:rPr>
              <w:t>GMLC</w:t>
            </w:r>
          </w:p>
        </w:tc>
      </w:tr>
      <w:tr w:rsidR="00822FE6" w14:paraId="7156393F" w14:textId="77777777" w:rsidTr="00FD0969">
        <w:trPr>
          <w:ins w:id="88" w:author="Nokia" w:date="2024-06-28T10:19:00Z"/>
        </w:trPr>
        <w:tc>
          <w:tcPr>
            <w:tcW w:w="2093" w:type="dxa"/>
            <w:tcBorders>
              <w:top w:val="nil"/>
              <w:left w:val="single" w:sz="4" w:space="0" w:color="auto"/>
              <w:bottom w:val="single" w:sz="4" w:space="0" w:color="auto"/>
              <w:right w:val="single" w:sz="4" w:space="0" w:color="auto"/>
            </w:tcBorders>
          </w:tcPr>
          <w:p w14:paraId="041B3B76" w14:textId="78E52C39" w:rsidR="00822FE6" w:rsidRDefault="00B74885">
            <w:pPr>
              <w:pStyle w:val="TAL"/>
              <w:rPr>
                <w:ins w:id="89" w:author="Nokia" w:date="2024-06-28T10:19:00Z"/>
                <w:rFonts w:eastAsia="SimSun"/>
                <w:lang w:eastAsia="zh-CN"/>
              </w:rPr>
            </w:pPr>
            <w:ins w:id="90" w:author="齋藤 幸寿" w:date="2024-08-08T15:53:00Z">
              <w:r>
                <w:t xml:space="preserve"> Namf_UESlice</w:t>
              </w:r>
            </w:ins>
          </w:p>
        </w:tc>
        <w:tc>
          <w:tcPr>
            <w:tcW w:w="2835" w:type="dxa"/>
            <w:tcBorders>
              <w:top w:val="single" w:sz="4" w:space="0" w:color="auto"/>
              <w:left w:val="single" w:sz="4" w:space="0" w:color="auto"/>
              <w:bottom w:val="single" w:sz="4" w:space="0" w:color="auto"/>
              <w:right w:val="single" w:sz="4" w:space="0" w:color="auto"/>
            </w:tcBorders>
          </w:tcPr>
          <w:p w14:paraId="23C4DFBB" w14:textId="41F67BF7" w:rsidR="00822FE6" w:rsidRDefault="00B74885">
            <w:pPr>
              <w:pStyle w:val="TAL"/>
              <w:rPr>
                <w:ins w:id="91" w:author="Nokia" w:date="2024-06-28T10:19:00Z"/>
              </w:rPr>
            </w:pPr>
            <w:ins w:id="92" w:author="齋藤 幸寿" w:date="2024-08-08T15:54:00Z">
              <w:r>
                <w:t xml:space="preserve"> Change</w:t>
              </w:r>
            </w:ins>
          </w:p>
        </w:tc>
        <w:tc>
          <w:tcPr>
            <w:tcW w:w="2551" w:type="dxa"/>
            <w:tcBorders>
              <w:top w:val="single" w:sz="4" w:space="0" w:color="auto"/>
              <w:left w:val="single" w:sz="4" w:space="0" w:color="auto"/>
              <w:bottom w:val="single" w:sz="4" w:space="0" w:color="auto"/>
              <w:right w:val="single" w:sz="4" w:space="0" w:color="auto"/>
            </w:tcBorders>
          </w:tcPr>
          <w:p w14:paraId="52C7D5CF" w14:textId="0BF6C73E" w:rsidR="00822FE6" w:rsidRDefault="00B74885">
            <w:pPr>
              <w:pStyle w:val="TAL"/>
              <w:rPr>
                <w:ins w:id="93" w:author="Nokia" w:date="2024-06-28T10:19:00Z"/>
                <w:rFonts w:eastAsia="SimSun"/>
                <w:lang w:eastAsia="zh-CN"/>
              </w:rPr>
            </w:pPr>
            <w:ins w:id="94" w:author="齋藤 幸寿" w:date="2024-08-08T15:54:00Z">
              <w:r>
                <w:rPr>
                  <w:rFonts w:eastAsia="SimSun"/>
                  <w:lang w:eastAsia="zh-CN"/>
                </w:rPr>
                <w:t xml:space="preserve"> Request/Update</w:t>
              </w:r>
            </w:ins>
          </w:p>
        </w:tc>
        <w:tc>
          <w:tcPr>
            <w:tcW w:w="2268" w:type="dxa"/>
            <w:tcBorders>
              <w:top w:val="single" w:sz="4" w:space="0" w:color="auto"/>
              <w:left w:val="single" w:sz="4" w:space="0" w:color="auto"/>
              <w:bottom w:val="single" w:sz="4" w:space="0" w:color="auto"/>
              <w:right w:val="single" w:sz="4" w:space="0" w:color="auto"/>
            </w:tcBorders>
          </w:tcPr>
          <w:p w14:paraId="57624DF9" w14:textId="3293D51F" w:rsidR="00822FE6" w:rsidRDefault="00B74885">
            <w:pPr>
              <w:pStyle w:val="TAL"/>
              <w:rPr>
                <w:ins w:id="95" w:author="Nokia" w:date="2024-06-28T10:19:00Z"/>
                <w:lang w:eastAsia="zh-CN"/>
              </w:rPr>
            </w:pPr>
            <w:ins w:id="96" w:author="齋藤 幸寿" w:date="2024-08-08T15:55:00Z">
              <w:r>
                <w:rPr>
                  <w:lang w:eastAsia="zh-CN"/>
                </w:rPr>
                <w:t xml:space="preserve"> AF/NEF</w:t>
              </w:r>
            </w:ins>
          </w:p>
        </w:tc>
      </w:tr>
      <w:tr w:rsidR="00FD0969" w14:paraId="77FEEA4F" w14:textId="77777777" w:rsidTr="00FD0969">
        <w:tc>
          <w:tcPr>
            <w:tcW w:w="9747" w:type="dxa"/>
            <w:gridSpan w:val="4"/>
            <w:tcBorders>
              <w:top w:val="single" w:sz="4" w:space="0" w:color="auto"/>
              <w:left w:val="single" w:sz="4" w:space="0" w:color="auto"/>
              <w:bottom w:val="single" w:sz="4" w:space="0" w:color="auto"/>
              <w:right w:val="single" w:sz="4" w:space="0" w:color="auto"/>
            </w:tcBorders>
            <w:hideMark/>
          </w:tcPr>
          <w:p w14:paraId="60B0C192" w14:textId="77777777" w:rsidR="00FD0969" w:rsidRDefault="00FD0969">
            <w:pPr>
              <w:pStyle w:val="TAN"/>
              <w:rPr>
                <w:rFonts w:eastAsia="SimSun"/>
                <w:lang w:eastAsia="zh-CN"/>
              </w:rPr>
            </w:pPr>
            <w:r>
              <w:rPr>
                <w:rFonts w:eastAsia="SimSun"/>
                <w:lang w:eastAsia="zh-CN"/>
              </w:rPr>
              <w:t>NOTE 1:</w:t>
            </w:r>
            <w:r>
              <w:rPr>
                <w:rFonts w:eastAsia="SimSun"/>
                <w:lang w:eastAsia="zh-CN"/>
              </w:rPr>
              <w:tab/>
              <w:t>In this Release of the specification no known consumer is identified to use this service operation.</w:t>
            </w:r>
          </w:p>
        </w:tc>
      </w:tr>
    </w:tbl>
    <w:p w14:paraId="096FC49A" w14:textId="77777777" w:rsidR="00FD0969" w:rsidRDefault="00FD0969" w:rsidP="00FD0969">
      <w:pPr>
        <w:pStyle w:val="FP"/>
        <w:rPr>
          <w:rFonts w:eastAsia="SimSun"/>
          <w:lang w:eastAsia="zh-CN"/>
        </w:rPr>
      </w:pPr>
    </w:p>
    <w:p w14:paraId="1FD5EAA4" w14:textId="77777777" w:rsidR="00FD0969" w:rsidRDefault="00FD0969" w:rsidP="00FD0969">
      <w:pPr>
        <w:pStyle w:val="40"/>
        <w:rPr>
          <w:rFonts w:eastAsia="Times New Roman"/>
          <w:lang w:eastAsia="en-GB"/>
        </w:rPr>
      </w:pPr>
      <w:bookmarkStart w:id="97" w:name="_CR5_2_2_2"/>
      <w:bookmarkStart w:id="98" w:name="_Toc162424408"/>
      <w:bookmarkStart w:id="99" w:name="_Toc51835022"/>
      <w:bookmarkStart w:id="100" w:name="_Toc47592935"/>
      <w:bookmarkStart w:id="101" w:name="_Toc45193303"/>
      <w:bookmarkStart w:id="102" w:name="_Toc36192190"/>
      <w:bookmarkStart w:id="103" w:name="_Toc27895097"/>
      <w:bookmarkStart w:id="104" w:name="_Toc20204398"/>
      <w:bookmarkEnd w:id="97"/>
      <w:r>
        <w:t>5.2.2.2</w:t>
      </w:r>
      <w:r>
        <w:tab/>
        <w:t>Namf_Communication service</w:t>
      </w:r>
      <w:bookmarkEnd w:id="98"/>
      <w:bookmarkEnd w:id="99"/>
      <w:bookmarkEnd w:id="100"/>
      <w:bookmarkEnd w:id="101"/>
      <w:bookmarkEnd w:id="102"/>
      <w:bookmarkEnd w:id="103"/>
      <w:bookmarkEnd w:id="104"/>
    </w:p>
    <w:p w14:paraId="6C974CDF" w14:textId="77777777" w:rsidR="00FD0969" w:rsidRDefault="00FD0969" w:rsidP="00FD0969">
      <w:pPr>
        <w:pStyle w:val="50"/>
      </w:pPr>
      <w:bookmarkStart w:id="105" w:name="_CR5_2_2_2_1"/>
      <w:bookmarkStart w:id="106" w:name="_Toc162424409"/>
      <w:bookmarkStart w:id="107" w:name="_Toc51835023"/>
      <w:bookmarkStart w:id="108" w:name="_Toc47592936"/>
      <w:bookmarkStart w:id="109" w:name="_Toc45193304"/>
      <w:bookmarkStart w:id="110" w:name="_Toc36192191"/>
      <w:bookmarkStart w:id="111" w:name="_Toc27895098"/>
      <w:bookmarkStart w:id="112" w:name="_Toc20204399"/>
      <w:bookmarkEnd w:id="105"/>
      <w:r>
        <w:t>5.2.2.2.1</w:t>
      </w:r>
      <w:r>
        <w:tab/>
        <w:t>General</w:t>
      </w:r>
      <w:bookmarkEnd w:id="106"/>
      <w:bookmarkEnd w:id="107"/>
      <w:bookmarkEnd w:id="108"/>
      <w:bookmarkEnd w:id="109"/>
      <w:bookmarkEnd w:id="110"/>
      <w:bookmarkEnd w:id="111"/>
      <w:bookmarkEnd w:id="112"/>
    </w:p>
    <w:p w14:paraId="036D092B" w14:textId="77777777" w:rsidR="00FD0969" w:rsidRDefault="00FD0969" w:rsidP="00FD0969">
      <w:r>
        <w:rPr>
          <w:b/>
        </w:rPr>
        <w:t>Service description:</w:t>
      </w:r>
      <w:r>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0905575E" w14:textId="77777777" w:rsidR="00FD0969" w:rsidRDefault="00FD0969" w:rsidP="00FD0969">
      <w:pPr>
        <w:pStyle w:val="B1"/>
      </w:pPr>
      <w:r>
        <w:t>-</w:t>
      </w:r>
      <w:r>
        <w:tab/>
        <w:t>Provide service operations for transporting N1 messages to the UE;</w:t>
      </w:r>
    </w:p>
    <w:p w14:paraId="2CF57316" w14:textId="77777777" w:rsidR="00FD0969" w:rsidRDefault="00FD0969" w:rsidP="00FD0969">
      <w:pPr>
        <w:pStyle w:val="B1"/>
      </w:pPr>
      <w:r>
        <w:t>-</w:t>
      </w:r>
      <w:r>
        <w:tab/>
        <w:t>Allow NFs to subscribe and unsubscribe for notifications of specific N1 messages from the UE;</w:t>
      </w:r>
    </w:p>
    <w:p w14:paraId="5F4CE6D6" w14:textId="77777777" w:rsidR="00FD0969" w:rsidRDefault="00FD0969" w:rsidP="00FD0969">
      <w:pPr>
        <w:pStyle w:val="B1"/>
      </w:pPr>
      <w:r>
        <w:t>-</w:t>
      </w:r>
      <w:r>
        <w:tab/>
        <w:t>Allow NFs to subscribe and unsubscribe for notifications about specific information from AN;</w:t>
      </w:r>
    </w:p>
    <w:p w14:paraId="24408366" w14:textId="77777777" w:rsidR="00FD0969" w:rsidRDefault="00FD0969" w:rsidP="00FD0969">
      <w:pPr>
        <w:pStyle w:val="B1"/>
      </w:pPr>
      <w:r>
        <w:lastRenderedPageBreak/>
        <w:t>-</w:t>
      </w:r>
      <w:r>
        <w:tab/>
        <w:t>Provide service operations for initiating N2 messages towards the AN;</w:t>
      </w:r>
    </w:p>
    <w:p w14:paraId="59FDA9DC" w14:textId="77777777" w:rsidR="00FD0969" w:rsidRDefault="00FD0969" w:rsidP="00FD0969">
      <w:pPr>
        <w:pStyle w:val="B1"/>
      </w:pPr>
      <w:r>
        <w:t>-</w:t>
      </w:r>
      <w:r>
        <w:tab/>
        <w:t>Security Context Management; and</w:t>
      </w:r>
    </w:p>
    <w:p w14:paraId="736A3389" w14:textId="77777777" w:rsidR="00FD0969" w:rsidRDefault="00FD0969" w:rsidP="00FD0969">
      <w:pPr>
        <w:pStyle w:val="B1"/>
      </w:pPr>
      <w:r>
        <w:t>-</w:t>
      </w:r>
      <w:r>
        <w:tab/>
        <w:t>UE information management and transfer (including its security context).</w:t>
      </w:r>
    </w:p>
    <w:p w14:paraId="4C480E13" w14:textId="77777777" w:rsidR="00FD0969" w:rsidRDefault="00FD0969" w:rsidP="00FD0969">
      <w:pPr>
        <w:pStyle w:val="50"/>
      </w:pPr>
      <w:bookmarkStart w:id="113" w:name="_CR5_2_2_2_2"/>
      <w:bookmarkStart w:id="114" w:name="_Toc162424410"/>
      <w:bookmarkStart w:id="115" w:name="_Toc51835024"/>
      <w:bookmarkStart w:id="116" w:name="_Toc47592937"/>
      <w:bookmarkStart w:id="117" w:name="_Toc45193305"/>
      <w:bookmarkStart w:id="118" w:name="_Toc36192192"/>
      <w:bookmarkStart w:id="119" w:name="_Toc27895099"/>
      <w:bookmarkStart w:id="120" w:name="_Toc20204400"/>
      <w:bookmarkEnd w:id="113"/>
      <w:r>
        <w:t>5.2.2.2.2</w:t>
      </w:r>
      <w:r>
        <w:tab/>
        <w:t>Namf_Communication_UEContextTransfer service operation</w:t>
      </w:r>
      <w:bookmarkEnd w:id="114"/>
      <w:bookmarkEnd w:id="115"/>
      <w:bookmarkEnd w:id="116"/>
      <w:bookmarkEnd w:id="117"/>
      <w:bookmarkEnd w:id="118"/>
      <w:bookmarkEnd w:id="119"/>
      <w:bookmarkEnd w:id="120"/>
    </w:p>
    <w:p w14:paraId="0350B9C2" w14:textId="77777777" w:rsidR="00FD0969" w:rsidRDefault="00FD0969" w:rsidP="00FD0969">
      <w:pPr>
        <w:rPr>
          <w:b/>
        </w:rPr>
      </w:pPr>
      <w:r>
        <w:rPr>
          <w:b/>
        </w:rPr>
        <w:t xml:space="preserve">Service operation name: </w:t>
      </w:r>
      <w:r>
        <w:t>Namf_Communication_UEContextTransfer</w:t>
      </w:r>
    </w:p>
    <w:p w14:paraId="4AF30C8F" w14:textId="77777777" w:rsidR="00FD0969" w:rsidRDefault="00FD0969" w:rsidP="00FD0969">
      <w:pPr>
        <w:rPr>
          <w:lang w:eastAsia="zh-CN"/>
        </w:rPr>
      </w:pPr>
      <w:r>
        <w:rPr>
          <w:b/>
        </w:rPr>
        <w:t>Description:</w:t>
      </w:r>
      <w:r>
        <w:t xml:space="preserve"> Provides the UE context to the consumer</w:t>
      </w:r>
      <w:r>
        <w:rPr>
          <w:lang w:eastAsia="zh-CN"/>
        </w:rPr>
        <w:t xml:space="preserve"> NF.</w:t>
      </w:r>
    </w:p>
    <w:p w14:paraId="6935B5EC" w14:textId="77777777" w:rsidR="00FD0969" w:rsidRDefault="00FD0969" w:rsidP="00FD0969">
      <w:pPr>
        <w:rPr>
          <w:lang w:eastAsia="zh-CN"/>
        </w:rPr>
      </w:pPr>
      <w:r>
        <w:rPr>
          <w:b/>
          <w:lang w:eastAsia="zh-CN"/>
        </w:rPr>
        <w:t xml:space="preserve">Input, Required: </w:t>
      </w:r>
      <w:r>
        <w:rPr>
          <w:lang w:eastAsia="zh-CN"/>
        </w:rPr>
        <w:t>5G-GUTI or SUPI, Access Type, Reason.</w:t>
      </w:r>
    </w:p>
    <w:p w14:paraId="4C9105C3" w14:textId="77777777" w:rsidR="00FD0969" w:rsidRDefault="00FD0969" w:rsidP="00FD0969">
      <w:pPr>
        <w:rPr>
          <w:lang w:eastAsia="zh-CN"/>
        </w:rPr>
      </w:pPr>
      <w:r>
        <w:rPr>
          <w:b/>
        </w:rPr>
        <w:t>Input, Optional:</w:t>
      </w:r>
      <w:r>
        <w:t xml:space="preserve"> Integrity protected message from the UE that triggers the context transfer.</w:t>
      </w:r>
    </w:p>
    <w:p w14:paraId="7296DA4F" w14:textId="77777777" w:rsidR="00FD0969" w:rsidRDefault="00FD0969" w:rsidP="00FD0969">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0420C0D" w14:textId="77777777" w:rsidR="00FD0969" w:rsidRDefault="00FD0969" w:rsidP="00FD0969">
      <w:pPr>
        <w:rPr>
          <w:lang w:eastAsia="zh-CN"/>
        </w:rPr>
      </w:pPr>
      <w:r>
        <w:rPr>
          <w:b/>
          <w:lang w:eastAsia="zh-CN"/>
        </w:rPr>
        <w:t xml:space="preserve">Output, Optional: </w:t>
      </w:r>
      <w:r>
        <w:rPr>
          <w:lang w:eastAsia="zh-CN"/>
        </w:rPr>
        <w:t>Mobile Equipment Identifier (if available), Allowed NSSAI, Mapping Of Allowed NSSAI.</w:t>
      </w:r>
    </w:p>
    <w:p w14:paraId="20D5123C" w14:textId="77777777" w:rsidR="00FD0969" w:rsidRDefault="00FD0969" w:rsidP="00FD0969">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29295486" w14:textId="77777777" w:rsidR="00FD0969" w:rsidRDefault="00FD0969" w:rsidP="00FD0969">
      <w:pPr>
        <w:pStyle w:val="TH"/>
        <w:rPr>
          <w:rFonts w:eastAsia="SimSun"/>
          <w:lang w:eastAsia="zh-CN"/>
        </w:rPr>
      </w:pPr>
      <w:bookmarkStart w:id="121" w:name="_CRTable5_2_2_2_21"/>
      <w:r>
        <w:lastRenderedPageBreak/>
        <w:t xml:space="preserve">Table </w:t>
      </w:r>
      <w:bookmarkEnd w:id="121"/>
      <w:r>
        <w:t>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D0969" w14:paraId="5471A84C" w14:textId="77777777" w:rsidTr="00FD0969">
        <w:trPr>
          <w:cantSplit/>
          <w:tblHeader/>
          <w:jc w:val="center"/>
        </w:trPr>
        <w:tc>
          <w:tcPr>
            <w:tcW w:w="3056" w:type="dxa"/>
            <w:tcBorders>
              <w:top w:val="single" w:sz="4" w:space="0" w:color="auto"/>
              <w:left w:val="single" w:sz="4" w:space="0" w:color="auto"/>
              <w:bottom w:val="single" w:sz="4" w:space="0" w:color="auto"/>
              <w:right w:val="single" w:sz="4" w:space="0" w:color="auto"/>
            </w:tcBorders>
            <w:hideMark/>
          </w:tcPr>
          <w:p w14:paraId="319C7285" w14:textId="77777777" w:rsidR="00FD0969" w:rsidRDefault="00FD0969">
            <w:pPr>
              <w:pStyle w:val="TAH"/>
              <w:rPr>
                <w:rFonts w:eastAsia="Times New Roman"/>
                <w:lang w:eastAsia="en-GB"/>
              </w:rPr>
            </w:pPr>
            <w:r>
              <w:lastRenderedPageBreak/>
              <w:t>Field</w:t>
            </w:r>
          </w:p>
        </w:tc>
        <w:tc>
          <w:tcPr>
            <w:tcW w:w="6575" w:type="dxa"/>
            <w:tcBorders>
              <w:top w:val="single" w:sz="4" w:space="0" w:color="auto"/>
              <w:left w:val="single" w:sz="4" w:space="0" w:color="auto"/>
              <w:bottom w:val="single" w:sz="4" w:space="0" w:color="auto"/>
              <w:right w:val="single" w:sz="4" w:space="0" w:color="auto"/>
            </w:tcBorders>
            <w:hideMark/>
          </w:tcPr>
          <w:p w14:paraId="59E229FD" w14:textId="77777777" w:rsidR="00FD0969" w:rsidRDefault="00FD0969">
            <w:pPr>
              <w:pStyle w:val="TAH"/>
            </w:pPr>
            <w:r>
              <w:t>Description</w:t>
            </w:r>
          </w:p>
        </w:tc>
      </w:tr>
      <w:tr w:rsidR="00FD0969" w14:paraId="4AB1A62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7526033" w14:textId="77777777" w:rsidR="00FD0969" w:rsidRDefault="00FD0969">
            <w:pPr>
              <w:pStyle w:val="TAL"/>
            </w:pPr>
            <w:r>
              <w:t>SUPI</w:t>
            </w:r>
          </w:p>
        </w:tc>
        <w:tc>
          <w:tcPr>
            <w:tcW w:w="6575" w:type="dxa"/>
            <w:tcBorders>
              <w:top w:val="single" w:sz="4" w:space="0" w:color="auto"/>
              <w:left w:val="single" w:sz="4" w:space="0" w:color="auto"/>
              <w:bottom w:val="single" w:sz="4" w:space="0" w:color="auto"/>
              <w:right w:val="single" w:sz="4" w:space="0" w:color="auto"/>
            </w:tcBorders>
            <w:hideMark/>
          </w:tcPr>
          <w:p w14:paraId="1E415048" w14:textId="77777777" w:rsidR="00FD0969" w:rsidRDefault="00FD0969">
            <w:pPr>
              <w:pStyle w:val="TAL"/>
              <w:rPr>
                <w:lang w:eastAsia="zh-CN"/>
              </w:rPr>
            </w:pPr>
            <w:r>
              <w:t>SUPI (Subscription Permanent Identifier) is the subscriber's permanent identity in 5GS.</w:t>
            </w:r>
          </w:p>
        </w:tc>
      </w:tr>
      <w:tr w:rsidR="00FD0969" w14:paraId="0D4C021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3F473D" w14:textId="77777777" w:rsidR="00FD0969" w:rsidRDefault="00FD0969">
            <w:pPr>
              <w:pStyle w:val="TAL"/>
              <w:rPr>
                <w:lang w:eastAsia="en-GB"/>
              </w:rPr>
            </w:pPr>
            <w:r>
              <w:t>Routing Indicator</w:t>
            </w:r>
          </w:p>
        </w:tc>
        <w:tc>
          <w:tcPr>
            <w:tcW w:w="6575" w:type="dxa"/>
            <w:tcBorders>
              <w:top w:val="single" w:sz="4" w:space="0" w:color="auto"/>
              <w:left w:val="single" w:sz="4" w:space="0" w:color="auto"/>
              <w:bottom w:val="single" w:sz="4" w:space="0" w:color="auto"/>
              <w:right w:val="single" w:sz="4" w:space="0" w:color="auto"/>
            </w:tcBorders>
            <w:hideMark/>
          </w:tcPr>
          <w:p w14:paraId="429C9D51" w14:textId="77777777" w:rsidR="00FD0969" w:rsidRDefault="00FD0969">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D0969" w14:paraId="1EE8EF9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F8379E" w14:textId="77777777" w:rsidR="00FD0969" w:rsidRDefault="00FD0969">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hideMark/>
          </w:tcPr>
          <w:p w14:paraId="487A8263" w14:textId="77777777" w:rsidR="00FD0969" w:rsidRDefault="00FD0969">
            <w:pPr>
              <w:pStyle w:val="TAL"/>
            </w:pPr>
            <w:r>
              <w:t>UE's Network Public Key identifier that may be used together with SUCI/SUPI Home Network Identifier and Routing Indicator to route network signalling to AUSF and UDM instances capable to serve the subscriber.</w:t>
            </w:r>
          </w:p>
        </w:tc>
      </w:tr>
      <w:tr w:rsidR="00FD0969" w14:paraId="4220DC3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93BAB8C" w14:textId="77777777" w:rsidR="00FD0969" w:rsidRDefault="00FD0969">
            <w:pPr>
              <w:pStyle w:val="TAL"/>
            </w:pPr>
            <w:r>
              <w:t>AUSF Group ID</w:t>
            </w:r>
          </w:p>
        </w:tc>
        <w:tc>
          <w:tcPr>
            <w:tcW w:w="6575" w:type="dxa"/>
            <w:tcBorders>
              <w:top w:val="single" w:sz="4" w:space="0" w:color="auto"/>
              <w:left w:val="single" w:sz="4" w:space="0" w:color="auto"/>
              <w:bottom w:val="single" w:sz="4" w:space="0" w:color="auto"/>
              <w:right w:val="single" w:sz="4" w:space="0" w:color="auto"/>
            </w:tcBorders>
            <w:hideMark/>
          </w:tcPr>
          <w:p w14:paraId="31310F33" w14:textId="77777777" w:rsidR="00FD0969" w:rsidRDefault="00FD0969">
            <w:pPr>
              <w:pStyle w:val="TAL"/>
            </w:pPr>
            <w:r>
              <w:t>The AUSF Group ID for the given UE.</w:t>
            </w:r>
          </w:p>
        </w:tc>
      </w:tr>
      <w:tr w:rsidR="00FD0969" w14:paraId="13CD094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ADD94B" w14:textId="77777777" w:rsidR="00FD0969" w:rsidRDefault="00FD0969">
            <w:pPr>
              <w:pStyle w:val="TAL"/>
            </w:pPr>
            <w:r>
              <w:t>UDM Group ID</w:t>
            </w:r>
          </w:p>
        </w:tc>
        <w:tc>
          <w:tcPr>
            <w:tcW w:w="6575" w:type="dxa"/>
            <w:tcBorders>
              <w:top w:val="single" w:sz="4" w:space="0" w:color="auto"/>
              <w:left w:val="single" w:sz="4" w:space="0" w:color="auto"/>
              <w:bottom w:val="single" w:sz="4" w:space="0" w:color="auto"/>
              <w:right w:val="single" w:sz="4" w:space="0" w:color="auto"/>
            </w:tcBorders>
            <w:hideMark/>
          </w:tcPr>
          <w:p w14:paraId="0575D084" w14:textId="77777777" w:rsidR="00FD0969" w:rsidRDefault="00FD0969">
            <w:pPr>
              <w:pStyle w:val="TAL"/>
            </w:pPr>
            <w:r>
              <w:t>The UDM Group ID for the UE.</w:t>
            </w:r>
          </w:p>
        </w:tc>
      </w:tr>
      <w:tr w:rsidR="00FD0969" w14:paraId="4EC9DA0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E90761" w14:textId="77777777" w:rsidR="00FD0969" w:rsidRDefault="00FD0969">
            <w:pPr>
              <w:pStyle w:val="TAL"/>
            </w:pPr>
            <w:r>
              <w:t>PCF Group ID</w:t>
            </w:r>
          </w:p>
        </w:tc>
        <w:tc>
          <w:tcPr>
            <w:tcW w:w="6575" w:type="dxa"/>
            <w:tcBorders>
              <w:top w:val="single" w:sz="4" w:space="0" w:color="auto"/>
              <w:left w:val="single" w:sz="4" w:space="0" w:color="auto"/>
              <w:bottom w:val="single" w:sz="4" w:space="0" w:color="auto"/>
              <w:right w:val="single" w:sz="4" w:space="0" w:color="auto"/>
            </w:tcBorders>
            <w:hideMark/>
          </w:tcPr>
          <w:p w14:paraId="75CCD9BB" w14:textId="77777777" w:rsidR="00FD0969" w:rsidRDefault="00FD0969">
            <w:pPr>
              <w:pStyle w:val="TAL"/>
            </w:pPr>
            <w:r>
              <w:t>The PCF Group ID for the UE.</w:t>
            </w:r>
          </w:p>
        </w:tc>
      </w:tr>
      <w:tr w:rsidR="00FD0969" w14:paraId="23B2283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0BD8154" w14:textId="77777777" w:rsidR="00FD0969" w:rsidRDefault="00FD0969">
            <w:pPr>
              <w:pStyle w:val="TAL"/>
            </w:pPr>
            <w:r>
              <w:t>SUPI-unauthenticated-indicator</w:t>
            </w:r>
          </w:p>
        </w:tc>
        <w:tc>
          <w:tcPr>
            <w:tcW w:w="6575" w:type="dxa"/>
            <w:tcBorders>
              <w:top w:val="single" w:sz="4" w:space="0" w:color="auto"/>
              <w:left w:val="single" w:sz="4" w:space="0" w:color="auto"/>
              <w:bottom w:val="single" w:sz="4" w:space="0" w:color="auto"/>
              <w:right w:val="single" w:sz="4" w:space="0" w:color="auto"/>
            </w:tcBorders>
            <w:hideMark/>
          </w:tcPr>
          <w:p w14:paraId="71173DFE" w14:textId="77777777" w:rsidR="00FD0969" w:rsidRDefault="00FD0969">
            <w:pPr>
              <w:pStyle w:val="TAL"/>
              <w:rPr>
                <w:lang w:eastAsia="zh-CN"/>
              </w:rPr>
            </w:pPr>
            <w:r>
              <w:t>This indicates whether the SUPI is unauthenticated.</w:t>
            </w:r>
          </w:p>
        </w:tc>
      </w:tr>
      <w:tr w:rsidR="00FD0969" w14:paraId="54D4063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4BEACD1" w14:textId="77777777" w:rsidR="00FD0969" w:rsidRDefault="00FD0969">
            <w:pPr>
              <w:pStyle w:val="TAL"/>
              <w:rPr>
                <w:lang w:eastAsia="en-GB"/>
              </w:rPr>
            </w:pPr>
            <w:r>
              <w:t>GPSI</w:t>
            </w:r>
          </w:p>
        </w:tc>
        <w:tc>
          <w:tcPr>
            <w:tcW w:w="6575" w:type="dxa"/>
            <w:tcBorders>
              <w:top w:val="single" w:sz="4" w:space="0" w:color="auto"/>
              <w:left w:val="single" w:sz="4" w:space="0" w:color="auto"/>
              <w:bottom w:val="single" w:sz="4" w:space="0" w:color="auto"/>
              <w:right w:val="single" w:sz="4" w:space="0" w:color="auto"/>
            </w:tcBorders>
            <w:hideMark/>
          </w:tcPr>
          <w:p w14:paraId="21F87CAF" w14:textId="77777777" w:rsidR="00FD0969" w:rsidRDefault="00FD0969">
            <w:pPr>
              <w:pStyle w:val="TAL"/>
              <w:rPr>
                <w:lang w:eastAsia="zh-CN"/>
              </w:rPr>
            </w:pPr>
            <w:r>
              <w:t>The GPSI(s) of the UE. The presence is dictated by its storage in the UDM.</w:t>
            </w:r>
          </w:p>
        </w:tc>
      </w:tr>
      <w:tr w:rsidR="00FD0969" w14:paraId="3F11648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50022A2" w14:textId="77777777" w:rsidR="00FD0969" w:rsidRDefault="00FD0969">
            <w:pPr>
              <w:pStyle w:val="TAL"/>
              <w:rPr>
                <w:lang w:eastAsia="en-GB"/>
              </w:rPr>
            </w:pPr>
            <w:r>
              <w:t>5G-GUTI</w:t>
            </w:r>
          </w:p>
        </w:tc>
        <w:tc>
          <w:tcPr>
            <w:tcW w:w="6575" w:type="dxa"/>
            <w:tcBorders>
              <w:top w:val="single" w:sz="4" w:space="0" w:color="auto"/>
              <w:left w:val="single" w:sz="4" w:space="0" w:color="auto"/>
              <w:bottom w:val="single" w:sz="4" w:space="0" w:color="auto"/>
              <w:right w:val="single" w:sz="4" w:space="0" w:color="auto"/>
            </w:tcBorders>
            <w:hideMark/>
          </w:tcPr>
          <w:p w14:paraId="513D7DD6" w14:textId="77777777" w:rsidR="00FD0969" w:rsidRDefault="00FD0969">
            <w:pPr>
              <w:pStyle w:val="TAL"/>
              <w:rPr>
                <w:lang w:eastAsia="zh-CN"/>
              </w:rPr>
            </w:pPr>
            <w:r>
              <w:rPr>
                <w:lang w:eastAsia="zh-CN"/>
              </w:rPr>
              <w:t>5G Globally Unique Temporary Identifier.</w:t>
            </w:r>
          </w:p>
        </w:tc>
      </w:tr>
      <w:tr w:rsidR="00FD0969" w14:paraId="0CE605B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94AEE42" w14:textId="77777777" w:rsidR="00FD0969" w:rsidRDefault="00FD0969">
            <w:pPr>
              <w:pStyle w:val="TAL"/>
              <w:rPr>
                <w:lang w:eastAsia="en-GB"/>
              </w:rPr>
            </w:pPr>
            <w:r>
              <w:t>PEI</w:t>
            </w:r>
          </w:p>
        </w:tc>
        <w:tc>
          <w:tcPr>
            <w:tcW w:w="6575" w:type="dxa"/>
            <w:tcBorders>
              <w:top w:val="single" w:sz="4" w:space="0" w:color="auto"/>
              <w:left w:val="single" w:sz="4" w:space="0" w:color="auto"/>
              <w:bottom w:val="single" w:sz="4" w:space="0" w:color="auto"/>
              <w:right w:val="single" w:sz="4" w:space="0" w:color="auto"/>
            </w:tcBorders>
            <w:hideMark/>
          </w:tcPr>
          <w:p w14:paraId="6AA31192" w14:textId="77777777" w:rsidR="00FD0969" w:rsidRDefault="00FD0969">
            <w:pPr>
              <w:pStyle w:val="TAL"/>
              <w:rPr>
                <w:lang w:eastAsia="zh-CN"/>
              </w:rPr>
            </w:pPr>
            <w:r>
              <w:t>Mobile Equipment Identity.</w:t>
            </w:r>
          </w:p>
        </w:tc>
      </w:tr>
      <w:tr w:rsidR="00FD0969" w14:paraId="7EEA3BC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F7580F0" w14:textId="77777777" w:rsidR="00FD0969" w:rsidRDefault="00FD0969">
            <w:pPr>
              <w:pStyle w:val="TAL"/>
              <w:rPr>
                <w:lang w:eastAsia="en-GB"/>
              </w:rPr>
            </w:pPr>
            <w:r>
              <w:t>Internal Group ID-list</w:t>
            </w:r>
          </w:p>
        </w:tc>
        <w:tc>
          <w:tcPr>
            <w:tcW w:w="6575" w:type="dxa"/>
            <w:tcBorders>
              <w:top w:val="single" w:sz="4" w:space="0" w:color="auto"/>
              <w:left w:val="single" w:sz="4" w:space="0" w:color="auto"/>
              <w:bottom w:val="single" w:sz="4" w:space="0" w:color="auto"/>
              <w:right w:val="single" w:sz="4" w:space="0" w:color="auto"/>
            </w:tcBorders>
            <w:hideMark/>
          </w:tcPr>
          <w:p w14:paraId="09E05A06" w14:textId="77777777" w:rsidR="00FD0969" w:rsidRDefault="00FD0969">
            <w:pPr>
              <w:pStyle w:val="TAL"/>
              <w:rPr>
                <w:lang w:eastAsia="zh-CN"/>
              </w:rPr>
            </w:pPr>
            <w:r>
              <w:t>List of the subscribed internal group(s) that the UE belongs to.</w:t>
            </w:r>
          </w:p>
        </w:tc>
      </w:tr>
      <w:tr w:rsidR="00FD0969" w14:paraId="5C274AB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B03D91E" w14:textId="77777777" w:rsidR="00FD0969" w:rsidRDefault="00FD0969">
            <w:pPr>
              <w:pStyle w:val="TAL"/>
              <w:rPr>
                <w:lang w:eastAsia="en-GB"/>
              </w:rPr>
            </w:pPr>
            <w:r>
              <w:t>UE Specific DRX Parameters</w:t>
            </w:r>
          </w:p>
        </w:tc>
        <w:tc>
          <w:tcPr>
            <w:tcW w:w="6575" w:type="dxa"/>
            <w:tcBorders>
              <w:top w:val="single" w:sz="4" w:space="0" w:color="auto"/>
              <w:left w:val="single" w:sz="4" w:space="0" w:color="auto"/>
              <w:bottom w:val="single" w:sz="4" w:space="0" w:color="auto"/>
              <w:right w:val="single" w:sz="4" w:space="0" w:color="auto"/>
            </w:tcBorders>
            <w:hideMark/>
          </w:tcPr>
          <w:p w14:paraId="5DAD4B1C" w14:textId="77777777" w:rsidR="00FD0969" w:rsidRDefault="00FD0969">
            <w:pPr>
              <w:pStyle w:val="TAL"/>
              <w:rPr>
                <w:lang w:eastAsia="zh-CN"/>
              </w:rPr>
            </w:pPr>
            <w:r>
              <w:t>UE specific DRX parameters for E-UTRA and NR.</w:t>
            </w:r>
          </w:p>
        </w:tc>
      </w:tr>
      <w:tr w:rsidR="00FD0969" w14:paraId="3FD3C9D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A6A0447" w14:textId="77777777" w:rsidR="00FD0969" w:rsidRDefault="00FD0969">
            <w:pPr>
              <w:pStyle w:val="TAL"/>
              <w:rPr>
                <w:lang w:eastAsia="en-GB"/>
              </w:rPr>
            </w:pPr>
            <w:r>
              <w:t>UE Specific DRX Parameters for NB-IoT</w:t>
            </w:r>
          </w:p>
        </w:tc>
        <w:tc>
          <w:tcPr>
            <w:tcW w:w="6575" w:type="dxa"/>
            <w:tcBorders>
              <w:top w:val="single" w:sz="4" w:space="0" w:color="auto"/>
              <w:left w:val="single" w:sz="4" w:space="0" w:color="auto"/>
              <w:bottom w:val="single" w:sz="4" w:space="0" w:color="auto"/>
              <w:right w:val="single" w:sz="4" w:space="0" w:color="auto"/>
            </w:tcBorders>
            <w:hideMark/>
          </w:tcPr>
          <w:p w14:paraId="003301AC" w14:textId="77777777" w:rsidR="00FD0969" w:rsidRDefault="00FD0969">
            <w:pPr>
              <w:pStyle w:val="TAL"/>
              <w:rPr>
                <w:lang w:eastAsia="zh-CN"/>
              </w:rPr>
            </w:pPr>
            <w:r>
              <w:rPr>
                <w:lang w:eastAsia="zh-CN"/>
              </w:rPr>
              <w:t>UE Specific DRX Parameters for NB-IoT.</w:t>
            </w:r>
          </w:p>
        </w:tc>
      </w:tr>
      <w:tr w:rsidR="00FD0969" w14:paraId="0AFFB21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F363AC" w14:textId="77777777" w:rsidR="00FD0969" w:rsidRDefault="00FD0969">
            <w:pPr>
              <w:pStyle w:val="TAL"/>
              <w:rPr>
                <w:lang w:eastAsia="en-GB"/>
              </w:rPr>
            </w:pPr>
            <w:r>
              <w:rPr>
                <w:lang w:eastAsia="zh-CN"/>
              </w:rPr>
              <w:t>UE MM Network Capability</w:t>
            </w:r>
          </w:p>
        </w:tc>
        <w:tc>
          <w:tcPr>
            <w:tcW w:w="6575" w:type="dxa"/>
            <w:tcBorders>
              <w:top w:val="single" w:sz="4" w:space="0" w:color="auto"/>
              <w:left w:val="single" w:sz="4" w:space="0" w:color="auto"/>
              <w:bottom w:val="single" w:sz="4" w:space="0" w:color="auto"/>
              <w:right w:val="single" w:sz="4" w:space="0" w:color="auto"/>
            </w:tcBorders>
            <w:hideMark/>
          </w:tcPr>
          <w:p w14:paraId="26439D8B" w14:textId="77777777" w:rsidR="00FD0969" w:rsidRDefault="00FD0969">
            <w:pPr>
              <w:pStyle w:val="TAL"/>
            </w:pPr>
            <w:r>
              <w:t>Indicates the UE MM network capabilities.</w:t>
            </w:r>
          </w:p>
        </w:tc>
      </w:tr>
      <w:tr w:rsidR="00FD0969" w14:paraId="116B121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5FF8F8" w14:textId="77777777" w:rsidR="00FD0969" w:rsidRDefault="00FD0969">
            <w:pPr>
              <w:pStyle w:val="TAL"/>
            </w:pPr>
            <w:r>
              <w:t>5GMM Capability</w:t>
            </w:r>
          </w:p>
        </w:tc>
        <w:tc>
          <w:tcPr>
            <w:tcW w:w="6575" w:type="dxa"/>
            <w:tcBorders>
              <w:top w:val="single" w:sz="4" w:space="0" w:color="auto"/>
              <w:left w:val="single" w:sz="4" w:space="0" w:color="auto"/>
              <w:bottom w:val="single" w:sz="4" w:space="0" w:color="auto"/>
              <w:right w:val="single" w:sz="4" w:space="0" w:color="auto"/>
            </w:tcBorders>
            <w:hideMark/>
          </w:tcPr>
          <w:p w14:paraId="12DF090E" w14:textId="77777777" w:rsidR="00FD0969" w:rsidRDefault="00FD0969">
            <w:pPr>
              <w:pStyle w:val="TAL"/>
            </w:pPr>
            <w:r>
              <w:t>Includes other UE capabilities related to 5GCN or interworking with EPS.</w:t>
            </w:r>
          </w:p>
        </w:tc>
      </w:tr>
      <w:tr w:rsidR="00FD0969" w14:paraId="23C344D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3A1B214" w14:textId="77777777" w:rsidR="00FD0969" w:rsidRDefault="00FD0969">
            <w:pPr>
              <w:pStyle w:val="TAL"/>
              <w:rPr>
                <w:lang w:eastAsia="zh-CN"/>
              </w:rPr>
            </w:pPr>
            <w:r>
              <w:rPr>
                <w:lang w:eastAsia="zh-CN"/>
              </w:rPr>
              <w:t>Events Subscription</w:t>
            </w:r>
          </w:p>
        </w:tc>
        <w:tc>
          <w:tcPr>
            <w:tcW w:w="6575" w:type="dxa"/>
            <w:tcBorders>
              <w:top w:val="single" w:sz="4" w:space="0" w:color="auto"/>
              <w:left w:val="single" w:sz="4" w:space="0" w:color="auto"/>
              <w:bottom w:val="single" w:sz="4" w:space="0" w:color="auto"/>
              <w:right w:val="single" w:sz="4" w:space="0" w:color="auto"/>
            </w:tcBorders>
            <w:hideMark/>
          </w:tcPr>
          <w:p w14:paraId="7D398C2B" w14:textId="77777777" w:rsidR="00FD0969" w:rsidRDefault="00FD0969">
            <w:pPr>
              <w:pStyle w:val="TAL"/>
              <w:rPr>
                <w:lang w:eastAsia="en-GB"/>
              </w:rPr>
            </w:pPr>
            <w:r>
              <w:t>List of the event subscriptions by other CP NFs. Indicating the events being subscribed as well as any information on how to send the corresponding notifications.</w:t>
            </w:r>
          </w:p>
        </w:tc>
      </w:tr>
      <w:tr w:rsidR="00FD0969" w14:paraId="09346A4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53478EC" w14:textId="77777777" w:rsidR="00FD0969" w:rsidRDefault="00FD0969">
            <w:pPr>
              <w:pStyle w:val="TAL"/>
              <w:rPr>
                <w:lang w:eastAsia="zh-CN"/>
              </w:rPr>
            </w:pPr>
            <w:r>
              <w:rPr>
                <w:lang w:eastAsia="zh-CN"/>
              </w:rPr>
              <w:t>LTE-M Indication</w:t>
            </w:r>
          </w:p>
        </w:tc>
        <w:tc>
          <w:tcPr>
            <w:tcW w:w="6575" w:type="dxa"/>
            <w:tcBorders>
              <w:top w:val="single" w:sz="4" w:space="0" w:color="auto"/>
              <w:left w:val="single" w:sz="4" w:space="0" w:color="auto"/>
              <w:bottom w:val="single" w:sz="4" w:space="0" w:color="auto"/>
              <w:right w:val="single" w:sz="4" w:space="0" w:color="auto"/>
            </w:tcBorders>
            <w:hideMark/>
          </w:tcPr>
          <w:p w14:paraId="190FAB89" w14:textId="77777777" w:rsidR="00FD0969" w:rsidRDefault="00FD0969">
            <w:pPr>
              <w:pStyle w:val="TAL"/>
              <w:rPr>
                <w:lang w:eastAsia="en-GB"/>
              </w:rPr>
            </w:pPr>
            <w:r>
              <w:t>Indicates if the UE is a Category M UE. This is based on indication provided by the NG-RAN or by the MME at EPS to 5GS handover.</w:t>
            </w:r>
          </w:p>
        </w:tc>
      </w:tr>
      <w:tr w:rsidR="00FD0969" w14:paraId="026C423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DE18E2" w14:textId="77777777" w:rsidR="00FD0969" w:rsidRDefault="00FD0969">
            <w:pPr>
              <w:pStyle w:val="TAL"/>
              <w:rPr>
                <w:lang w:eastAsia="zh-CN"/>
              </w:rPr>
            </w:pPr>
            <w:r>
              <w:rPr>
                <w:lang w:eastAsia="zh-CN"/>
              </w:rPr>
              <w:t>NR RedCap Indication</w:t>
            </w:r>
          </w:p>
        </w:tc>
        <w:tc>
          <w:tcPr>
            <w:tcW w:w="6575" w:type="dxa"/>
            <w:tcBorders>
              <w:top w:val="single" w:sz="4" w:space="0" w:color="auto"/>
              <w:left w:val="single" w:sz="4" w:space="0" w:color="auto"/>
              <w:bottom w:val="single" w:sz="4" w:space="0" w:color="auto"/>
              <w:right w:val="single" w:sz="4" w:space="0" w:color="auto"/>
            </w:tcBorders>
            <w:hideMark/>
          </w:tcPr>
          <w:p w14:paraId="756D6FF0" w14:textId="77777777" w:rsidR="00FD0969" w:rsidRDefault="00FD0969">
            <w:pPr>
              <w:pStyle w:val="TAL"/>
              <w:rPr>
                <w:lang w:eastAsia="en-GB"/>
              </w:rPr>
            </w:pPr>
            <w:r>
              <w:t>Indicates if the UE is a NR RedCap UE. This is based on indication provided by the NG-RAN as specified in TS 23.501 [2].</w:t>
            </w:r>
          </w:p>
        </w:tc>
      </w:tr>
      <w:tr w:rsidR="00FD0969" w14:paraId="71E3943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355E40" w14:textId="77777777" w:rsidR="00FD0969" w:rsidRDefault="00FD0969">
            <w:pPr>
              <w:pStyle w:val="TAL"/>
              <w:rPr>
                <w:lang w:eastAsia="zh-CN"/>
              </w:rPr>
            </w:pPr>
            <w:r>
              <w:rPr>
                <w:lang w:eastAsia="zh-CN"/>
              </w:rPr>
              <w:t>MO Exception Data Counter</w:t>
            </w:r>
          </w:p>
        </w:tc>
        <w:tc>
          <w:tcPr>
            <w:tcW w:w="6575" w:type="dxa"/>
            <w:tcBorders>
              <w:top w:val="single" w:sz="4" w:space="0" w:color="auto"/>
              <w:left w:val="single" w:sz="4" w:space="0" w:color="auto"/>
              <w:bottom w:val="single" w:sz="4" w:space="0" w:color="auto"/>
              <w:right w:val="single" w:sz="4" w:space="0" w:color="auto"/>
            </w:tcBorders>
            <w:hideMark/>
          </w:tcPr>
          <w:p w14:paraId="306D730D" w14:textId="77777777" w:rsidR="00FD0969" w:rsidRDefault="00FD0969">
            <w:pPr>
              <w:pStyle w:val="TAL"/>
              <w:rPr>
                <w:lang w:eastAsia="en-GB"/>
              </w:rPr>
            </w:pPr>
            <w:r>
              <w:t>MO Exception Data Counter used for Small Data Rate Control purposes, see clause 5.31.14.3 of TS 23.501 [2].</w:t>
            </w:r>
          </w:p>
        </w:tc>
      </w:tr>
      <w:tr w:rsidR="00FD0969" w14:paraId="58494F1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2BAABD2" w14:textId="77777777" w:rsidR="00FD0969" w:rsidRDefault="00FD0969">
            <w:pPr>
              <w:pStyle w:val="TAL"/>
              <w:rPr>
                <w:lang w:eastAsia="zh-CN"/>
              </w:rPr>
            </w:pPr>
            <w:r>
              <w:rPr>
                <w:lang w:eastAsia="zh-CN"/>
              </w:rPr>
              <w:t>AMF-Associated Expected UE Behaviour parameters</w:t>
            </w:r>
          </w:p>
        </w:tc>
        <w:tc>
          <w:tcPr>
            <w:tcW w:w="6575" w:type="dxa"/>
            <w:tcBorders>
              <w:top w:val="single" w:sz="4" w:space="0" w:color="auto"/>
              <w:left w:val="single" w:sz="4" w:space="0" w:color="auto"/>
              <w:bottom w:val="single" w:sz="4" w:space="0" w:color="auto"/>
              <w:right w:val="single" w:sz="4" w:space="0" w:color="auto"/>
            </w:tcBorders>
            <w:hideMark/>
          </w:tcPr>
          <w:p w14:paraId="0E5E7208" w14:textId="77777777" w:rsidR="00FD0969" w:rsidRDefault="00FD0969">
            <w:pPr>
              <w:pStyle w:val="TAL"/>
              <w:rPr>
                <w:lang w:eastAsia="en-GB"/>
              </w:rPr>
            </w:pPr>
            <w:r>
              <w:t>Indicates per UE the Expected UE Behaviour Parameters and their corresponding validity times as specified in clause 4.15.6.3.</w:t>
            </w:r>
          </w:p>
        </w:tc>
      </w:tr>
      <w:tr w:rsidR="00FD0969" w14:paraId="771D0A1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F6CB37A" w14:textId="77777777" w:rsidR="00FD0969" w:rsidRDefault="00FD0969">
            <w:pPr>
              <w:pStyle w:val="TAL"/>
              <w:rPr>
                <w:lang w:eastAsia="zh-CN"/>
              </w:rPr>
            </w:pPr>
            <w:r>
              <w:rPr>
                <w:lang w:eastAsia="zh-CN"/>
              </w:rPr>
              <w:t>Disaster Roaming</w:t>
            </w:r>
          </w:p>
        </w:tc>
        <w:tc>
          <w:tcPr>
            <w:tcW w:w="6575" w:type="dxa"/>
            <w:tcBorders>
              <w:top w:val="single" w:sz="4" w:space="0" w:color="auto"/>
              <w:left w:val="single" w:sz="4" w:space="0" w:color="auto"/>
              <w:bottom w:val="single" w:sz="4" w:space="0" w:color="auto"/>
              <w:right w:val="single" w:sz="4" w:space="0" w:color="auto"/>
            </w:tcBorders>
            <w:hideMark/>
          </w:tcPr>
          <w:p w14:paraId="582DFBAD" w14:textId="77777777" w:rsidR="00FD0969" w:rsidRDefault="00FD0969">
            <w:pPr>
              <w:pStyle w:val="TAL"/>
              <w:rPr>
                <w:lang w:eastAsia="en-GB"/>
              </w:rPr>
            </w:pPr>
            <w:r>
              <w:t>Indicates the UE is registered for Disaster Roaming service.</w:t>
            </w:r>
          </w:p>
        </w:tc>
      </w:tr>
      <w:tr w:rsidR="00FD0969" w14:paraId="0ADA7EE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0180F6F" w14:textId="77777777" w:rsidR="00FD0969" w:rsidRDefault="00FD0969">
            <w:pPr>
              <w:pStyle w:val="TAL"/>
              <w:rPr>
                <w:lang w:eastAsia="zh-CN"/>
              </w:rPr>
            </w:pPr>
            <w:r>
              <w:rPr>
                <w:lang w:eastAsia="zh-CN"/>
              </w:rPr>
              <w:t>PLMN with disaster condition</w:t>
            </w:r>
          </w:p>
        </w:tc>
        <w:tc>
          <w:tcPr>
            <w:tcW w:w="6575" w:type="dxa"/>
            <w:tcBorders>
              <w:top w:val="single" w:sz="4" w:space="0" w:color="auto"/>
              <w:left w:val="single" w:sz="4" w:space="0" w:color="auto"/>
              <w:bottom w:val="single" w:sz="4" w:space="0" w:color="auto"/>
              <w:right w:val="single" w:sz="4" w:space="0" w:color="auto"/>
            </w:tcBorders>
            <w:hideMark/>
          </w:tcPr>
          <w:p w14:paraId="2614E679" w14:textId="77777777" w:rsidR="00FD0969" w:rsidRDefault="00FD0969">
            <w:pPr>
              <w:pStyle w:val="TAL"/>
              <w:rPr>
                <w:lang w:eastAsia="en-GB"/>
              </w:rPr>
            </w:pPr>
            <w:r>
              <w:t>This is the PLMN of the UE which has faced disaster condition.</w:t>
            </w:r>
          </w:p>
        </w:tc>
      </w:tr>
      <w:tr w:rsidR="00FD0969" w14:paraId="0D03DF3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B445B88" w14:textId="77777777" w:rsidR="00FD0969" w:rsidRDefault="00FD0969">
            <w:pPr>
              <w:pStyle w:val="TAL"/>
              <w:rPr>
                <w:lang w:eastAsia="zh-CN"/>
              </w:rPr>
            </w:pPr>
            <w:r>
              <w:rPr>
                <w:lang w:eastAsia="zh-CN"/>
              </w:rPr>
              <w:t>SNPN Onboarding indication</w:t>
            </w:r>
          </w:p>
        </w:tc>
        <w:tc>
          <w:tcPr>
            <w:tcW w:w="6575" w:type="dxa"/>
            <w:tcBorders>
              <w:top w:val="single" w:sz="4" w:space="0" w:color="auto"/>
              <w:left w:val="single" w:sz="4" w:space="0" w:color="auto"/>
              <w:bottom w:val="single" w:sz="4" w:space="0" w:color="auto"/>
              <w:right w:val="single" w:sz="4" w:space="0" w:color="auto"/>
            </w:tcBorders>
            <w:hideMark/>
          </w:tcPr>
          <w:p w14:paraId="08785FE7" w14:textId="77777777" w:rsidR="00FD0969" w:rsidRDefault="00FD0969">
            <w:pPr>
              <w:pStyle w:val="TAL"/>
              <w:rPr>
                <w:lang w:eastAsia="en-GB"/>
              </w:rPr>
            </w:pPr>
            <w:r>
              <w:t>Indicates that the UE is registered for onboarding in an SNPN.</w:t>
            </w:r>
          </w:p>
        </w:tc>
      </w:tr>
      <w:tr w:rsidR="00FD0969" w14:paraId="599B716E"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895E5BD" w14:textId="77777777" w:rsidR="00FD0969" w:rsidRDefault="00FD0969">
            <w:pPr>
              <w:pStyle w:val="TAL"/>
              <w:rPr>
                <w:b/>
              </w:rPr>
            </w:pPr>
            <w:r>
              <w:rPr>
                <w:b/>
              </w:rPr>
              <w:t>For the AM Policy Association:</w:t>
            </w:r>
          </w:p>
        </w:tc>
      </w:tr>
      <w:tr w:rsidR="00FD0969" w14:paraId="750D650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5B66C6" w14:textId="77777777" w:rsidR="00FD0969" w:rsidRDefault="00FD0969">
            <w:pPr>
              <w:pStyle w:val="TAL"/>
              <w:rPr>
                <w:lang w:eastAsia="zh-CN"/>
              </w:rPr>
            </w:pPr>
            <w:r>
              <w:t>AM Policy Information</w:t>
            </w:r>
          </w:p>
        </w:tc>
        <w:tc>
          <w:tcPr>
            <w:tcW w:w="6575" w:type="dxa"/>
            <w:tcBorders>
              <w:top w:val="single" w:sz="4" w:space="0" w:color="auto"/>
              <w:left w:val="single" w:sz="4" w:space="0" w:color="auto"/>
              <w:bottom w:val="single" w:sz="4" w:space="0" w:color="auto"/>
              <w:right w:val="single" w:sz="4" w:space="0" w:color="auto"/>
            </w:tcBorders>
            <w:hideMark/>
          </w:tcPr>
          <w:p w14:paraId="3C827D4A" w14:textId="77777777" w:rsidR="00FD0969" w:rsidRDefault="00FD0969">
            <w:pPr>
              <w:pStyle w:val="TAL"/>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FD0969" w14:paraId="1F09B2B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E9EC5A" w14:textId="77777777" w:rsidR="00FD0969" w:rsidRDefault="00FD0969">
            <w:pPr>
              <w:pStyle w:val="TAL"/>
              <w:rPr>
                <w:lang w:eastAsia="zh-CN"/>
              </w:rPr>
            </w:pPr>
            <w:r>
              <w:rPr>
                <w:lang w:eastAsia="zh-CN"/>
              </w:rPr>
              <w:t>PCF ID</w:t>
            </w:r>
          </w:p>
        </w:tc>
        <w:tc>
          <w:tcPr>
            <w:tcW w:w="6575" w:type="dxa"/>
            <w:tcBorders>
              <w:top w:val="single" w:sz="4" w:space="0" w:color="auto"/>
              <w:left w:val="single" w:sz="4" w:space="0" w:color="auto"/>
              <w:bottom w:val="single" w:sz="4" w:space="0" w:color="auto"/>
              <w:right w:val="single" w:sz="4" w:space="0" w:color="auto"/>
            </w:tcBorders>
            <w:hideMark/>
          </w:tcPr>
          <w:p w14:paraId="321D09B2" w14:textId="77777777" w:rsidR="00FD0969" w:rsidRDefault="00FD0969">
            <w:pPr>
              <w:pStyle w:val="TAL"/>
              <w:rPr>
                <w:lang w:eastAsia="en-GB"/>
              </w:rPr>
            </w:pPr>
            <w:r>
              <w:t>The identifier of the PCF for AM Policy. In roaming, the identifier of V-PCF (NOTE 2).</w:t>
            </w:r>
          </w:p>
        </w:tc>
      </w:tr>
      <w:tr w:rsidR="00FD0969" w14:paraId="34F7A85A"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197057" w14:textId="77777777" w:rsidR="00FD0969" w:rsidRDefault="00FD0969">
            <w:pPr>
              <w:pStyle w:val="TAL"/>
              <w:rPr>
                <w:b/>
              </w:rPr>
            </w:pPr>
            <w:r>
              <w:rPr>
                <w:b/>
              </w:rPr>
              <w:t>For the UE Policy Association:</w:t>
            </w:r>
          </w:p>
        </w:tc>
      </w:tr>
      <w:tr w:rsidR="00FD0969" w14:paraId="4155956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024A02" w14:textId="77777777" w:rsidR="00FD0969" w:rsidRDefault="00FD0969">
            <w:pPr>
              <w:pStyle w:val="TAL"/>
              <w:rPr>
                <w:lang w:eastAsia="zh-CN"/>
              </w:rPr>
            </w:pPr>
            <w:r>
              <w:rPr>
                <w:lang w:eastAsia="zh-CN"/>
              </w:rPr>
              <w:t>Trigger Information</w:t>
            </w:r>
          </w:p>
        </w:tc>
        <w:tc>
          <w:tcPr>
            <w:tcW w:w="6575" w:type="dxa"/>
            <w:tcBorders>
              <w:top w:val="single" w:sz="4" w:space="0" w:color="auto"/>
              <w:left w:val="single" w:sz="4" w:space="0" w:color="auto"/>
              <w:bottom w:val="single" w:sz="4" w:space="0" w:color="auto"/>
              <w:right w:val="single" w:sz="4" w:space="0" w:color="auto"/>
            </w:tcBorders>
            <w:hideMark/>
          </w:tcPr>
          <w:p w14:paraId="1EDDE2E1" w14:textId="77777777" w:rsidR="00FD0969" w:rsidRDefault="00FD0969">
            <w:pPr>
              <w:pStyle w:val="TAL"/>
              <w:rPr>
                <w:lang w:eastAsia="en-GB"/>
              </w:rPr>
            </w:pPr>
            <w:r>
              <w:t>The Policy Control Request Triggers on UE policy provided by PCF.</w:t>
            </w:r>
          </w:p>
        </w:tc>
      </w:tr>
      <w:tr w:rsidR="00FD0969" w14:paraId="15A4797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5144B9" w14:textId="77777777" w:rsidR="00FD0969" w:rsidRDefault="00FD0969">
            <w:pPr>
              <w:pStyle w:val="TAL"/>
              <w:rPr>
                <w:lang w:eastAsia="zh-CN"/>
              </w:rPr>
            </w:pPr>
            <w:r>
              <w:rPr>
                <w:lang w:eastAsia="zh-CN"/>
              </w:rPr>
              <w:t>PCF ID(s)</w:t>
            </w:r>
          </w:p>
        </w:tc>
        <w:tc>
          <w:tcPr>
            <w:tcW w:w="6575" w:type="dxa"/>
            <w:tcBorders>
              <w:top w:val="single" w:sz="4" w:space="0" w:color="auto"/>
              <w:left w:val="single" w:sz="4" w:space="0" w:color="auto"/>
              <w:bottom w:val="single" w:sz="4" w:space="0" w:color="auto"/>
              <w:right w:val="single" w:sz="4" w:space="0" w:color="auto"/>
            </w:tcBorders>
            <w:hideMark/>
          </w:tcPr>
          <w:p w14:paraId="47C61871" w14:textId="77777777" w:rsidR="00FD0969" w:rsidRDefault="00FD0969">
            <w:pPr>
              <w:pStyle w:val="TAL"/>
              <w:rPr>
                <w:lang w:eastAsia="en-GB"/>
              </w:rPr>
            </w:pPr>
            <w:r>
              <w:t>The identifier of the PCF for UE Policy. In roaming, the identifiers of both V-PCF and H-PCF (NOTE 1) (NOTE 2).</w:t>
            </w:r>
          </w:p>
        </w:tc>
      </w:tr>
      <w:tr w:rsidR="00FD0969" w14:paraId="400720B7"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1D4E94D" w14:textId="77777777" w:rsidR="00FD0969" w:rsidRDefault="00FD0969">
            <w:pPr>
              <w:pStyle w:val="TAL"/>
              <w:rPr>
                <w:b/>
              </w:rPr>
            </w:pPr>
            <w:r>
              <w:rPr>
                <w:b/>
              </w:rPr>
              <w:t>For the UE NWDAF association:</w:t>
            </w:r>
          </w:p>
        </w:tc>
      </w:tr>
      <w:tr w:rsidR="00FD0969" w14:paraId="34BAD85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C7EDBFA" w14:textId="77777777" w:rsidR="00FD0969" w:rsidRDefault="00FD0969">
            <w:pPr>
              <w:pStyle w:val="TAL"/>
              <w:rPr>
                <w:lang w:eastAsia="zh-CN"/>
              </w:rPr>
            </w:pPr>
            <w:r>
              <w:rPr>
                <w:lang w:eastAsia="zh-CN"/>
              </w:rPr>
              <w:t>NWDAF ID(s)</w:t>
            </w:r>
          </w:p>
        </w:tc>
        <w:tc>
          <w:tcPr>
            <w:tcW w:w="6575" w:type="dxa"/>
            <w:tcBorders>
              <w:top w:val="single" w:sz="4" w:space="0" w:color="auto"/>
              <w:left w:val="single" w:sz="4" w:space="0" w:color="auto"/>
              <w:bottom w:val="single" w:sz="4" w:space="0" w:color="auto"/>
              <w:right w:val="single" w:sz="4" w:space="0" w:color="auto"/>
            </w:tcBorders>
            <w:hideMark/>
          </w:tcPr>
          <w:p w14:paraId="59C9FB4E" w14:textId="77777777" w:rsidR="00FD0969" w:rsidRDefault="00FD0969">
            <w:pPr>
              <w:pStyle w:val="TAL"/>
              <w:rPr>
                <w:lang w:eastAsia="en-GB"/>
              </w:rPr>
            </w:pPr>
            <w:r>
              <w:t>Indicating the NWDAF ID(s) (instance ID(s) or Set ID(s)) used for the UE specific Analytics.</w:t>
            </w:r>
          </w:p>
        </w:tc>
      </w:tr>
      <w:tr w:rsidR="00FD0969" w14:paraId="569755E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F0A8F37" w14:textId="77777777" w:rsidR="00FD0969" w:rsidRDefault="00FD0969">
            <w:pPr>
              <w:pStyle w:val="TAL"/>
              <w:rPr>
                <w:lang w:eastAsia="zh-CN"/>
              </w:rPr>
            </w:pPr>
            <w:r>
              <w:rPr>
                <w:lang w:eastAsia="zh-CN"/>
              </w:rPr>
              <w:t>Subscription Correlation ID(s)</w:t>
            </w:r>
          </w:p>
        </w:tc>
        <w:tc>
          <w:tcPr>
            <w:tcW w:w="6575" w:type="dxa"/>
            <w:tcBorders>
              <w:top w:val="single" w:sz="4" w:space="0" w:color="auto"/>
              <w:left w:val="single" w:sz="4" w:space="0" w:color="auto"/>
              <w:bottom w:val="single" w:sz="4" w:space="0" w:color="auto"/>
              <w:right w:val="single" w:sz="4" w:space="0" w:color="auto"/>
            </w:tcBorders>
            <w:hideMark/>
          </w:tcPr>
          <w:p w14:paraId="53253CB9" w14:textId="77777777" w:rsidR="00FD0969" w:rsidRDefault="00FD0969">
            <w:pPr>
              <w:pStyle w:val="TAL"/>
              <w:rPr>
                <w:lang w:eastAsia="en-GB"/>
              </w:rPr>
            </w:pPr>
            <w:r>
              <w:t>Active UE-related analytics subscription(s) for each given NWDAF ID.</w:t>
            </w:r>
          </w:p>
        </w:tc>
      </w:tr>
      <w:tr w:rsidR="00FD0969" w14:paraId="1DE93E1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C770D0" w14:textId="77777777" w:rsidR="00FD0969" w:rsidRDefault="00FD0969">
            <w:pPr>
              <w:pStyle w:val="TAL"/>
              <w:rPr>
                <w:lang w:eastAsia="zh-CN"/>
              </w:rPr>
            </w:pPr>
            <w:r>
              <w:rPr>
                <w:lang w:eastAsia="zh-CN"/>
              </w:rPr>
              <w:t>Analytics ID(s)</w:t>
            </w:r>
          </w:p>
        </w:tc>
        <w:tc>
          <w:tcPr>
            <w:tcW w:w="6575" w:type="dxa"/>
            <w:tcBorders>
              <w:top w:val="single" w:sz="4" w:space="0" w:color="auto"/>
              <w:left w:val="single" w:sz="4" w:space="0" w:color="auto"/>
              <w:bottom w:val="single" w:sz="4" w:space="0" w:color="auto"/>
              <w:right w:val="single" w:sz="4" w:space="0" w:color="auto"/>
            </w:tcBorders>
            <w:hideMark/>
          </w:tcPr>
          <w:p w14:paraId="2C3F92A3" w14:textId="77777777" w:rsidR="00FD0969" w:rsidRDefault="00FD0969">
            <w:pPr>
              <w:pStyle w:val="TAL"/>
              <w:rPr>
                <w:lang w:eastAsia="en-GB"/>
              </w:rPr>
            </w:pPr>
            <w:r>
              <w:t>Analytics ID(s) per NWDAF ID.</w:t>
            </w:r>
          </w:p>
        </w:tc>
      </w:tr>
      <w:tr w:rsidR="00FD0969" w14:paraId="672D7D9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800187B" w14:textId="77777777" w:rsidR="00FD0969" w:rsidRDefault="00FD0969">
            <w:pPr>
              <w:pStyle w:val="TAL"/>
              <w:rPr>
                <w:lang w:eastAsia="zh-CN"/>
              </w:rPr>
            </w:pPr>
            <w:r>
              <w:rPr>
                <w:lang w:eastAsia="zh-CN"/>
              </w:rPr>
              <w:t>Analytics specific data</w:t>
            </w:r>
          </w:p>
        </w:tc>
        <w:tc>
          <w:tcPr>
            <w:tcW w:w="6575" w:type="dxa"/>
            <w:tcBorders>
              <w:top w:val="single" w:sz="4" w:space="0" w:color="auto"/>
              <w:left w:val="single" w:sz="4" w:space="0" w:color="auto"/>
              <w:bottom w:val="single" w:sz="4" w:space="0" w:color="auto"/>
              <w:right w:val="single" w:sz="4" w:space="0" w:color="auto"/>
            </w:tcBorders>
            <w:hideMark/>
          </w:tcPr>
          <w:p w14:paraId="56B7E087" w14:textId="77777777" w:rsidR="00FD0969" w:rsidRDefault="00FD0969">
            <w:pPr>
              <w:pStyle w:val="TAL"/>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D0969" w14:paraId="7E5627A2"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73744C5" w14:textId="77777777" w:rsidR="00FD0969" w:rsidRDefault="00FD0969">
            <w:pPr>
              <w:pStyle w:val="TAL"/>
              <w:rPr>
                <w:b/>
              </w:rPr>
            </w:pPr>
            <w:r>
              <w:rPr>
                <w:b/>
              </w:rPr>
              <w:t>Other information</w:t>
            </w:r>
          </w:p>
        </w:tc>
      </w:tr>
      <w:tr w:rsidR="00FD0969" w14:paraId="6639736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A3B6B89" w14:textId="77777777" w:rsidR="00FD0969" w:rsidRDefault="00FD0969">
            <w:pPr>
              <w:pStyle w:val="TAL"/>
            </w:pPr>
            <w:r>
              <w:t>Subscribed RFSP Index</w:t>
            </w:r>
          </w:p>
        </w:tc>
        <w:tc>
          <w:tcPr>
            <w:tcW w:w="6575" w:type="dxa"/>
            <w:tcBorders>
              <w:top w:val="single" w:sz="4" w:space="0" w:color="auto"/>
              <w:left w:val="single" w:sz="4" w:space="0" w:color="auto"/>
              <w:bottom w:val="single" w:sz="4" w:space="0" w:color="auto"/>
              <w:right w:val="single" w:sz="4" w:space="0" w:color="auto"/>
            </w:tcBorders>
            <w:hideMark/>
          </w:tcPr>
          <w:p w14:paraId="64994002" w14:textId="77777777" w:rsidR="00FD0969" w:rsidRDefault="00FD0969">
            <w:pPr>
              <w:pStyle w:val="TAL"/>
              <w:rPr>
                <w:lang w:eastAsia="zh-CN"/>
              </w:rPr>
            </w:pPr>
            <w:r>
              <w:t>An index to specific RRM configuration in the NG-RAN that is received from the UDM.</w:t>
            </w:r>
          </w:p>
        </w:tc>
      </w:tr>
      <w:tr w:rsidR="00FD0969" w14:paraId="36EA171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0C243C" w14:textId="77777777" w:rsidR="00FD0969" w:rsidRDefault="00FD0969">
            <w:pPr>
              <w:pStyle w:val="TAL"/>
              <w:rPr>
                <w:lang w:eastAsia="en-GB"/>
              </w:rPr>
            </w:pPr>
            <w:r>
              <w:t>RFSP Index in Use</w:t>
            </w:r>
          </w:p>
        </w:tc>
        <w:tc>
          <w:tcPr>
            <w:tcW w:w="6575" w:type="dxa"/>
            <w:tcBorders>
              <w:top w:val="single" w:sz="4" w:space="0" w:color="auto"/>
              <w:left w:val="single" w:sz="4" w:space="0" w:color="auto"/>
              <w:bottom w:val="single" w:sz="4" w:space="0" w:color="auto"/>
              <w:right w:val="single" w:sz="4" w:space="0" w:color="auto"/>
            </w:tcBorders>
            <w:hideMark/>
          </w:tcPr>
          <w:p w14:paraId="7DD6DD05" w14:textId="77777777" w:rsidR="00FD0969" w:rsidRDefault="00FD0969">
            <w:pPr>
              <w:pStyle w:val="TAL"/>
            </w:pPr>
            <w:r>
              <w:t>An index to specific RRM configuration in the NG-RAN that is currently in use.</w:t>
            </w:r>
          </w:p>
        </w:tc>
      </w:tr>
      <w:tr w:rsidR="00FD0969" w14:paraId="453BA0B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D853E40" w14:textId="77777777" w:rsidR="00FD0969" w:rsidRDefault="00FD0969">
            <w:pPr>
              <w:pStyle w:val="TAL"/>
            </w:pPr>
            <w:r>
              <w:t>5G access stratum time distribution indication</w:t>
            </w:r>
          </w:p>
        </w:tc>
        <w:tc>
          <w:tcPr>
            <w:tcW w:w="6575" w:type="dxa"/>
            <w:tcBorders>
              <w:top w:val="single" w:sz="4" w:space="0" w:color="auto"/>
              <w:left w:val="single" w:sz="4" w:space="0" w:color="auto"/>
              <w:bottom w:val="single" w:sz="4" w:space="0" w:color="auto"/>
              <w:right w:val="single" w:sz="4" w:space="0" w:color="auto"/>
            </w:tcBorders>
            <w:hideMark/>
          </w:tcPr>
          <w:p w14:paraId="0BB1F61E" w14:textId="77777777" w:rsidR="00FD0969" w:rsidRDefault="00FD0969">
            <w:pPr>
              <w:pStyle w:val="TAL"/>
              <w:rPr>
                <w:lang w:eastAsia="zh-CN"/>
              </w:rPr>
            </w:pPr>
            <w:r>
              <w:rPr>
                <w:lang w:eastAsia="zh-CN"/>
              </w:rPr>
              <w:t>The 5G access stratum time distribution indication to be provided to RAN based on the 5G access stratum time distribution indication received from the PCF.</w:t>
            </w:r>
          </w:p>
        </w:tc>
      </w:tr>
      <w:tr w:rsidR="00FD0969" w14:paraId="073E59A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91285B" w14:textId="77777777" w:rsidR="00FD0969" w:rsidRDefault="00FD0969">
            <w:pPr>
              <w:pStyle w:val="TAL"/>
              <w:rPr>
                <w:lang w:eastAsia="en-GB"/>
              </w:rPr>
            </w:pPr>
            <w:r>
              <w:t>Uu time synchronization error budget</w:t>
            </w:r>
          </w:p>
        </w:tc>
        <w:tc>
          <w:tcPr>
            <w:tcW w:w="6575" w:type="dxa"/>
            <w:tcBorders>
              <w:top w:val="single" w:sz="4" w:space="0" w:color="auto"/>
              <w:left w:val="single" w:sz="4" w:space="0" w:color="auto"/>
              <w:bottom w:val="single" w:sz="4" w:space="0" w:color="auto"/>
              <w:right w:val="single" w:sz="4" w:space="0" w:color="auto"/>
            </w:tcBorders>
            <w:hideMark/>
          </w:tcPr>
          <w:p w14:paraId="2AC5F46A" w14:textId="77777777" w:rsidR="00FD0969" w:rsidRDefault="00FD0969">
            <w:pPr>
              <w:pStyle w:val="TAL"/>
            </w:pPr>
            <w:r>
              <w:t>The Uu time synchronization error budget to be provided to RAN based on the Uu time synchronization error budget received from the PCF.</w:t>
            </w:r>
          </w:p>
        </w:tc>
      </w:tr>
      <w:tr w:rsidR="00FD0969" w14:paraId="257DC34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E033383" w14:textId="77777777" w:rsidR="00FD0969" w:rsidRDefault="00FD0969">
            <w:pPr>
              <w:pStyle w:val="TAL"/>
            </w:pPr>
            <w:r>
              <w:t>Clock quality detail level</w:t>
            </w:r>
          </w:p>
        </w:tc>
        <w:tc>
          <w:tcPr>
            <w:tcW w:w="6575" w:type="dxa"/>
            <w:tcBorders>
              <w:top w:val="single" w:sz="4" w:space="0" w:color="auto"/>
              <w:left w:val="single" w:sz="4" w:space="0" w:color="auto"/>
              <w:bottom w:val="single" w:sz="4" w:space="0" w:color="auto"/>
              <w:right w:val="single" w:sz="4" w:space="0" w:color="auto"/>
            </w:tcBorders>
            <w:hideMark/>
          </w:tcPr>
          <w:p w14:paraId="5BDC177B" w14:textId="77777777" w:rsidR="00FD0969" w:rsidRDefault="00FD096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FD0969" w14:paraId="3F38F33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4B9E684" w14:textId="77777777" w:rsidR="00FD0969" w:rsidRDefault="00FD0969">
            <w:pPr>
              <w:pStyle w:val="TAL"/>
              <w:rPr>
                <w:lang w:eastAsia="en-GB"/>
              </w:rPr>
            </w:pPr>
            <w:r>
              <w:lastRenderedPageBreak/>
              <w:t>Clock quality acceptance criteria</w:t>
            </w:r>
          </w:p>
        </w:tc>
        <w:tc>
          <w:tcPr>
            <w:tcW w:w="6575" w:type="dxa"/>
            <w:tcBorders>
              <w:top w:val="single" w:sz="4" w:space="0" w:color="auto"/>
              <w:left w:val="single" w:sz="4" w:space="0" w:color="auto"/>
              <w:bottom w:val="single" w:sz="4" w:space="0" w:color="auto"/>
              <w:right w:val="single" w:sz="4" w:space="0" w:color="auto"/>
            </w:tcBorders>
            <w:hideMark/>
          </w:tcPr>
          <w:p w14:paraId="4ACD40BA" w14:textId="77777777" w:rsidR="00FD0969" w:rsidRDefault="00FD0969">
            <w:pPr>
              <w:pStyle w:val="TAL"/>
            </w:pPr>
            <w:r>
              <w:t>Indicates acceptable criteria for the UE based on the attributes defined in Table 5.27.1.12-1 of TS 23.501 [2].</w:t>
            </w:r>
          </w:p>
        </w:tc>
      </w:tr>
      <w:tr w:rsidR="00FD0969" w14:paraId="00F121D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D66D8E" w14:textId="77777777" w:rsidR="00FD0969" w:rsidRDefault="00FD0969">
            <w:pPr>
              <w:pStyle w:val="TAL"/>
            </w:pPr>
            <w:r>
              <w:t>UE reconnection indication</w:t>
            </w:r>
          </w:p>
        </w:tc>
        <w:tc>
          <w:tcPr>
            <w:tcW w:w="6575" w:type="dxa"/>
            <w:tcBorders>
              <w:top w:val="single" w:sz="4" w:space="0" w:color="auto"/>
              <w:left w:val="single" w:sz="4" w:space="0" w:color="auto"/>
              <w:bottom w:val="single" w:sz="4" w:space="0" w:color="auto"/>
              <w:right w:val="single" w:sz="4" w:space="0" w:color="auto"/>
            </w:tcBorders>
            <w:hideMark/>
          </w:tcPr>
          <w:p w14:paraId="6B359063" w14:textId="77777777" w:rsidR="00FD0969" w:rsidRDefault="00FD0969">
            <w:pPr>
              <w:pStyle w:val="TAL"/>
            </w:pPr>
            <w:r>
              <w:t>Indicates to the UE to reconnect to the network in the case the UE determines that the reference report ID has changed as described in clause 5.27.1.12 of TS 23.501 [2].</w:t>
            </w:r>
          </w:p>
        </w:tc>
      </w:tr>
      <w:tr w:rsidR="00FD0969" w14:paraId="6921DC0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DAB58DF" w14:textId="77777777" w:rsidR="00FD0969" w:rsidRDefault="00FD0969">
            <w:pPr>
              <w:pStyle w:val="TAL"/>
            </w:pPr>
            <w:r>
              <w:t>UE-AMBR in serving network</w:t>
            </w:r>
          </w:p>
        </w:tc>
        <w:tc>
          <w:tcPr>
            <w:tcW w:w="6575" w:type="dxa"/>
            <w:tcBorders>
              <w:top w:val="single" w:sz="4" w:space="0" w:color="auto"/>
              <w:left w:val="single" w:sz="4" w:space="0" w:color="auto"/>
              <w:bottom w:val="single" w:sz="4" w:space="0" w:color="auto"/>
              <w:right w:val="single" w:sz="4" w:space="0" w:color="auto"/>
            </w:tcBorders>
            <w:hideMark/>
          </w:tcPr>
          <w:p w14:paraId="717D25D9" w14:textId="77777777" w:rsidR="00FD0969" w:rsidRDefault="00FD0969">
            <w:pPr>
              <w:pStyle w:val="TAL"/>
            </w:pPr>
            <w:r>
              <w:t>The UE-AMBR that has been sent to RAN (e.g. based on subscribed UE-AMBR from UDM or UE-AMBR received from PCF)</w:t>
            </w:r>
          </w:p>
        </w:tc>
      </w:tr>
      <w:tr w:rsidR="00FD0969" w14:paraId="29085B6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30315D1" w14:textId="77777777" w:rsidR="00FD0969" w:rsidRDefault="00FD0969">
            <w:pPr>
              <w:pStyle w:val="TAL"/>
            </w:pPr>
            <w:r>
              <w:t>List of UE-Slice-MBR(s)</w:t>
            </w:r>
          </w:p>
        </w:tc>
        <w:tc>
          <w:tcPr>
            <w:tcW w:w="6575" w:type="dxa"/>
            <w:tcBorders>
              <w:top w:val="single" w:sz="4" w:space="0" w:color="auto"/>
              <w:left w:val="single" w:sz="4" w:space="0" w:color="auto"/>
              <w:bottom w:val="single" w:sz="4" w:space="0" w:color="auto"/>
              <w:right w:val="single" w:sz="4" w:space="0" w:color="auto"/>
            </w:tcBorders>
            <w:hideMark/>
          </w:tcPr>
          <w:p w14:paraId="3868D6E2" w14:textId="77777777" w:rsidR="00FD0969" w:rsidRDefault="00FD0969">
            <w:pPr>
              <w:pStyle w:val="TAL"/>
            </w:pPr>
            <w:r>
              <w:t>The list of UE-Slice-MBR if applicable. There is a single uplink and a single downlink value per S-NSSAI.</w:t>
            </w:r>
          </w:p>
        </w:tc>
      </w:tr>
      <w:tr w:rsidR="00FD0969" w14:paraId="3197E98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A7DE01" w14:textId="77777777" w:rsidR="00FD0969" w:rsidRDefault="00FD0969">
            <w:pPr>
              <w:pStyle w:val="TAL"/>
            </w:pPr>
            <w:r>
              <w:t>MICO Mode Indication</w:t>
            </w:r>
          </w:p>
        </w:tc>
        <w:tc>
          <w:tcPr>
            <w:tcW w:w="6575" w:type="dxa"/>
            <w:tcBorders>
              <w:top w:val="single" w:sz="4" w:space="0" w:color="auto"/>
              <w:left w:val="single" w:sz="4" w:space="0" w:color="auto"/>
              <w:bottom w:val="single" w:sz="4" w:space="0" w:color="auto"/>
              <w:right w:val="single" w:sz="4" w:space="0" w:color="auto"/>
            </w:tcBorders>
            <w:hideMark/>
          </w:tcPr>
          <w:p w14:paraId="02FCA6CE" w14:textId="77777777" w:rsidR="00FD0969" w:rsidRDefault="00FD0969">
            <w:pPr>
              <w:pStyle w:val="TAL"/>
            </w:pPr>
            <w:r>
              <w:t>Indicates the MICO Mode for the UE.</w:t>
            </w:r>
          </w:p>
        </w:tc>
      </w:tr>
      <w:tr w:rsidR="00FD0969" w14:paraId="30701E6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BE6BED5" w14:textId="77777777" w:rsidR="00FD0969" w:rsidRDefault="00FD0969">
            <w:pPr>
              <w:pStyle w:val="TAL"/>
            </w:pPr>
            <w:r>
              <w:t>Extended idle mode DRX Parameters</w:t>
            </w:r>
          </w:p>
        </w:tc>
        <w:tc>
          <w:tcPr>
            <w:tcW w:w="6575" w:type="dxa"/>
            <w:tcBorders>
              <w:top w:val="single" w:sz="4" w:space="0" w:color="auto"/>
              <w:left w:val="single" w:sz="4" w:space="0" w:color="auto"/>
              <w:bottom w:val="single" w:sz="4" w:space="0" w:color="auto"/>
              <w:right w:val="single" w:sz="4" w:space="0" w:color="auto"/>
            </w:tcBorders>
            <w:hideMark/>
          </w:tcPr>
          <w:p w14:paraId="4E33B33E" w14:textId="77777777" w:rsidR="00FD0969" w:rsidRDefault="00FD0969">
            <w:pPr>
              <w:pStyle w:val="TAL"/>
            </w:pPr>
            <w:r>
              <w:t>Negotiated extended idle mode DRX parameters.</w:t>
            </w:r>
          </w:p>
        </w:tc>
      </w:tr>
      <w:tr w:rsidR="00FD0969" w14:paraId="4953895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84B16D4" w14:textId="77777777" w:rsidR="00FD0969" w:rsidRDefault="00FD0969">
            <w:pPr>
              <w:pStyle w:val="TAL"/>
            </w:pPr>
            <w:r>
              <w:t>Active Time Value for MICO mode</w:t>
            </w:r>
          </w:p>
        </w:tc>
        <w:tc>
          <w:tcPr>
            <w:tcW w:w="6575" w:type="dxa"/>
            <w:tcBorders>
              <w:top w:val="single" w:sz="4" w:space="0" w:color="auto"/>
              <w:left w:val="single" w:sz="4" w:space="0" w:color="auto"/>
              <w:bottom w:val="single" w:sz="4" w:space="0" w:color="auto"/>
              <w:right w:val="single" w:sz="4" w:space="0" w:color="auto"/>
            </w:tcBorders>
            <w:hideMark/>
          </w:tcPr>
          <w:p w14:paraId="53B7B2CF" w14:textId="77777777" w:rsidR="00FD0969" w:rsidRDefault="00FD0969">
            <w:pPr>
              <w:pStyle w:val="TAL"/>
            </w:pPr>
            <w:r>
              <w:t>UE specific Active Time value allocated by AMF for MICO mode handling.</w:t>
            </w:r>
          </w:p>
        </w:tc>
      </w:tr>
      <w:tr w:rsidR="00FD0969" w14:paraId="004DF99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4C895CA" w14:textId="77777777" w:rsidR="00FD0969" w:rsidRDefault="00FD0969">
            <w:pPr>
              <w:pStyle w:val="TAL"/>
            </w:pPr>
            <w:r>
              <w:t>Strictly Periodic Registration Timer Indication</w:t>
            </w:r>
          </w:p>
        </w:tc>
        <w:tc>
          <w:tcPr>
            <w:tcW w:w="6575" w:type="dxa"/>
            <w:tcBorders>
              <w:top w:val="single" w:sz="4" w:space="0" w:color="auto"/>
              <w:left w:val="single" w:sz="4" w:space="0" w:color="auto"/>
              <w:bottom w:val="single" w:sz="4" w:space="0" w:color="auto"/>
              <w:right w:val="single" w:sz="4" w:space="0" w:color="auto"/>
            </w:tcBorders>
            <w:hideMark/>
          </w:tcPr>
          <w:p w14:paraId="3E272F4A" w14:textId="77777777" w:rsidR="00FD0969" w:rsidRDefault="00FD0969">
            <w:pPr>
              <w:pStyle w:val="TAL"/>
            </w:pPr>
            <w:r>
              <w:t>An indication that UE shall perform the Periodic Registration Update in a strictly periodic time, see clause 5.31.7.5 of TS 23.501 [2].</w:t>
            </w:r>
          </w:p>
        </w:tc>
      </w:tr>
      <w:tr w:rsidR="00FD0969" w14:paraId="4AD8993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A6D9356" w14:textId="77777777" w:rsidR="00FD0969" w:rsidRDefault="00FD0969">
            <w:pPr>
              <w:pStyle w:val="TAL"/>
            </w:pPr>
            <w:r>
              <w:t>Voice Support Match Indicator</w:t>
            </w:r>
          </w:p>
        </w:tc>
        <w:tc>
          <w:tcPr>
            <w:tcW w:w="6575" w:type="dxa"/>
            <w:tcBorders>
              <w:top w:val="single" w:sz="4" w:space="0" w:color="auto"/>
              <w:left w:val="single" w:sz="4" w:space="0" w:color="auto"/>
              <w:bottom w:val="single" w:sz="4" w:space="0" w:color="auto"/>
              <w:right w:val="single" w:sz="4" w:space="0" w:color="auto"/>
            </w:tcBorders>
            <w:hideMark/>
          </w:tcPr>
          <w:p w14:paraId="68BA36E3" w14:textId="77777777" w:rsidR="00FD0969" w:rsidRDefault="00FD0969">
            <w:pPr>
              <w:pStyle w:val="TAL"/>
            </w:pPr>
            <w:r>
              <w:t>An indication whether the UE radio capabilities are compatible with the network configuration. The AMF uses it as an input for setting the IMS voice over PS Session Supported Indication over 3GPP access.</w:t>
            </w:r>
          </w:p>
        </w:tc>
      </w:tr>
      <w:tr w:rsidR="00FD0969" w14:paraId="02DF877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7B1C16" w14:textId="77777777" w:rsidR="00FD0969" w:rsidRDefault="00FD0969">
            <w:pPr>
              <w:pStyle w:val="TAL"/>
            </w:pPr>
            <w:r>
              <w:t>Homogenous Support of IMS Voice over PS Sessions</w:t>
            </w:r>
          </w:p>
        </w:tc>
        <w:tc>
          <w:tcPr>
            <w:tcW w:w="6575" w:type="dxa"/>
            <w:tcBorders>
              <w:top w:val="single" w:sz="4" w:space="0" w:color="auto"/>
              <w:left w:val="single" w:sz="4" w:space="0" w:color="auto"/>
              <w:bottom w:val="single" w:sz="4" w:space="0" w:color="auto"/>
              <w:right w:val="single" w:sz="4" w:space="0" w:color="auto"/>
            </w:tcBorders>
            <w:hideMark/>
          </w:tcPr>
          <w:p w14:paraId="77F165E9" w14:textId="77777777" w:rsidR="00FD0969" w:rsidRDefault="00FD0969">
            <w:pPr>
              <w:pStyle w:val="TAL"/>
            </w:pPr>
            <w:r>
              <w:t>Indicates per UE if "IMS Voice over PS Sessions" is homogeneously supported in all TAs in the serving AMF or homogeneously not supported, or, support is non-homogeneous/unknown, see clause 5.16.3.3 of TS 23.501 [2].</w:t>
            </w:r>
          </w:p>
        </w:tc>
      </w:tr>
      <w:tr w:rsidR="00FD0969" w14:paraId="2359189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45CC8C1" w14:textId="77777777" w:rsidR="00FD0969" w:rsidRDefault="00FD0969">
            <w:pPr>
              <w:pStyle w:val="TAL"/>
            </w:pPr>
            <w:r>
              <w:t>UE Radio Capability for Paging Information</w:t>
            </w:r>
          </w:p>
        </w:tc>
        <w:tc>
          <w:tcPr>
            <w:tcW w:w="6575" w:type="dxa"/>
            <w:tcBorders>
              <w:top w:val="single" w:sz="4" w:space="0" w:color="auto"/>
              <w:left w:val="single" w:sz="4" w:space="0" w:color="auto"/>
              <w:bottom w:val="single" w:sz="4" w:space="0" w:color="auto"/>
              <w:right w:val="single" w:sz="4" w:space="0" w:color="auto"/>
            </w:tcBorders>
            <w:hideMark/>
          </w:tcPr>
          <w:p w14:paraId="068E7CDF" w14:textId="77777777" w:rsidR="00FD0969" w:rsidRDefault="00FD0969">
            <w:pPr>
              <w:pStyle w:val="TAL"/>
              <w:rPr>
                <w:lang w:eastAsia="zh-CN"/>
              </w:rPr>
            </w:pPr>
            <w:r>
              <w:t>Information used by the NG-RAN to enhance the paging towards the UE (see clause 5.4.4.1 of TS 23.501 [2]).</w:t>
            </w:r>
          </w:p>
        </w:tc>
      </w:tr>
      <w:tr w:rsidR="00FD0969" w14:paraId="7CE4D79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C10CDFE" w14:textId="77777777" w:rsidR="00FD0969" w:rsidRDefault="00FD0969">
            <w:pPr>
              <w:pStyle w:val="TAL"/>
              <w:rPr>
                <w:lang w:eastAsia="en-GB"/>
              </w:rPr>
            </w:pPr>
            <w:r>
              <w:t>Information On Recommended Cells And RAN nodes For Paging</w:t>
            </w:r>
          </w:p>
        </w:tc>
        <w:tc>
          <w:tcPr>
            <w:tcW w:w="6575" w:type="dxa"/>
            <w:tcBorders>
              <w:top w:val="single" w:sz="4" w:space="0" w:color="auto"/>
              <w:left w:val="single" w:sz="4" w:space="0" w:color="auto"/>
              <w:bottom w:val="single" w:sz="4" w:space="0" w:color="auto"/>
              <w:right w:val="single" w:sz="4" w:space="0" w:color="auto"/>
            </w:tcBorders>
            <w:hideMark/>
          </w:tcPr>
          <w:p w14:paraId="1BBB5627" w14:textId="77777777" w:rsidR="00FD0969" w:rsidRDefault="00FD0969">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D0969" w14:paraId="589F599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2F388E" w14:textId="77777777" w:rsidR="00FD0969" w:rsidRDefault="00FD0969">
            <w:pPr>
              <w:pStyle w:val="TAL"/>
            </w:pPr>
            <w:r>
              <w:t>UE Radio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1899A017" w14:textId="77777777" w:rsidR="00FD0969" w:rsidRDefault="00FD0969">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D0969" w14:paraId="7119B65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43DABE8" w14:textId="77777777" w:rsidR="00FD0969" w:rsidRDefault="00FD0969">
            <w:pPr>
              <w:pStyle w:val="TAL"/>
            </w:pPr>
            <w:r>
              <w:t>UE Radio Capability ID</w:t>
            </w:r>
          </w:p>
        </w:tc>
        <w:tc>
          <w:tcPr>
            <w:tcW w:w="6575" w:type="dxa"/>
            <w:tcBorders>
              <w:top w:val="single" w:sz="4" w:space="0" w:color="auto"/>
              <w:left w:val="single" w:sz="4" w:space="0" w:color="auto"/>
              <w:bottom w:val="single" w:sz="4" w:space="0" w:color="auto"/>
              <w:right w:val="single" w:sz="4" w:space="0" w:color="auto"/>
            </w:tcBorders>
            <w:hideMark/>
          </w:tcPr>
          <w:p w14:paraId="7CF8D53E" w14:textId="77777777" w:rsidR="00FD0969" w:rsidRDefault="00FD0969">
            <w:pPr>
              <w:pStyle w:val="TAL"/>
            </w:pPr>
            <w:r>
              <w:t>Pointer that uniquely identifies a set of UE Radio Capabilities in UCMF as defined in TS 23.501 [2].</w:t>
            </w:r>
          </w:p>
        </w:tc>
      </w:tr>
      <w:tr w:rsidR="00FD0969" w14:paraId="1EC2ACC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275FDF5" w14:textId="77777777" w:rsidR="00FD0969" w:rsidRDefault="00FD0969">
            <w:pPr>
              <w:pStyle w:val="TAL"/>
            </w:pPr>
            <w:r>
              <w:t>NB-IoT specific UE Radio Access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039C5056" w14:textId="77777777" w:rsidR="00FD0969" w:rsidRDefault="00FD0969">
            <w:pPr>
              <w:pStyle w:val="TAL"/>
            </w:pPr>
            <w:r>
              <w:t>NB-IoT specific UE radio access capabilities.</w:t>
            </w:r>
          </w:p>
        </w:tc>
      </w:tr>
      <w:tr w:rsidR="00FD0969" w14:paraId="47B028C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6B9F09" w14:textId="77777777" w:rsidR="00FD0969" w:rsidRDefault="00FD0969">
            <w:pPr>
              <w:pStyle w:val="TAL"/>
            </w:pPr>
            <w:r>
              <w:t>WUS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14C0E8D0" w14:textId="77777777" w:rsidR="00FD0969" w:rsidRDefault="00FD0969">
            <w:pPr>
              <w:pStyle w:val="TAL"/>
            </w:pPr>
            <w:r>
              <w:t>Assistance information for determining the WUS group (see TS 23.501 [2]).</w:t>
            </w:r>
          </w:p>
        </w:tc>
      </w:tr>
      <w:tr w:rsidR="00FD0969" w14:paraId="0DDBBBA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C1A0944" w14:textId="77777777" w:rsidR="00FD0969" w:rsidRDefault="00FD0969">
            <w:pPr>
              <w:pStyle w:val="TAL"/>
            </w:pPr>
            <w:r>
              <w:t>Paging Subgrouping Support Indication</w:t>
            </w:r>
          </w:p>
        </w:tc>
        <w:tc>
          <w:tcPr>
            <w:tcW w:w="6575" w:type="dxa"/>
            <w:tcBorders>
              <w:top w:val="single" w:sz="4" w:space="0" w:color="auto"/>
              <w:left w:val="single" w:sz="4" w:space="0" w:color="auto"/>
              <w:bottom w:val="single" w:sz="4" w:space="0" w:color="auto"/>
              <w:right w:val="single" w:sz="4" w:space="0" w:color="auto"/>
            </w:tcBorders>
            <w:hideMark/>
          </w:tcPr>
          <w:p w14:paraId="1DE24E1F" w14:textId="77777777" w:rsidR="00FD0969" w:rsidRDefault="00FD0969">
            <w:pPr>
              <w:pStyle w:val="TAL"/>
            </w:pPr>
            <w:r>
              <w:t>UE indication of its capability to support NR paging subgrouping.</w:t>
            </w:r>
          </w:p>
        </w:tc>
      </w:tr>
      <w:tr w:rsidR="00FD0969" w14:paraId="5508302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B9C417" w14:textId="77777777" w:rsidR="00FD0969" w:rsidRDefault="00FD0969">
            <w:pPr>
              <w:pStyle w:val="TAL"/>
            </w:pPr>
            <w:r>
              <w:t>AMF PEIPS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0EA46D77" w14:textId="77777777" w:rsidR="00FD0969" w:rsidRDefault="00FD0969">
            <w:pPr>
              <w:pStyle w:val="TAL"/>
            </w:pPr>
            <w:r>
              <w:t>AMF assigned NR paging subgroup information for use in NR paging subgrouping (see TS 23.501 [2]).</w:t>
            </w:r>
          </w:p>
        </w:tc>
      </w:tr>
      <w:tr w:rsidR="00FD0969" w14:paraId="1A62C34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62CB577" w14:textId="77777777" w:rsidR="00FD0969" w:rsidRDefault="00FD0969">
            <w:pPr>
              <w:pStyle w:val="TAL"/>
            </w:pPr>
            <w:r>
              <w:t>SMSF Identifier</w:t>
            </w:r>
          </w:p>
        </w:tc>
        <w:tc>
          <w:tcPr>
            <w:tcW w:w="6575" w:type="dxa"/>
            <w:tcBorders>
              <w:top w:val="single" w:sz="4" w:space="0" w:color="auto"/>
              <w:left w:val="single" w:sz="4" w:space="0" w:color="auto"/>
              <w:bottom w:val="single" w:sz="4" w:space="0" w:color="auto"/>
              <w:right w:val="single" w:sz="4" w:space="0" w:color="auto"/>
            </w:tcBorders>
            <w:hideMark/>
          </w:tcPr>
          <w:p w14:paraId="6C3A79E2" w14:textId="77777777" w:rsidR="00FD0969" w:rsidRDefault="00FD0969">
            <w:pPr>
              <w:pStyle w:val="TAL"/>
            </w:pPr>
            <w:r>
              <w:t xml:space="preserve">The Identifier of the SMSF serving the UE in </w:t>
            </w:r>
            <w:r>
              <w:rPr>
                <w:rFonts w:eastAsia="Batang"/>
                <w:lang w:eastAsia="ko-KR"/>
              </w:rPr>
              <w:t>RM</w:t>
            </w:r>
            <w:r>
              <w:noBreakHyphen/>
              <w:t>REGISTERED state.</w:t>
            </w:r>
          </w:p>
        </w:tc>
      </w:tr>
      <w:tr w:rsidR="00FD0969" w14:paraId="0CF5AAA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9EA04C2" w14:textId="77777777" w:rsidR="00FD0969" w:rsidRDefault="00FD0969">
            <w:pPr>
              <w:pStyle w:val="TAL"/>
            </w:pPr>
            <w:r>
              <w:t>SMSF Address</w:t>
            </w:r>
          </w:p>
        </w:tc>
        <w:tc>
          <w:tcPr>
            <w:tcW w:w="6575" w:type="dxa"/>
            <w:tcBorders>
              <w:top w:val="single" w:sz="4" w:space="0" w:color="auto"/>
              <w:left w:val="single" w:sz="4" w:space="0" w:color="auto"/>
              <w:bottom w:val="single" w:sz="4" w:space="0" w:color="auto"/>
              <w:right w:val="single" w:sz="4" w:space="0" w:color="auto"/>
            </w:tcBorders>
            <w:hideMark/>
          </w:tcPr>
          <w:p w14:paraId="01C56664" w14:textId="77777777" w:rsidR="00FD0969" w:rsidRDefault="00FD0969">
            <w:pPr>
              <w:pStyle w:val="TAL"/>
            </w:pPr>
            <w:r>
              <w:t>The Address of the SMSF serving the UE in RM-REGISTERED state. (see clause 4.13.3.1).</w:t>
            </w:r>
          </w:p>
        </w:tc>
      </w:tr>
      <w:tr w:rsidR="00FD0969" w14:paraId="632EC90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79F7A9E" w14:textId="77777777" w:rsidR="00FD0969" w:rsidRDefault="00FD0969">
            <w:pPr>
              <w:pStyle w:val="TAL"/>
            </w:pPr>
            <w:r>
              <w:t>SMS Subscription</w:t>
            </w:r>
          </w:p>
        </w:tc>
        <w:tc>
          <w:tcPr>
            <w:tcW w:w="6575" w:type="dxa"/>
            <w:tcBorders>
              <w:top w:val="single" w:sz="4" w:space="0" w:color="auto"/>
              <w:left w:val="single" w:sz="4" w:space="0" w:color="auto"/>
              <w:bottom w:val="single" w:sz="4" w:space="0" w:color="auto"/>
              <w:right w:val="single" w:sz="4" w:space="0" w:color="auto"/>
            </w:tcBorders>
            <w:hideMark/>
          </w:tcPr>
          <w:p w14:paraId="4C2FDC99" w14:textId="77777777" w:rsidR="00FD0969" w:rsidRDefault="00FD0969">
            <w:pPr>
              <w:pStyle w:val="TAL"/>
            </w:pPr>
            <w:r>
              <w:t>Indicates subscription to any SMS delivery service over NAS irrespective of access type.</w:t>
            </w:r>
          </w:p>
        </w:tc>
      </w:tr>
      <w:tr w:rsidR="00FD0969" w14:paraId="6A21571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4E1E2AA" w14:textId="77777777" w:rsidR="00FD0969" w:rsidRDefault="00FD0969">
            <w:pPr>
              <w:pStyle w:val="TAL"/>
            </w:pPr>
            <w:r>
              <w:t>SEAF data</w:t>
            </w:r>
          </w:p>
        </w:tc>
        <w:tc>
          <w:tcPr>
            <w:tcW w:w="6575" w:type="dxa"/>
            <w:tcBorders>
              <w:top w:val="single" w:sz="4" w:space="0" w:color="auto"/>
              <w:left w:val="single" w:sz="4" w:space="0" w:color="auto"/>
              <w:bottom w:val="single" w:sz="4" w:space="0" w:color="auto"/>
              <w:right w:val="single" w:sz="4" w:space="0" w:color="auto"/>
            </w:tcBorders>
            <w:hideMark/>
          </w:tcPr>
          <w:p w14:paraId="38C1492F" w14:textId="77777777" w:rsidR="00FD0969" w:rsidRDefault="00FD0969">
            <w:pPr>
              <w:pStyle w:val="TAL"/>
              <w:rPr>
                <w:lang w:eastAsia="zh-CN"/>
              </w:rPr>
            </w:pPr>
            <w:r>
              <w:rPr>
                <w:lang w:eastAsia="zh-CN"/>
              </w:rPr>
              <w:t>Master security information received from AUSF.</w:t>
            </w:r>
          </w:p>
        </w:tc>
      </w:tr>
      <w:tr w:rsidR="00FD0969" w14:paraId="0B9E7A4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178825" w14:textId="77777777" w:rsidR="00FD0969" w:rsidRDefault="00FD0969">
            <w:pPr>
              <w:pStyle w:val="TAL"/>
              <w:rPr>
                <w:lang w:eastAsia="en-GB"/>
              </w:rPr>
            </w:pPr>
            <w:r>
              <w:t>Last used EPS PLMN ID</w:t>
            </w:r>
          </w:p>
        </w:tc>
        <w:tc>
          <w:tcPr>
            <w:tcW w:w="6575" w:type="dxa"/>
            <w:tcBorders>
              <w:top w:val="single" w:sz="4" w:space="0" w:color="auto"/>
              <w:left w:val="single" w:sz="4" w:space="0" w:color="auto"/>
              <w:bottom w:val="single" w:sz="4" w:space="0" w:color="auto"/>
              <w:right w:val="single" w:sz="4" w:space="0" w:color="auto"/>
            </w:tcBorders>
            <w:hideMark/>
          </w:tcPr>
          <w:p w14:paraId="4DCEA50B" w14:textId="77777777" w:rsidR="00FD0969" w:rsidRDefault="00FD0969">
            <w:pPr>
              <w:pStyle w:val="TAL"/>
              <w:rPr>
                <w:lang w:eastAsia="zh-CN"/>
              </w:rPr>
            </w:pPr>
            <w:r>
              <w:rPr>
                <w:lang w:eastAsia="zh-CN"/>
              </w:rPr>
              <w:t>The identifier of the last used EPS PLMN.</w:t>
            </w:r>
          </w:p>
        </w:tc>
      </w:tr>
      <w:tr w:rsidR="00FD0969" w14:paraId="005E195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9C5C31E" w14:textId="77777777" w:rsidR="00FD0969" w:rsidRDefault="00FD0969">
            <w:pPr>
              <w:pStyle w:val="TAL"/>
              <w:rPr>
                <w:lang w:eastAsia="en-GB"/>
              </w:rPr>
            </w:pPr>
            <w:r>
              <w:t>Paging Assistance Data for CE capable UE</w:t>
            </w:r>
          </w:p>
        </w:tc>
        <w:tc>
          <w:tcPr>
            <w:tcW w:w="6575" w:type="dxa"/>
            <w:tcBorders>
              <w:top w:val="single" w:sz="4" w:space="0" w:color="auto"/>
              <w:left w:val="single" w:sz="4" w:space="0" w:color="auto"/>
              <w:bottom w:val="single" w:sz="4" w:space="0" w:color="auto"/>
              <w:right w:val="single" w:sz="4" w:space="0" w:color="auto"/>
            </w:tcBorders>
            <w:hideMark/>
          </w:tcPr>
          <w:p w14:paraId="12DB4120" w14:textId="77777777" w:rsidR="00FD0969" w:rsidRDefault="00FD0969">
            <w:pPr>
              <w:pStyle w:val="TAL"/>
              <w:rPr>
                <w:lang w:eastAsia="zh-CN"/>
              </w:rPr>
            </w:pPr>
            <w:r>
              <w:rPr>
                <w:lang w:eastAsia="zh-CN"/>
              </w:rPr>
              <w:t>Paging Assistance Data for Enhanced Coverage level and cell ID provided by the last NG-RAN the UE was connected to.</w:t>
            </w:r>
          </w:p>
        </w:tc>
      </w:tr>
      <w:tr w:rsidR="00FD0969" w14:paraId="455E8EFE"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4FE87E7" w14:textId="77777777" w:rsidR="00FD0969" w:rsidRDefault="00FD0969">
            <w:pPr>
              <w:pStyle w:val="TAL"/>
              <w:rPr>
                <w:lang w:eastAsia="en-GB"/>
              </w:rPr>
            </w:pPr>
            <w:r>
              <w:t>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23B08156" w14:textId="77777777" w:rsidR="00FD0969" w:rsidRDefault="00FD0969">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D0969" w14:paraId="2C97480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7A07C71" w14:textId="77777777" w:rsidR="00FD0969" w:rsidRDefault="00FD0969">
            <w:pPr>
              <w:pStyle w:val="TAL"/>
              <w:rPr>
                <w:lang w:eastAsia="en-GB"/>
              </w:rPr>
            </w:pPr>
            <w:r>
              <w:t>NB-IoT 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42D2D08B" w14:textId="77777777" w:rsidR="00FD0969" w:rsidRDefault="00FD0969">
            <w:pPr>
              <w:pStyle w:val="TAL"/>
              <w:rPr>
                <w:lang w:eastAsia="zh-CN"/>
              </w:rPr>
            </w:pPr>
            <w:r>
              <w:rPr>
                <w:lang w:eastAsia="zh-CN"/>
              </w:rPr>
              <w:t>Specifies per PLMN whether the Enhanced Coverage is restricted or not for the UE.</w:t>
            </w:r>
          </w:p>
        </w:tc>
      </w:tr>
      <w:tr w:rsidR="00FD0969" w14:paraId="702B0D6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2B20A3B" w14:textId="77777777" w:rsidR="00FD0969" w:rsidRDefault="00FD0969">
            <w:pPr>
              <w:pStyle w:val="TAL"/>
              <w:rPr>
                <w:lang w:eastAsia="en-GB"/>
              </w:rPr>
            </w:pPr>
            <w:r>
              <w:t>Service Gap Time</w:t>
            </w:r>
          </w:p>
        </w:tc>
        <w:tc>
          <w:tcPr>
            <w:tcW w:w="6575" w:type="dxa"/>
            <w:tcBorders>
              <w:top w:val="single" w:sz="4" w:space="0" w:color="auto"/>
              <w:left w:val="single" w:sz="4" w:space="0" w:color="auto"/>
              <w:bottom w:val="single" w:sz="4" w:space="0" w:color="auto"/>
              <w:right w:val="single" w:sz="4" w:space="0" w:color="auto"/>
            </w:tcBorders>
            <w:hideMark/>
          </w:tcPr>
          <w:p w14:paraId="433F584B" w14:textId="77777777" w:rsidR="00FD0969" w:rsidRDefault="00FD0969">
            <w:pPr>
              <w:pStyle w:val="TAL"/>
              <w:rPr>
                <w:lang w:eastAsia="zh-CN"/>
              </w:rPr>
            </w:pPr>
            <w:r>
              <w:rPr>
                <w:lang w:eastAsia="zh-CN"/>
              </w:rPr>
              <w:t>Used to set the Service Gap timer for Service Gap Control (see clause 5.31.16 of TS 23.501 [2]).</w:t>
            </w:r>
          </w:p>
        </w:tc>
      </w:tr>
      <w:tr w:rsidR="00FD0969" w14:paraId="5960D29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EAF5382" w14:textId="77777777" w:rsidR="00FD0969" w:rsidRDefault="00FD0969">
            <w:pPr>
              <w:pStyle w:val="TAL"/>
              <w:rPr>
                <w:lang w:eastAsia="en-GB"/>
              </w:rPr>
            </w:pPr>
            <w:r>
              <w:t>Running Service Gap expiry time</w:t>
            </w:r>
          </w:p>
        </w:tc>
        <w:tc>
          <w:tcPr>
            <w:tcW w:w="6575" w:type="dxa"/>
            <w:tcBorders>
              <w:top w:val="single" w:sz="4" w:space="0" w:color="auto"/>
              <w:left w:val="single" w:sz="4" w:space="0" w:color="auto"/>
              <w:bottom w:val="single" w:sz="4" w:space="0" w:color="auto"/>
              <w:right w:val="single" w:sz="4" w:space="0" w:color="auto"/>
            </w:tcBorders>
            <w:hideMark/>
          </w:tcPr>
          <w:p w14:paraId="6723898D" w14:textId="77777777" w:rsidR="00FD0969" w:rsidRDefault="00FD0969">
            <w:pPr>
              <w:pStyle w:val="TAL"/>
              <w:rPr>
                <w:lang w:eastAsia="zh-CN"/>
              </w:rPr>
            </w:pPr>
            <w:r>
              <w:rPr>
                <w:lang w:eastAsia="zh-CN"/>
              </w:rPr>
              <w:t>The time of expiry of a currently running Service Gap Timer (see clause 5.31.16 of TS 23.501 [2]).</w:t>
            </w:r>
          </w:p>
        </w:tc>
      </w:tr>
      <w:tr w:rsidR="00FD0969" w14:paraId="66EEDDFE"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7AF78A" w14:textId="77777777" w:rsidR="00FD0969" w:rsidRDefault="00FD0969">
            <w:pPr>
              <w:pStyle w:val="TAL"/>
              <w:rPr>
                <w:lang w:eastAsia="en-GB"/>
              </w:rPr>
            </w:pPr>
            <w:r>
              <w:t>NB-IoT UE Priority</w:t>
            </w:r>
          </w:p>
        </w:tc>
        <w:tc>
          <w:tcPr>
            <w:tcW w:w="6575" w:type="dxa"/>
            <w:tcBorders>
              <w:top w:val="single" w:sz="4" w:space="0" w:color="auto"/>
              <w:left w:val="single" w:sz="4" w:space="0" w:color="auto"/>
              <w:bottom w:val="single" w:sz="4" w:space="0" w:color="auto"/>
              <w:right w:val="single" w:sz="4" w:space="0" w:color="auto"/>
            </w:tcBorders>
            <w:hideMark/>
          </w:tcPr>
          <w:p w14:paraId="7277546D" w14:textId="77777777" w:rsidR="00FD0969" w:rsidRDefault="00FD0969">
            <w:pPr>
              <w:pStyle w:val="TAL"/>
              <w:rPr>
                <w:lang w:eastAsia="zh-CN"/>
              </w:rPr>
            </w:pPr>
            <w:r>
              <w:rPr>
                <w:lang w:eastAsia="zh-CN"/>
              </w:rPr>
              <w:t>Numerical value used by the NG-RAN to prioritise between UEs accessing via NB-IoT.</w:t>
            </w:r>
          </w:p>
        </w:tc>
      </w:tr>
      <w:tr w:rsidR="00FD0969" w14:paraId="39EE9A0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4C757F9" w14:textId="77777777" w:rsidR="00FD0969" w:rsidRDefault="00FD0969">
            <w:pPr>
              <w:pStyle w:val="TAL"/>
              <w:rPr>
                <w:lang w:eastAsia="en-GB"/>
              </w:rPr>
            </w:pPr>
            <w:r>
              <w:t>List of Small Data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1E86F195" w14:textId="77777777" w:rsidR="00FD0969" w:rsidRDefault="00FD0969">
            <w:pPr>
              <w:pStyle w:val="TAL"/>
              <w:rPr>
                <w:lang w:eastAsia="zh-CN"/>
              </w:rPr>
            </w:pPr>
            <w:r>
              <w:rPr>
                <w:lang w:eastAsia="zh-CN"/>
              </w:rPr>
              <w:t>List of Small Data Rate Control Statuses by DNN and S-NSSAI for the released PDU Sessions, see clause 5.31.14.3 of TS 23.501 [2].</w:t>
            </w:r>
          </w:p>
        </w:tc>
      </w:tr>
      <w:tr w:rsidR="00FD0969" w14:paraId="0926C93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196C6AC" w14:textId="77777777" w:rsidR="00FD0969" w:rsidRDefault="00FD0969">
            <w:pPr>
              <w:pStyle w:val="TAL"/>
              <w:rPr>
                <w:lang w:eastAsia="en-GB"/>
              </w:rPr>
            </w:pPr>
            <w:r>
              <w:t>List of APN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605071B3" w14:textId="77777777" w:rsidR="00FD0969" w:rsidRDefault="00FD0969">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D0969" w14:paraId="033A868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00290CF" w14:textId="77777777" w:rsidR="00FD0969" w:rsidRDefault="00FD0969">
            <w:pPr>
              <w:pStyle w:val="TAL"/>
              <w:rPr>
                <w:lang w:eastAsia="en-GB"/>
              </w:rPr>
            </w:pPr>
            <w:r>
              <w:lastRenderedPageBreak/>
              <w:t>UE positioning capability</w:t>
            </w:r>
          </w:p>
        </w:tc>
        <w:tc>
          <w:tcPr>
            <w:tcW w:w="6575" w:type="dxa"/>
            <w:tcBorders>
              <w:top w:val="single" w:sz="4" w:space="0" w:color="auto"/>
              <w:left w:val="single" w:sz="4" w:space="0" w:color="auto"/>
              <w:bottom w:val="single" w:sz="4" w:space="0" w:color="auto"/>
              <w:right w:val="single" w:sz="4" w:space="0" w:color="auto"/>
            </w:tcBorders>
            <w:hideMark/>
          </w:tcPr>
          <w:p w14:paraId="6D7A2DC3" w14:textId="77777777" w:rsidR="00FD0969" w:rsidRDefault="00FD0969">
            <w:pPr>
              <w:pStyle w:val="TAL"/>
              <w:rPr>
                <w:lang w:eastAsia="zh-CN"/>
              </w:rPr>
            </w:pPr>
            <w:r>
              <w:rPr>
                <w:lang w:eastAsia="zh-CN"/>
              </w:rPr>
              <w:t>Information sent by the LMF and stored in the AMF. The AMF sends this information along with the location request to the LMF.</w:t>
            </w:r>
          </w:p>
        </w:tc>
      </w:tr>
      <w:tr w:rsidR="00FD0969" w14:paraId="737F8338"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746D5A8" w14:textId="77777777" w:rsidR="00FD0969" w:rsidRDefault="00FD0969">
            <w:pPr>
              <w:pStyle w:val="TAL"/>
              <w:rPr>
                <w:b/>
                <w:lang w:eastAsia="en-GB"/>
              </w:rPr>
            </w:pPr>
            <w:r>
              <w:rPr>
                <w:b/>
              </w:rPr>
              <w:t xml:space="preserve">For each access type level context within the UE </w:t>
            </w:r>
            <w:r>
              <w:rPr>
                <w:rFonts w:eastAsia="SimSun"/>
                <w:b/>
                <w:lang w:eastAsia="zh-CN"/>
              </w:rPr>
              <w:t>access and mobility</w:t>
            </w:r>
            <w:r>
              <w:rPr>
                <w:b/>
              </w:rPr>
              <w:t xml:space="preserve"> context:</w:t>
            </w:r>
          </w:p>
        </w:tc>
      </w:tr>
      <w:tr w:rsidR="00FD0969" w14:paraId="12261B3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DD9EF8E" w14:textId="77777777" w:rsidR="00FD0969" w:rsidRDefault="00FD0969">
            <w:pPr>
              <w:pStyle w:val="TAL"/>
              <w:rPr>
                <w:lang w:eastAsia="ko-KR"/>
              </w:rPr>
            </w:pPr>
            <w:r>
              <w:t>Access Type</w:t>
            </w:r>
          </w:p>
        </w:tc>
        <w:tc>
          <w:tcPr>
            <w:tcW w:w="6575" w:type="dxa"/>
            <w:tcBorders>
              <w:top w:val="single" w:sz="4" w:space="0" w:color="auto"/>
              <w:left w:val="single" w:sz="4" w:space="0" w:color="auto"/>
              <w:bottom w:val="single" w:sz="4" w:space="0" w:color="auto"/>
              <w:right w:val="single" w:sz="4" w:space="0" w:color="auto"/>
            </w:tcBorders>
            <w:hideMark/>
          </w:tcPr>
          <w:p w14:paraId="2CC8104D" w14:textId="77777777" w:rsidR="00FD0969" w:rsidRDefault="00FD0969">
            <w:pPr>
              <w:pStyle w:val="TAL"/>
              <w:rPr>
                <w:lang w:eastAsia="en-GB"/>
              </w:rPr>
            </w:pPr>
            <w:r>
              <w:t>Indicates the access type for this context.</w:t>
            </w:r>
          </w:p>
        </w:tc>
      </w:tr>
      <w:tr w:rsidR="00FD0969" w14:paraId="440FFC2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EFAEA7" w14:textId="77777777" w:rsidR="00FD0969" w:rsidRDefault="00FD0969">
            <w:pPr>
              <w:pStyle w:val="TAL"/>
              <w:rPr>
                <w:lang w:eastAsia="ko-KR"/>
              </w:rPr>
            </w:pPr>
            <w:r>
              <w:t>RM State</w:t>
            </w:r>
          </w:p>
        </w:tc>
        <w:tc>
          <w:tcPr>
            <w:tcW w:w="6575" w:type="dxa"/>
            <w:tcBorders>
              <w:top w:val="single" w:sz="4" w:space="0" w:color="auto"/>
              <w:left w:val="single" w:sz="4" w:space="0" w:color="auto"/>
              <w:bottom w:val="single" w:sz="4" w:space="0" w:color="auto"/>
              <w:right w:val="single" w:sz="4" w:space="0" w:color="auto"/>
            </w:tcBorders>
            <w:hideMark/>
          </w:tcPr>
          <w:p w14:paraId="380C1F0D" w14:textId="77777777" w:rsidR="00FD0969" w:rsidRDefault="00FD0969">
            <w:pPr>
              <w:pStyle w:val="TAL"/>
              <w:rPr>
                <w:lang w:eastAsia="en-GB"/>
              </w:rPr>
            </w:pPr>
            <w:r>
              <w:t>Registration management state.</w:t>
            </w:r>
          </w:p>
        </w:tc>
      </w:tr>
      <w:tr w:rsidR="00FD0969" w14:paraId="2CFA0EC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4495A7B" w14:textId="77777777" w:rsidR="00FD0969" w:rsidRDefault="00FD0969">
            <w:pPr>
              <w:pStyle w:val="TAL"/>
              <w:rPr>
                <w:lang w:eastAsia="ko-KR"/>
              </w:rPr>
            </w:pPr>
            <w:r>
              <w:rPr>
                <w:lang w:eastAsia="ko-KR"/>
              </w:rPr>
              <w:t>UUAA-MM Status</w:t>
            </w:r>
          </w:p>
        </w:tc>
        <w:tc>
          <w:tcPr>
            <w:tcW w:w="6575" w:type="dxa"/>
            <w:tcBorders>
              <w:top w:val="single" w:sz="4" w:space="0" w:color="auto"/>
              <w:left w:val="single" w:sz="4" w:space="0" w:color="auto"/>
              <w:bottom w:val="single" w:sz="4" w:space="0" w:color="auto"/>
              <w:right w:val="single" w:sz="4" w:space="0" w:color="auto"/>
            </w:tcBorders>
            <w:hideMark/>
          </w:tcPr>
          <w:p w14:paraId="7D20F340" w14:textId="77777777" w:rsidR="00FD0969" w:rsidRDefault="00FD0969">
            <w:pPr>
              <w:pStyle w:val="TAL"/>
              <w:rPr>
                <w:lang w:eastAsia="en-GB"/>
              </w:rPr>
            </w:pPr>
            <w:r>
              <w:t>Indicates the status of UUAA-MM if the AMF is configured to perform the UAV authentication/authorization at 5GS registration as described in clause 5.2.2 of TS 23.256 [80]. Possible states are "PENDING", "SUCCESS", "FAILED".</w:t>
            </w:r>
          </w:p>
          <w:p w14:paraId="7420E4E5" w14:textId="77777777" w:rsidR="00FD0969" w:rsidRDefault="00FD0969">
            <w:pPr>
              <w:pStyle w:val="TAL"/>
            </w:pPr>
            <w:r>
              <w:t>For status "PENDING" and "FAILED" the AMF rejects any PDU session establishment request from the UE for DNN and S-NSSAI that are used for UAS services.</w:t>
            </w:r>
          </w:p>
        </w:tc>
      </w:tr>
      <w:tr w:rsidR="00FD0969" w14:paraId="3CC5AB3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0154C7F" w14:textId="77777777" w:rsidR="00FD0969" w:rsidRDefault="00FD0969">
            <w:pPr>
              <w:pStyle w:val="TAL"/>
              <w:rPr>
                <w:lang w:eastAsia="ko-KR"/>
              </w:rPr>
            </w:pPr>
            <w:r>
              <w:t>Registration Area</w:t>
            </w:r>
          </w:p>
        </w:tc>
        <w:tc>
          <w:tcPr>
            <w:tcW w:w="6575" w:type="dxa"/>
            <w:tcBorders>
              <w:top w:val="single" w:sz="4" w:space="0" w:color="auto"/>
              <w:left w:val="single" w:sz="4" w:space="0" w:color="auto"/>
              <w:bottom w:val="single" w:sz="4" w:space="0" w:color="auto"/>
              <w:right w:val="single" w:sz="4" w:space="0" w:color="auto"/>
            </w:tcBorders>
            <w:hideMark/>
          </w:tcPr>
          <w:p w14:paraId="1C246F11" w14:textId="77777777" w:rsidR="00FD0969" w:rsidRDefault="00FD0969">
            <w:pPr>
              <w:pStyle w:val="TAL"/>
              <w:rPr>
                <w:lang w:eastAsia="en-GB"/>
              </w:rPr>
            </w:pPr>
            <w:r>
              <w:t>Current Registration Area (a set of tracking areas in TAI List).</w:t>
            </w:r>
          </w:p>
        </w:tc>
      </w:tr>
      <w:tr w:rsidR="00FD0969" w14:paraId="4E07535E"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46B7ED" w14:textId="77777777" w:rsidR="00FD0969" w:rsidRDefault="00FD0969">
            <w:pPr>
              <w:pStyle w:val="TAL"/>
              <w:rPr>
                <w:rFonts w:eastAsia="SimSun"/>
                <w:lang w:eastAsia="zh-CN"/>
              </w:rPr>
            </w:pPr>
            <w:r>
              <w:t xml:space="preserve">TAI of last </w:t>
            </w:r>
            <w:r>
              <w:rPr>
                <w:rFonts w:eastAsia="SimSun"/>
                <w:lang w:eastAsia="zh-CN"/>
              </w:rPr>
              <w:t>Registration</w:t>
            </w:r>
          </w:p>
        </w:tc>
        <w:tc>
          <w:tcPr>
            <w:tcW w:w="6575" w:type="dxa"/>
            <w:tcBorders>
              <w:top w:val="single" w:sz="4" w:space="0" w:color="auto"/>
              <w:left w:val="single" w:sz="4" w:space="0" w:color="auto"/>
              <w:bottom w:val="single" w:sz="4" w:space="0" w:color="auto"/>
              <w:right w:val="single" w:sz="4" w:space="0" w:color="auto"/>
            </w:tcBorders>
            <w:hideMark/>
          </w:tcPr>
          <w:p w14:paraId="620AA921" w14:textId="77777777" w:rsidR="00FD0969" w:rsidRDefault="00FD0969">
            <w:pPr>
              <w:pStyle w:val="TAL"/>
              <w:rPr>
                <w:rFonts w:eastAsia="Times New Roman"/>
                <w:lang w:eastAsia="en-GB"/>
              </w:rPr>
            </w:pPr>
            <w:r>
              <w:t>TAI of the TA in which the last Registration Request was initiated.</w:t>
            </w:r>
          </w:p>
        </w:tc>
      </w:tr>
      <w:tr w:rsidR="00FD0969" w14:paraId="199F3D3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A162B12" w14:textId="77777777" w:rsidR="00FD0969" w:rsidRDefault="00FD0969">
            <w:pPr>
              <w:pStyle w:val="TAL"/>
            </w:pPr>
            <w:r>
              <w:rPr>
                <w:noProof/>
              </w:rPr>
              <w:t>User Location Information</w:t>
            </w:r>
          </w:p>
        </w:tc>
        <w:tc>
          <w:tcPr>
            <w:tcW w:w="6575" w:type="dxa"/>
            <w:tcBorders>
              <w:top w:val="single" w:sz="4" w:space="0" w:color="auto"/>
              <w:left w:val="single" w:sz="4" w:space="0" w:color="auto"/>
              <w:bottom w:val="single" w:sz="4" w:space="0" w:color="auto"/>
              <w:right w:val="single" w:sz="4" w:space="0" w:color="auto"/>
            </w:tcBorders>
            <w:hideMark/>
          </w:tcPr>
          <w:p w14:paraId="0F7F16ED" w14:textId="77777777" w:rsidR="00FD0969" w:rsidRDefault="00FD0969">
            <w:pPr>
              <w:pStyle w:val="TAL"/>
            </w:pPr>
            <w:r>
              <w:t>Information on user location.</w:t>
            </w:r>
          </w:p>
        </w:tc>
      </w:tr>
      <w:tr w:rsidR="00FD0969" w14:paraId="14B5142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CFC4CE3" w14:textId="77777777" w:rsidR="00FD0969" w:rsidRDefault="00FD0969">
            <w:pPr>
              <w:pStyle w:val="TAL"/>
            </w:pPr>
            <w:r>
              <w:t>Mobility Restrictions</w:t>
            </w:r>
          </w:p>
        </w:tc>
        <w:tc>
          <w:tcPr>
            <w:tcW w:w="6575" w:type="dxa"/>
            <w:tcBorders>
              <w:top w:val="single" w:sz="4" w:space="0" w:color="auto"/>
              <w:left w:val="single" w:sz="4" w:space="0" w:color="auto"/>
              <w:bottom w:val="single" w:sz="4" w:space="0" w:color="auto"/>
              <w:right w:val="single" w:sz="4" w:space="0" w:color="auto"/>
            </w:tcBorders>
            <w:hideMark/>
          </w:tcPr>
          <w:p w14:paraId="461E5524" w14:textId="77777777" w:rsidR="00FD0969" w:rsidRDefault="00FD0969">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D0969" w14:paraId="0B8A435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D3005A" w14:textId="77777777" w:rsidR="00FD0969" w:rsidRDefault="00FD0969">
            <w:pPr>
              <w:pStyle w:val="TAL"/>
              <w:rPr>
                <w:rFonts w:eastAsia="SimSun"/>
                <w:lang w:eastAsia="zh-CN"/>
              </w:rPr>
            </w:pPr>
            <w:r>
              <w:t>Security Information</w:t>
            </w:r>
            <w:r>
              <w:rPr>
                <w:rFonts w:eastAsia="SimSun"/>
                <w:lang w:eastAsia="zh-CN"/>
              </w:rPr>
              <w:t xml:space="preserve"> for CP</w:t>
            </w:r>
          </w:p>
        </w:tc>
        <w:tc>
          <w:tcPr>
            <w:tcW w:w="6575" w:type="dxa"/>
            <w:tcBorders>
              <w:top w:val="single" w:sz="4" w:space="0" w:color="auto"/>
              <w:left w:val="single" w:sz="4" w:space="0" w:color="auto"/>
              <w:bottom w:val="single" w:sz="4" w:space="0" w:color="auto"/>
              <w:right w:val="single" w:sz="4" w:space="0" w:color="auto"/>
            </w:tcBorders>
            <w:hideMark/>
          </w:tcPr>
          <w:p w14:paraId="16C12A8E" w14:textId="77777777" w:rsidR="00FD0969" w:rsidRDefault="00FD0969">
            <w:pPr>
              <w:pStyle w:val="TAL"/>
              <w:rPr>
                <w:rFonts w:eastAsia="Times New Roman"/>
                <w:lang w:eastAsia="en-GB"/>
              </w:rPr>
            </w:pPr>
            <w:r>
              <w:rPr>
                <w:rFonts w:eastAsia="SimSun"/>
                <w:lang w:eastAsia="zh-CN"/>
              </w:rPr>
              <w:t>As defined in TS 33.501 [15].</w:t>
            </w:r>
          </w:p>
        </w:tc>
      </w:tr>
      <w:tr w:rsidR="00FD0969" w14:paraId="77403A6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246ECA0" w14:textId="77777777" w:rsidR="00FD0969" w:rsidRDefault="00FD0969">
            <w:pPr>
              <w:pStyle w:val="TAL"/>
            </w:pPr>
            <w:r>
              <w:t>Security Information</w:t>
            </w:r>
            <w:r>
              <w:rPr>
                <w:rFonts w:eastAsia="SimSun"/>
                <w:lang w:eastAsia="zh-CN"/>
              </w:rPr>
              <w:t xml:space="preserve"> for UP</w:t>
            </w:r>
          </w:p>
        </w:tc>
        <w:tc>
          <w:tcPr>
            <w:tcW w:w="6575" w:type="dxa"/>
            <w:tcBorders>
              <w:top w:val="single" w:sz="4" w:space="0" w:color="auto"/>
              <w:left w:val="single" w:sz="4" w:space="0" w:color="auto"/>
              <w:bottom w:val="single" w:sz="4" w:space="0" w:color="auto"/>
              <w:right w:val="single" w:sz="4" w:space="0" w:color="auto"/>
            </w:tcBorders>
            <w:hideMark/>
          </w:tcPr>
          <w:p w14:paraId="05F0858E" w14:textId="77777777" w:rsidR="00FD0969" w:rsidRDefault="00FD0969">
            <w:pPr>
              <w:pStyle w:val="TAL"/>
            </w:pPr>
            <w:r>
              <w:rPr>
                <w:rFonts w:eastAsia="SimSun"/>
                <w:lang w:eastAsia="zh-CN"/>
              </w:rPr>
              <w:t>As defined in TS 33.501 [15].</w:t>
            </w:r>
          </w:p>
        </w:tc>
      </w:tr>
      <w:tr w:rsidR="00FD0969" w14:paraId="4CB707E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60C7201" w14:textId="77777777" w:rsidR="00FD0969" w:rsidRDefault="00FD0969">
            <w:pPr>
              <w:pStyle w:val="TAL"/>
            </w:pPr>
            <w:r>
              <w:rPr>
                <w:lang w:eastAsia="ko-KR"/>
              </w:rPr>
              <w:t>Allowed NSSAI</w:t>
            </w:r>
          </w:p>
        </w:tc>
        <w:tc>
          <w:tcPr>
            <w:tcW w:w="6575" w:type="dxa"/>
            <w:tcBorders>
              <w:top w:val="single" w:sz="4" w:space="0" w:color="auto"/>
              <w:left w:val="single" w:sz="4" w:space="0" w:color="auto"/>
              <w:bottom w:val="single" w:sz="4" w:space="0" w:color="auto"/>
              <w:right w:val="single" w:sz="4" w:space="0" w:color="auto"/>
            </w:tcBorders>
            <w:hideMark/>
          </w:tcPr>
          <w:p w14:paraId="567E7763" w14:textId="77777777" w:rsidR="00FD0969" w:rsidRDefault="00FD0969">
            <w:pPr>
              <w:pStyle w:val="TAL"/>
            </w:pPr>
            <w:r>
              <w:t>Allowed NSSAI consisting of one or more S-NSSAIs for serving PLMN in the present Registration Area.</w:t>
            </w:r>
          </w:p>
        </w:tc>
      </w:tr>
      <w:tr w:rsidR="00FD0969" w14:paraId="6CA4504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4B60055" w14:textId="77777777" w:rsidR="00FD0969" w:rsidRDefault="00FD0969">
            <w:pPr>
              <w:pStyle w:val="TAL"/>
            </w:pPr>
            <w:r>
              <w:t>Mapping Of Allowed NSSAI</w:t>
            </w:r>
          </w:p>
        </w:tc>
        <w:tc>
          <w:tcPr>
            <w:tcW w:w="6575" w:type="dxa"/>
            <w:tcBorders>
              <w:top w:val="single" w:sz="4" w:space="0" w:color="auto"/>
              <w:left w:val="single" w:sz="4" w:space="0" w:color="auto"/>
              <w:bottom w:val="single" w:sz="4" w:space="0" w:color="auto"/>
              <w:right w:val="single" w:sz="4" w:space="0" w:color="auto"/>
            </w:tcBorders>
            <w:hideMark/>
          </w:tcPr>
          <w:p w14:paraId="75377C31" w14:textId="77777777" w:rsidR="00FD0969" w:rsidRDefault="00FD0969">
            <w:pPr>
              <w:pStyle w:val="TAL"/>
            </w:pPr>
            <w:r>
              <w:t>Mapping Of Allowed NSSAI is the mapping of each S-NSSAI of the Allowed NSSAI to the S-NSSAIs of the Subscribed S-NSSAIs.</w:t>
            </w:r>
          </w:p>
        </w:tc>
      </w:tr>
      <w:tr w:rsidR="00FD0969" w14:paraId="2E72623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6A94E0B" w14:textId="77777777" w:rsidR="00FD0969" w:rsidRDefault="00FD0969">
            <w:pPr>
              <w:pStyle w:val="TAL"/>
            </w:pPr>
            <w:r>
              <w:t>Partially Allowed NSSAI</w:t>
            </w:r>
          </w:p>
        </w:tc>
        <w:tc>
          <w:tcPr>
            <w:tcW w:w="6575" w:type="dxa"/>
            <w:tcBorders>
              <w:top w:val="single" w:sz="4" w:space="0" w:color="auto"/>
              <w:left w:val="single" w:sz="4" w:space="0" w:color="auto"/>
              <w:bottom w:val="single" w:sz="4" w:space="0" w:color="auto"/>
              <w:right w:val="single" w:sz="4" w:space="0" w:color="auto"/>
            </w:tcBorders>
            <w:hideMark/>
          </w:tcPr>
          <w:p w14:paraId="5824057D" w14:textId="77777777" w:rsidR="00FD0969" w:rsidRDefault="00FD0969">
            <w:pPr>
              <w:pStyle w:val="TAL"/>
            </w:pPr>
            <w:r>
              <w:t>Partially Allowed NSSAI consisting of one or more S-NSSAIs for serving PLMN.</w:t>
            </w:r>
          </w:p>
          <w:p w14:paraId="78F3723C" w14:textId="77777777" w:rsidR="00FD0969" w:rsidRDefault="00FD0969">
            <w:pPr>
              <w:pStyle w:val="TAL"/>
            </w:pPr>
            <w:r>
              <w:t>An associated TA-list for each of the S-NSSAIs in the Partially Allowed NSSAI defines in which TAs the S-NSSAI may be used.</w:t>
            </w:r>
          </w:p>
        </w:tc>
      </w:tr>
      <w:tr w:rsidR="00FD0969" w14:paraId="3641F7E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52F43C7" w14:textId="77777777" w:rsidR="00FD0969" w:rsidRDefault="00FD0969">
            <w:pPr>
              <w:pStyle w:val="TAL"/>
            </w:pPr>
            <w:r>
              <w:t>Mapping Of Partially Allowed NSSAI</w:t>
            </w:r>
          </w:p>
        </w:tc>
        <w:tc>
          <w:tcPr>
            <w:tcW w:w="6575" w:type="dxa"/>
            <w:tcBorders>
              <w:top w:val="single" w:sz="4" w:space="0" w:color="auto"/>
              <w:left w:val="single" w:sz="4" w:space="0" w:color="auto"/>
              <w:bottom w:val="single" w:sz="4" w:space="0" w:color="auto"/>
              <w:right w:val="single" w:sz="4" w:space="0" w:color="auto"/>
            </w:tcBorders>
            <w:hideMark/>
          </w:tcPr>
          <w:p w14:paraId="31481B09" w14:textId="77777777" w:rsidR="00FD0969" w:rsidRDefault="00FD0969">
            <w:pPr>
              <w:pStyle w:val="TAL"/>
            </w:pPr>
            <w:r>
              <w:t>Mapping Of Partially Allowed NSSAI is the mapping of each S-NSSAI of the Partially Allowed NSSAI to the S-NSSAIs of the Subscribed S-NSSAIs.</w:t>
            </w:r>
          </w:p>
        </w:tc>
      </w:tr>
      <w:tr w:rsidR="00FD0969" w14:paraId="671EE15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D0CF6F" w14:textId="77777777" w:rsidR="00FD0969" w:rsidRDefault="00FD0969">
            <w:pPr>
              <w:pStyle w:val="TAL"/>
            </w:pPr>
            <w:r>
              <w:t>S-NSSAIs subject to Network Slice-Specific Authentication and Authorization</w:t>
            </w:r>
          </w:p>
        </w:tc>
        <w:tc>
          <w:tcPr>
            <w:tcW w:w="6575" w:type="dxa"/>
            <w:tcBorders>
              <w:top w:val="single" w:sz="4" w:space="0" w:color="auto"/>
              <w:left w:val="single" w:sz="4" w:space="0" w:color="auto"/>
              <w:bottom w:val="single" w:sz="4" w:space="0" w:color="auto"/>
              <w:right w:val="single" w:sz="4" w:space="0" w:color="auto"/>
            </w:tcBorders>
            <w:hideMark/>
          </w:tcPr>
          <w:p w14:paraId="34B29FBB" w14:textId="77777777" w:rsidR="00FD0969" w:rsidRDefault="00FD0969">
            <w:pPr>
              <w:pStyle w:val="TAL"/>
            </w:pPr>
            <w:r>
              <w:t>Subscribed S-NSSAIs which are subject to NSSAA procedure.</w:t>
            </w:r>
          </w:p>
          <w:p w14:paraId="43A68A92" w14:textId="77777777" w:rsidR="00FD0969" w:rsidRDefault="00FD0969">
            <w:pPr>
              <w:pStyle w:val="TAL"/>
            </w:pPr>
            <w:r>
              <w:t>Also including the status, i.e. result, of the NSSAA if already executed or whether the S-NSSAI is pending the completion of an NSSAA procedure.</w:t>
            </w:r>
          </w:p>
        </w:tc>
      </w:tr>
      <w:tr w:rsidR="00FD0969" w14:paraId="55AD202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6B8EDA7" w14:textId="77777777" w:rsidR="00FD0969" w:rsidRDefault="00FD0969">
            <w:pPr>
              <w:pStyle w:val="TAL"/>
            </w:pPr>
            <w:r>
              <w:t>Inclusion of NSSAI in RRC Connection Establishment Allowed by HPLMN</w:t>
            </w:r>
          </w:p>
        </w:tc>
        <w:tc>
          <w:tcPr>
            <w:tcW w:w="6575" w:type="dxa"/>
            <w:tcBorders>
              <w:top w:val="single" w:sz="4" w:space="0" w:color="auto"/>
              <w:left w:val="single" w:sz="4" w:space="0" w:color="auto"/>
              <w:bottom w:val="single" w:sz="4" w:space="0" w:color="auto"/>
              <w:right w:val="single" w:sz="4" w:space="0" w:color="auto"/>
            </w:tcBorders>
            <w:hideMark/>
          </w:tcPr>
          <w:p w14:paraId="1F81E7FA" w14:textId="77777777" w:rsidR="00FD0969" w:rsidRDefault="00FD0969">
            <w:pPr>
              <w:pStyle w:val="TAL"/>
            </w:pPr>
            <w:r>
              <w:t>[Only for 3GPP access] it defines whether the UDM has indicated that the UE is allowed to include NSSAI in the RRC connection Establishment in clear text.</w:t>
            </w:r>
          </w:p>
        </w:tc>
      </w:tr>
      <w:tr w:rsidR="00FD0969" w14:paraId="370F73A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DB7A387" w14:textId="77777777" w:rsidR="00FD0969" w:rsidRDefault="00FD0969">
            <w:pPr>
              <w:pStyle w:val="TAL"/>
            </w:pPr>
            <w:r>
              <w:t xml:space="preserve">Access Stratum Connection Establishment NSSAI Inclusion Mode </w:t>
            </w:r>
          </w:p>
        </w:tc>
        <w:tc>
          <w:tcPr>
            <w:tcW w:w="6575" w:type="dxa"/>
            <w:tcBorders>
              <w:top w:val="single" w:sz="4" w:space="0" w:color="auto"/>
              <w:left w:val="single" w:sz="4" w:space="0" w:color="auto"/>
              <w:bottom w:val="single" w:sz="4" w:space="0" w:color="auto"/>
              <w:right w:val="single" w:sz="4" w:space="0" w:color="auto"/>
            </w:tcBorders>
            <w:hideMark/>
          </w:tcPr>
          <w:p w14:paraId="39095BB1" w14:textId="77777777" w:rsidR="00FD0969" w:rsidRDefault="00FD0969">
            <w:pPr>
              <w:pStyle w:val="TAL"/>
            </w:pPr>
            <w:r>
              <w:t>Defines what NSSAI, if any, to include in the Access Stratum connection establishment as specified in clause 5.15.9 of TS 23.501 [2].</w:t>
            </w:r>
          </w:p>
        </w:tc>
      </w:tr>
      <w:tr w:rsidR="00FD0969" w14:paraId="08DD537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D401FD" w14:textId="77777777" w:rsidR="00FD0969" w:rsidRDefault="00FD0969">
            <w:pPr>
              <w:pStyle w:val="TAL"/>
            </w:pPr>
            <w:r>
              <w:t>List of mapping of the S-NSSAI to the Alternative S-NSSAI</w:t>
            </w:r>
          </w:p>
        </w:tc>
        <w:tc>
          <w:tcPr>
            <w:tcW w:w="6575" w:type="dxa"/>
            <w:tcBorders>
              <w:top w:val="single" w:sz="4" w:space="0" w:color="auto"/>
              <w:left w:val="single" w:sz="4" w:space="0" w:color="auto"/>
              <w:bottom w:val="single" w:sz="4" w:space="0" w:color="auto"/>
              <w:right w:val="single" w:sz="4" w:space="0" w:color="auto"/>
            </w:tcBorders>
            <w:hideMark/>
          </w:tcPr>
          <w:p w14:paraId="6E5D3594" w14:textId="77777777" w:rsidR="00FD0969" w:rsidRDefault="00FD0969">
            <w:pPr>
              <w:pStyle w:val="TAL"/>
            </w:pPr>
            <w:r>
              <w:t>Defines the mapping of the replaced S-NSSAIs to the Alternative S-NSSAIs configured to the UE, see clause 5.15.19 of TS 23.501 [2].</w:t>
            </w:r>
          </w:p>
        </w:tc>
      </w:tr>
      <w:tr w:rsidR="00FD0969" w14:paraId="5D332C0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D8013B" w14:textId="77777777" w:rsidR="00FD0969" w:rsidRDefault="00FD0969">
            <w:pPr>
              <w:pStyle w:val="TAL"/>
            </w:pPr>
            <w:r>
              <w:t>CM state for UE connected via N3IWF/TNGF</w:t>
            </w:r>
          </w:p>
        </w:tc>
        <w:tc>
          <w:tcPr>
            <w:tcW w:w="6575" w:type="dxa"/>
            <w:tcBorders>
              <w:top w:val="single" w:sz="4" w:space="0" w:color="auto"/>
              <w:left w:val="single" w:sz="4" w:space="0" w:color="auto"/>
              <w:bottom w:val="single" w:sz="4" w:space="0" w:color="auto"/>
              <w:right w:val="single" w:sz="4" w:space="0" w:color="auto"/>
            </w:tcBorders>
            <w:hideMark/>
          </w:tcPr>
          <w:p w14:paraId="52B3F7B8" w14:textId="77777777" w:rsidR="00FD0969" w:rsidRDefault="00FD0969">
            <w:pPr>
              <w:pStyle w:val="TAL"/>
            </w:pPr>
            <w:r>
              <w:t>Identifies the UE CM state (CM-IDLE, CM-CONNECTED) for UE connected via N3IWF/TNGF</w:t>
            </w:r>
          </w:p>
        </w:tc>
      </w:tr>
      <w:tr w:rsidR="00FD0969" w14:paraId="47B4E5C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F2CEEC0" w14:textId="77777777" w:rsidR="00FD0969" w:rsidRDefault="00FD0969">
            <w:pPr>
              <w:pStyle w:val="TAL"/>
            </w:pPr>
            <w:r>
              <w:t>N2 address information for N3IWF/TNGF</w:t>
            </w:r>
          </w:p>
        </w:tc>
        <w:tc>
          <w:tcPr>
            <w:tcW w:w="6575" w:type="dxa"/>
            <w:tcBorders>
              <w:top w:val="single" w:sz="4" w:space="0" w:color="auto"/>
              <w:left w:val="single" w:sz="4" w:space="0" w:color="auto"/>
              <w:bottom w:val="single" w:sz="4" w:space="0" w:color="auto"/>
              <w:right w:val="single" w:sz="4" w:space="0" w:color="auto"/>
            </w:tcBorders>
            <w:hideMark/>
          </w:tcPr>
          <w:p w14:paraId="49CFE5EF" w14:textId="77777777" w:rsidR="00FD0969" w:rsidRDefault="00FD0969">
            <w:pPr>
              <w:pStyle w:val="TAL"/>
            </w:pPr>
            <w:r>
              <w:t>Identifies the N3IWF/TNGF to which UE is connected. Exists only if CM state for UE connected via N3IWF/TNGF is CM-CONNECTED.</w:t>
            </w:r>
          </w:p>
        </w:tc>
      </w:tr>
      <w:tr w:rsidR="00FD0969" w14:paraId="4AAEA14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DFE8FA" w14:textId="77777777" w:rsidR="00FD0969" w:rsidRDefault="00FD0969">
            <w:pPr>
              <w:pStyle w:val="TAL"/>
            </w:pPr>
            <w:r>
              <w:t>AMF UE NGAP ID</w:t>
            </w:r>
          </w:p>
        </w:tc>
        <w:tc>
          <w:tcPr>
            <w:tcW w:w="6575" w:type="dxa"/>
            <w:tcBorders>
              <w:top w:val="single" w:sz="4" w:space="0" w:color="auto"/>
              <w:left w:val="single" w:sz="4" w:space="0" w:color="auto"/>
              <w:bottom w:val="single" w:sz="4" w:space="0" w:color="auto"/>
              <w:right w:val="single" w:sz="4" w:space="0" w:color="auto"/>
            </w:tcBorders>
            <w:hideMark/>
          </w:tcPr>
          <w:p w14:paraId="05F95E98" w14:textId="77777777" w:rsidR="00FD0969" w:rsidRDefault="00FD0969">
            <w:pPr>
              <w:pStyle w:val="TAL"/>
            </w:pPr>
            <w:r>
              <w:t>Identifies the UE association over the NG interface within the AMF as defined in TS 38.413 [10]. This parameter exists only if CM state for the respective Access Type is CM-CONNECTED.</w:t>
            </w:r>
          </w:p>
        </w:tc>
      </w:tr>
      <w:tr w:rsidR="00FD0969" w14:paraId="4EE10BF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86EB44C" w14:textId="77777777" w:rsidR="00FD0969" w:rsidRDefault="00FD0969">
            <w:pPr>
              <w:pStyle w:val="TAL"/>
            </w:pPr>
            <w:r>
              <w:t>RAN UE NGAP ID</w:t>
            </w:r>
          </w:p>
        </w:tc>
        <w:tc>
          <w:tcPr>
            <w:tcW w:w="6575" w:type="dxa"/>
            <w:tcBorders>
              <w:top w:val="single" w:sz="4" w:space="0" w:color="auto"/>
              <w:left w:val="single" w:sz="4" w:space="0" w:color="auto"/>
              <w:bottom w:val="single" w:sz="4" w:space="0" w:color="auto"/>
              <w:right w:val="single" w:sz="4" w:space="0" w:color="auto"/>
            </w:tcBorders>
            <w:hideMark/>
          </w:tcPr>
          <w:p w14:paraId="3A078E0B" w14:textId="77777777" w:rsidR="00FD0969" w:rsidRDefault="00FD0969">
            <w:pPr>
              <w:pStyle w:val="TAL"/>
            </w:pPr>
            <w:r>
              <w:t>Identifies the UE association over the NG interface within the NG-RAN node as defined in TS 38.413 [10]. This parameter exists only if CM state for the respective Access Type is CM-CONNECTED.</w:t>
            </w:r>
          </w:p>
        </w:tc>
      </w:tr>
      <w:tr w:rsidR="00FD0969" w14:paraId="0DAA7E0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A94157D" w14:textId="77777777" w:rsidR="00FD0969" w:rsidRDefault="00FD0969">
            <w:pPr>
              <w:pStyle w:val="TAL"/>
              <w:rPr>
                <w:rFonts w:eastAsia="SimSun"/>
                <w:lang w:eastAsia="zh-CN"/>
              </w:rPr>
            </w:pPr>
            <w:r>
              <w:rPr>
                <w:rFonts w:eastAsia="SimSun"/>
                <w:lang w:eastAsia="zh-CN"/>
              </w:rPr>
              <w:t>Network Slice Instance(s)</w:t>
            </w:r>
          </w:p>
        </w:tc>
        <w:tc>
          <w:tcPr>
            <w:tcW w:w="6575" w:type="dxa"/>
            <w:tcBorders>
              <w:top w:val="single" w:sz="4" w:space="0" w:color="auto"/>
              <w:left w:val="single" w:sz="4" w:space="0" w:color="auto"/>
              <w:bottom w:val="single" w:sz="4" w:space="0" w:color="auto"/>
              <w:right w:val="single" w:sz="4" w:space="0" w:color="auto"/>
            </w:tcBorders>
            <w:hideMark/>
          </w:tcPr>
          <w:p w14:paraId="0E091655" w14:textId="77777777" w:rsidR="00FD0969" w:rsidRDefault="00FD0969">
            <w:pPr>
              <w:pStyle w:val="TAL"/>
              <w:rPr>
                <w:rFonts w:eastAsia="SimSun"/>
                <w:lang w:eastAsia="zh-CN"/>
              </w:rPr>
            </w:pPr>
            <w:r>
              <w:rPr>
                <w:rFonts w:eastAsia="SimSun"/>
                <w:lang w:eastAsia="zh-CN"/>
              </w:rPr>
              <w:t>The Network Slice Instances selected by 5GC for this UE.</w:t>
            </w:r>
          </w:p>
        </w:tc>
      </w:tr>
      <w:tr w:rsidR="00FD0969" w14:paraId="2B06F5C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0B12FB3" w14:textId="77777777" w:rsidR="00FD0969" w:rsidRDefault="00FD0969">
            <w:pPr>
              <w:pStyle w:val="TAL"/>
              <w:rPr>
                <w:rFonts w:eastAsia="Times New Roman"/>
                <w:lang w:eastAsia="zh-CN"/>
              </w:rPr>
            </w:pPr>
            <w:r>
              <w:rPr>
                <w:lang w:eastAsia="zh-CN"/>
              </w:rPr>
              <w:t>URRP-AMF information</w:t>
            </w:r>
          </w:p>
        </w:tc>
        <w:tc>
          <w:tcPr>
            <w:tcW w:w="6575" w:type="dxa"/>
            <w:tcBorders>
              <w:top w:val="single" w:sz="4" w:space="0" w:color="auto"/>
              <w:left w:val="single" w:sz="4" w:space="0" w:color="auto"/>
              <w:bottom w:val="single" w:sz="4" w:space="0" w:color="auto"/>
              <w:right w:val="single" w:sz="4" w:space="0" w:color="auto"/>
            </w:tcBorders>
            <w:hideMark/>
          </w:tcPr>
          <w:p w14:paraId="087FD47A" w14:textId="77777777" w:rsidR="00FD0969" w:rsidRDefault="00FD0969">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D0969" w14:paraId="50599F6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0ED81C" w14:textId="77777777" w:rsidR="00FD0969" w:rsidRDefault="00FD0969">
            <w:pPr>
              <w:pStyle w:val="TAL"/>
              <w:rPr>
                <w:rFonts w:eastAsia="SimSun"/>
                <w:lang w:eastAsia="zh-CN"/>
              </w:rPr>
            </w:pPr>
            <w:r>
              <w:rPr>
                <w:rFonts w:eastAsia="SimSun"/>
                <w:lang w:eastAsia="zh-CN"/>
              </w:rPr>
              <w:t>SoR Update Indicator for Initial Registration</w:t>
            </w:r>
          </w:p>
        </w:tc>
        <w:tc>
          <w:tcPr>
            <w:tcW w:w="6575" w:type="dxa"/>
            <w:tcBorders>
              <w:top w:val="single" w:sz="4" w:space="0" w:color="auto"/>
              <w:left w:val="single" w:sz="4" w:space="0" w:color="auto"/>
              <w:bottom w:val="single" w:sz="4" w:space="0" w:color="auto"/>
              <w:right w:val="single" w:sz="4" w:space="0" w:color="auto"/>
            </w:tcBorders>
            <w:hideMark/>
          </w:tcPr>
          <w:p w14:paraId="658592B2" w14:textId="77777777" w:rsidR="00FD0969" w:rsidRDefault="00FD096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D0969" w14:paraId="17772E7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9457CCD" w14:textId="77777777" w:rsidR="00FD0969" w:rsidRDefault="00FD0969">
            <w:pPr>
              <w:pStyle w:val="TAL"/>
              <w:rPr>
                <w:rFonts w:eastAsia="Times New Roman"/>
                <w:lang w:eastAsia="zh-CN"/>
              </w:rPr>
            </w:pPr>
            <w:r>
              <w:rPr>
                <w:lang w:eastAsia="zh-CN"/>
              </w:rPr>
              <w:t>SoR Update Indicator for Emergency Registration</w:t>
            </w:r>
          </w:p>
        </w:tc>
        <w:tc>
          <w:tcPr>
            <w:tcW w:w="6575" w:type="dxa"/>
            <w:tcBorders>
              <w:top w:val="single" w:sz="4" w:space="0" w:color="auto"/>
              <w:left w:val="single" w:sz="4" w:space="0" w:color="auto"/>
              <w:bottom w:val="single" w:sz="4" w:space="0" w:color="auto"/>
              <w:right w:val="single" w:sz="4" w:space="0" w:color="auto"/>
            </w:tcBorders>
            <w:hideMark/>
          </w:tcPr>
          <w:p w14:paraId="19D18F67" w14:textId="77777777" w:rsidR="00FD0969" w:rsidRDefault="00FD0969">
            <w:pPr>
              <w:pStyle w:val="TAL"/>
              <w:rPr>
                <w:lang w:eastAsia="zh-CN"/>
              </w:rPr>
            </w:pPr>
            <w:r>
              <w:rPr>
                <w:lang w:eastAsia="zh-CN"/>
              </w:rPr>
              <w:t>An indication whether the UDM requests the AMF to retrieve SoR information when the UE performs NAS Registration Type "Emergency Registration".</w:t>
            </w:r>
          </w:p>
        </w:tc>
      </w:tr>
      <w:tr w:rsidR="00FD0969" w14:paraId="5621539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23E9972" w14:textId="77777777" w:rsidR="00FD0969" w:rsidRDefault="00FD0969">
            <w:pPr>
              <w:pStyle w:val="TAL"/>
              <w:rPr>
                <w:lang w:eastAsia="zh-CN"/>
              </w:rPr>
            </w:pPr>
            <w:r>
              <w:rPr>
                <w:lang w:eastAsia="zh-CN"/>
              </w:rPr>
              <w:t>Charging Characteristics</w:t>
            </w:r>
          </w:p>
        </w:tc>
        <w:tc>
          <w:tcPr>
            <w:tcW w:w="6575" w:type="dxa"/>
            <w:tcBorders>
              <w:top w:val="single" w:sz="4" w:space="0" w:color="auto"/>
              <w:left w:val="single" w:sz="4" w:space="0" w:color="auto"/>
              <w:bottom w:val="single" w:sz="4" w:space="0" w:color="auto"/>
              <w:right w:val="single" w:sz="4" w:space="0" w:color="auto"/>
            </w:tcBorders>
            <w:hideMark/>
          </w:tcPr>
          <w:p w14:paraId="46917AD0" w14:textId="77777777" w:rsidR="00FD0969" w:rsidRDefault="00FD0969">
            <w:pPr>
              <w:pStyle w:val="TAL"/>
              <w:rPr>
                <w:lang w:eastAsia="zh-CN"/>
              </w:rPr>
            </w:pPr>
            <w:r>
              <w:rPr>
                <w:lang w:eastAsia="zh-CN"/>
              </w:rPr>
              <w:t>The Charging Characteristics as defined in Annex A of TS 32.256 [71].</w:t>
            </w:r>
          </w:p>
        </w:tc>
      </w:tr>
      <w:tr w:rsidR="00FD0969" w14:paraId="545B1F52"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79042AF" w14:textId="77777777" w:rsidR="00FD0969" w:rsidRDefault="00FD0969">
            <w:pPr>
              <w:pStyle w:val="TAL"/>
              <w:rPr>
                <w:b/>
                <w:lang w:eastAsia="en-GB"/>
              </w:rPr>
            </w:pPr>
            <w:r>
              <w:rPr>
                <w:b/>
              </w:rPr>
              <w:t>For each PDU Session level context:</w:t>
            </w:r>
          </w:p>
        </w:tc>
      </w:tr>
      <w:tr w:rsidR="00FD0969" w14:paraId="390C2F2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6CD6E45" w14:textId="77777777" w:rsidR="00FD0969" w:rsidRDefault="00FD0969">
            <w:pPr>
              <w:pStyle w:val="TAL"/>
            </w:pPr>
            <w:r>
              <w:t>S-NSSAI(s)</w:t>
            </w:r>
          </w:p>
        </w:tc>
        <w:tc>
          <w:tcPr>
            <w:tcW w:w="6575" w:type="dxa"/>
            <w:tcBorders>
              <w:top w:val="single" w:sz="4" w:space="0" w:color="auto"/>
              <w:left w:val="single" w:sz="4" w:space="0" w:color="auto"/>
              <w:bottom w:val="single" w:sz="4" w:space="0" w:color="auto"/>
              <w:right w:val="single" w:sz="4" w:space="0" w:color="auto"/>
            </w:tcBorders>
            <w:hideMark/>
          </w:tcPr>
          <w:p w14:paraId="520C32F8" w14:textId="77777777" w:rsidR="00FD0969" w:rsidRDefault="00FD0969">
            <w:pPr>
              <w:pStyle w:val="TAL"/>
            </w:pPr>
            <w:r>
              <w:t>The S-NSSAI(s) associated to the PDU Session.</w:t>
            </w:r>
          </w:p>
        </w:tc>
      </w:tr>
      <w:tr w:rsidR="00FD0969" w14:paraId="3C0EDC8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378F96E" w14:textId="77777777" w:rsidR="00FD0969" w:rsidRDefault="00FD0969">
            <w:pPr>
              <w:pStyle w:val="TAL"/>
            </w:pPr>
            <w:r>
              <w:t>Alternative S-NSSAI(s)</w:t>
            </w:r>
          </w:p>
        </w:tc>
        <w:tc>
          <w:tcPr>
            <w:tcW w:w="6575" w:type="dxa"/>
            <w:tcBorders>
              <w:top w:val="single" w:sz="4" w:space="0" w:color="auto"/>
              <w:left w:val="single" w:sz="4" w:space="0" w:color="auto"/>
              <w:bottom w:val="single" w:sz="4" w:space="0" w:color="auto"/>
              <w:right w:val="single" w:sz="4" w:space="0" w:color="auto"/>
            </w:tcBorders>
            <w:hideMark/>
          </w:tcPr>
          <w:p w14:paraId="7305AEC6" w14:textId="77777777" w:rsidR="00FD0969" w:rsidRDefault="00FD0969">
            <w:pPr>
              <w:pStyle w:val="TAL"/>
            </w:pPr>
            <w:r>
              <w:t>The Alternative S-NSSAI(s) for one or more of the S-NSSAI(s) may be present in case of Network Slice replacement, see clause 5.15.19 of TS 23.501 [2].</w:t>
            </w:r>
          </w:p>
        </w:tc>
      </w:tr>
      <w:tr w:rsidR="00FD0969" w14:paraId="25CCB70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12E6DBA" w14:textId="77777777" w:rsidR="00FD0969" w:rsidRDefault="00FD0969">
            <w:pPr>
              <w:pStyle w:val="TAL"/>
            </w:pPr>
            <w:r>
              <w:lastRenderedPageBreak/>
              <w:t>DNN</w:t>
            </w:r>
          </w:p>
        </w:tc>
        <w:tc>
          <w:tcPr>
            <w:tcW w:w="6575" w:type="dxa"/>
            <w:tcBorders>
              <w:top w:val="single" w:sz="4" w:space="0" w:color="auto"/>
              <w:left w:val="single" w:sz="4" w:space="0" w:color="auto"/>
              <w:bottom w:val="single" w:sz="4" w:space="0" w:color="auto"/>
              <w:right w:val="single" w:sz="4" w:space="0" w:color="auto"/>
            </w:tcBorders>
            <w:hideMark/>
          </w:tcPr>
          <w:p w14:paraId="0D342DC6" w14:textId="77777777" w:rsidR="00FD0969" w:rsidRDefault="00FD0969">
            <w:pPr>
              <w:pStyle w:val="TAL"/>
            </w:pPr>
            <w:r>
              <w:t>The associated DNN for the PDU Session.</w:t>
            </w:r>
          </w:p>
        </w:tc>
      </w:tr>
      <w:tr w:rsidR="00FD0969" w14:paraId="259871F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99781C8" w14:textId="77777777" w:rsidR="00FD0969" w:rsidRDefault="00FD0969">
            <w:pPr>
              <w:pStyle w:val="TAL"/>
            </w:pPr>
            <w:r>
              <w:rPr>
                <w:rFonts w:eastAsia="SimSun"/>
                <w:lang w:eastAsia="zh-CN"/>
              </w:rPr>
              <w:t>Network Slice Instance id</w:t>
            </w:r>
          </w:p>
        </w:tc>
        <w:tc>
          <w:tcPr>
            <w:tcW w:w="6575" w:type="dxa"/>
            <w:tcBorders>
              <w:top w:val="single" w:sz="4" w:space="0" w:color="auto"/>
              <w:left w:val="single" w:sz="4" w:space="0" w:color="auto"/>
              <w:bottom w:val="single" w:sz="4" w:space="0" w:color="auto"/>
              <w:right w:val="single" w:sz="4" w:space="0" w:color="auto"/>
            </w:tcBorders>
            <w:hideMark/>
          </w:tcPr>
          <w:p w14:paraId="045AAC81" w14:textId="77777777" w:rsidR="00FD0969" w:rsidRDefault="00FD0969">
            <w:pPr>
              <w:pStyle w:val="TAL"/>
            </w:pPr>
            <w:r>
              <w:rPr>
                <w:rFonts w:eastAsia="SimSun"/>
                <w:lang w:eastAsia="zh-CN"/>
              </w:rPr>
              <w:t>The network Slice Instance information for the PDU Session</w:t>
            </w:r>
          </w:p>
        </w:tc>
      </w:tr>
      <w:tr w:rsidR="00FD0969" w14:paraId="3938079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4598EF6" w14:textId="77777777" w:rsidR="00FD0969" w:rsidRDefault="00FD0969">
            <w:pPr>
              <w:pStyle w:val="TAL"/>
            </w:pPr>
            <w:r>
              <w:t>PDU Session ID</w:t>
            </w:r>
          </w:p>
        </w:tc>
        <w:tc>
          <w:tcPr>
            <w:tcW w:w="6575" w:type="dxa"/>
            <w:tcBorders>
              <w:top w:val="single" w:sz="4" w:space="0" w:color="auto"/>
              <w:left w:val="single" w:sz="4" w:space="0" w:color="auto"/>
              <w:bottom w:val="single" w:sz="4" w:space="0" w:color="auto"/>
              <w:right w:val="single" w:sz="4" w:space="0" w:color="auto"/>
            </w:tcBorders>
            <w:hideMark/>
          </w:tcPr>
          <w:p w14:paraId="5ACE58F8" w14:textId="77777777" w:rsidR="00FD0969" w:rsidRDefault="00FD0969">
            <w:pPr>
              <w:pStyle w:val="TAL"/>
            </w:pPr>
            <w:r>
              <w:t>The identifier of the PDU Session.</w:t>
            </w:r>
          </w:p>
        </w:tc>
      </w:tr>
      <w:tr w:rsidR="00FD0969" w14:paraId="44C9636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5893D52" w14:textId="77777777" w:rsidR="00FD0969" w:rsidRDefault="00FD0969">
            <w:pPr>
              <w:pStyle w:val="TAL"/>
            </w:pPr>
            <w:r>
              <w:t>SMF Information</w:t>
            </w:r>
          </w:p>
        </w:tc>
        <w:tc>
          <w:tcPr>
            <w:tcW w:w="6575" w:type="dxa"/>
            <w:tcBorders>
              <w:top w:val="single" w:sz="4" w:space="0" w:color="auto"/>
              <w:left w:val="single" w:sz="4" w:space="0" w:color="auto"/>
              <w:bottom w:val="single" w:sz="4" w:space="0" w:color="auto"/>
              <w:right w:val="single" w:sz="4" w:space="0" w:color="auto"/>
            </w:tcBorders>
            <w:hideMark/>
          </w:tcPr>
          <w:p w14:paraId="6D025578" w14:textId="77777777" w:rsidR="00FD0969" w:rsidRDefault="00FD0969">
            <w:pPr>
              <w:pStyle w:val="TAL"/>
            </w:pPr>
            <w:r>
              <w:t>The associated SMF identifier and SMF address for the PDU Session.</w:t>
            </w:r>
          </w:p>
          <w:p w14:paraId="0D95BEE7" w14:textId="77777777" w:rsidR="00FD0969" w:rsidRDefault="00FD0969">
            <w:pPr>
              <w:pStyle w:val="TAL"/>
            </w:pPr>
            <w:r>
              <w:t>When an I-SMF is used, this additionally include the information correspond to an I-SMF.</w:t>
            </w:r>
          </w:p>
        </w:tc>
      </w:tr>
      <w:tr w:rsidR="00FD0969" w14:paraId="4E53F91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CF67AAB" w14:textId="77777777" w:rsidR="00FD0969" w:rsidRDefault="00FD0969">
            <w:pPr>
              <w:pStyle w:val="TAL"/>
              <w:rPr>
                <w:rFonts w:eastAsia="SimSun"/>
                <w:lang w:eastAsia="zh-CN"/>
              </w:rPr>
            </w:pPr>
            <w:r>
              <w:rPr>
                <w:rFonts w:eastAsia="SimSun"/>
                <w:lang w:eastAsia="zh-CN"/>
              </w:rPr>
              <w:t>Access Type</w:t>
            </w:r>
          </w:p>
        </w:tc>
        <w:tc>
          <w:tcPr>
            <w:tcW w:w="6575" w:type="dxa"/>
            <w:tcBorders>
              <w:top w:val="single" w:sz="4" w:space="0" w:color="auto"/>
              <w:left w:val="single" w:sz="4" w:space="0" w:color="auto"/>
              <w:bottom w:val="single" w:sz="4" w:space="0" w:color="auto"/>
              <w:right w:val="single" w:sz="4" w:space="0" w:color="auto"/>
            </w:tcBorders>
            <w:hideMark/>
          </w:tcPr>
          <w:p w14:paraId="16CCEAAF" w14:textId="77777777" w:rsidR="00FD0969" w:rsidRDefault="00FD0969">
            <w:pPr>
              <w:pStyle w:val="TAL"/>
              <w:rPr>
                <w:rFonts w:eastAsia="Times New Roman"/>
                <w:lang w:eastAsia="en-GB"/>
              </w:rPr>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FD0969" w14:paraId="4E3C0A0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87C612" w14:textId="77777777" w:rsidR="00FD0969" w:rsidRDefault="00FD0969">
            <w:pPr>
              <w:pStyle w:val="TAL"/>
              <w:rPr>
                <w:rFonts w:eastAsia="SimSun"/>
                <w:lang w:eastAsia="zh-CN"/>
              </w:rPr>
            </w:pPr>
            <w:r>
              <w:rPr>
                <w:rFonts w:eastAsia="SimSun"/>
                <w:lang w:eastAsia="zh-CN"/>
              </w:rPr>
              <w:t>EBI-ARP list</w:t>
            </w:r>
          </w:p>
        </w:tc>
        <w:tc>
          <w:tcPr>
            <w:tcW w:w="6575" w:type="dxa"/>
            <w:tcBorders>
              <w:top w:val="single" w:sz="4" w:space="0" w:color="auto"/>
              <w:left w:val="single" w:sz="4" w:space="0" w:color="auto"/>
              <w:bottom w:val="single" w:sz="4" w:space="0" w:color="auto"/>
              <w:right w:val="single" w:sz="4" w:space="0" w:color="auto"/>
            </w:tcBorders>
            <w:hideMark/>
          </w:tcPr>
          <w:p w14:paraId="21C6446F" w14:textId="77777777" w:rsidR="00FD0969" w:rsidRDefault="00FD0969">
            <w:pPr>
              <w:pStyle w:val="TAL"/>
              <w:rPr>
                <w:rFonts w:eastAsia="SimSun"/>
                <w:lang w:eastAsia="zh-CN"/>
              </w:rPr>
            </w:pPr>
            <w:r>
              <w:rPr>
                <w:rFonts w:eastAsia="SimSun"/>
                <w:lang w:eastAsia="zh-CN"/>
              </w:rPr>
              <w:t>The allocated EBI and associated ARP pairs for this PDU session.</w:t>
            </w:r>
          </w:p>
        </w:tc>
      </w:tr>
      <w:tr w:rsidR="00FD0969" w14:paraId="7EDD853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0596EC1" w14:textId="77777777" w:rsidR="00FD0969" w:rsidRDefault="00FD0969">
            <w:pPr>
              <w:pStyle w:val="TAL"/>
              <w:rPr>
                <w:rFonts w:eastAsia="SimSun"/>
                <w:lang w:eastAsia="zh-CN"/>
              </w:rPr>
            </w:pPr>
            <w:r>
              <w:rPr>
                <w:rFonts w:eastAsia="SimSun"/>
                <w:lang w:eastAsia="zh-CN"/>
              </w:rPr>
              <w:t>5GSM Core Network Capability</w:t>
            </w:r>
          </w:p>
        </w:tc>
        <w:tc>
          <w:tcPr>
            <w:tcW w:w="6575" w:type="dxa"/>
            <w:tcBorders>
              <w:top w:val="single" w:sz="4" w:space="0" w:color="auto"/>
              <w:left w:val="single" w:sz="4" w:space="0" w:color="auto"/>
              <w:bottom w:val="single" w:sz="4" w:space="0" w:color="auto"/>
              <w:right w:val="single" w:sz="4" w:space="0" w:color="auto"/>
            </w:tcBorders>
            <w:hideMark/>
          </w:tcPr>
          <w:p w14:paraId="31FAD581" w14:textId="77777777" w:rsidR="00FD0969" w:rsidRDefault="00FD0969">
            <w:pPr>
              <w:pStyle w:val="TAL"/>
              <w:rPr>
                <w:rFonts w:eastAsia="SimSun"/>
                <w:lang w:eastAsia="zh-CN"/>
              </w:rPr>
            </w:pPr>
            <w:r>
              <w:rPr>
                <w:rFonts w:eastAsia="SimSun"/>
                <w:lang w:eastAsia="zh-CN"/>
              </w:rPr>
              <w:t>The UEs 5GSM Core Network Capability as defined in clause 5.4.4b of TS 23.501 [2].</w:t>
            </w:r>
          </w:p>
        </w:tc>
      </w:tr>
      <w:tr w:rsidR="00FD0969" w14:paraId="7C6B8D7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34C502C" w14:textId="77777777" w:rsidR="00FD0969" w:rsidRDefault="00FD0969">
            <w:pPr>
              <w:pStyle w:val="TAL"/>
              <w:rPr>
                <w:rFonts w:eastAsia="SimSun"/>
                <w:lang w:eastAsia="zh-CN"/>
              </w:rPr>
            </w:pPr>
            <w:r>
              <w:rPr>
                <w:rFonts w:eastAsia="SimSun"/>
                <w:lang w:eastAsia="zh-CN"/>
              </w:rPr>
              <w:t>SMF derived CN assisted RAN parameters tuning</w:t>
            </w:r>
          </w:p>
        </w:tc>
        <w:tc>
          <w:tcPr>
            <w:tcW w:w="6575" w:type="dxa"/>
            <w:tcBorders>
              <w:top w:val="single" w:sz="4" w:space="0" w:color="auto"/>
              <w:left w:val="single" w:sz="4" w:space="0" w:color="auto"/>
              <w:bottom w:val="single" w:sz="4" w:space="0" w:color="auto"/>
              <w:right w:val="single" w:sz="4" w:space="0" w:color="auto"/>
            </w:tcBorders>
            <w:hideMark/>
          </w:tcPr>
          <w:p w14:paraId="71AC5CA8" w14:textId="77777777" w:rsidR="00FD0969" w:rsidRDefault="00FD0969">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FD0969" w14:paraId="1E1FD82F"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51F18EC" w14:textId="77777777" w:rsidR="00FD0969" w:rsidRDefault="00FD0969">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50BF7F7" w14:textId="77777777" w:rsidR="00FD0969" w:rsidRDefault="00FD0969">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7349D97" w14:textId="77777777" w:rsidR="00FD0969" w:rsidRDefault="00FD096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88E820C" w14:textId="77777777" w:rsidR="00FD0969" w:rsidRDefault="00FD0969">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46B54409" w14:textId="77777777" w:rsidR="00FD0969" w:rsidRDefault="00FD0969" w:rsidP="00FD0969">
      <w:pPr>
        <w:rPr>
          <w:rFonts w:eastAsia="Times New Roman"/>
          <w:lang w:eastAsia="zh-CN"/>
        </w:rPr>
      </w:pPr>
    </w:p>
    <w:p w14:paraId="32FFF99E" w14:textId="77777777" w:rsidR="00FD0969" w:rsidRDefault="00FD0969" w:rsidP="00FD0969">
      <w:pPr>
        <w:pStyle w:val="50"/>
        <w:rPr>
          <w:lang w:eastAsia="en-GB"/>
        </w:rPr>
      </w:pPr>
      <w:bookmarkStart w:id="122" w:name="_CR5_2_2_2_3"/>
      <w:bookmarkStart w:id="123" w:name="_Toc162424411"/>
      <w:bookmarkStart w:id="124" w:name="_Toc51835025"/>
      <w:bookmarkStart w:id="125" w:name="_Toc47592938"/>
      <w:bookmarkStart w:id="126" w:name="_Toc45193306"/>
      <w:bookmarkStart w:id="127" w:name="_Toc36192193"/>
      <w:bookmarkStart w:id="128" w:name="_Toc27895100"/>
      <w:bookmarkStart w:id="129" w:name="_Toc20204401"/>
      <w:bookmarkEnd w:id="122"/>
      <w:r>
        <w:t>5.2.2.2.3</w:t>
      </w:r>
      <w:r>
        <w:tab/>
        <w:t>Namf_Communication_RegistrationStatusUpdate service operation</w:t>
      </w:r>
      <w:bookmarkEnd w:id="123"/>
      <w:bookmarkEnd w:id="124"/>
      <w:bookmarkEnd w:id="125"/>
      <w:bookmarkEnd w:id="126"/>
      <w:bookmarkEnd w:id="127"/>
      <w:bookmarkEnd w:id="128"/>
      <w:bookmarkEnd w:id="129"/>
    </w:p>
    <w:p w14:paraId="2117EEE7" w14:textId="77777777" w:rsidR="00FD0969" w:rsidRDefault="00FD0969" w:rsidP="00FD0969">
      <w:pPr>
        <w:rPr>
          <w:b/>
        </w:rPr>
      </w:pPr>
      <w:r>
        <w:rPr>
          <w:b/>
        </w:rPr>
        <w:t xml:space="preserve">Service operation name: </w:t>
      </w:r>
      <w:r>
        <w:t>Namf_Communication_RegistrationStatusUpdate</w:t>
      </w:r>
    </w:p>
    <w:p w14:paraId="2E34D8DA" w14:textId="77777777" w:rsidR="00FD0969" w:rsidRDefault="00FD0969" w:rsidP="00FD0969">
      <w:pPr>
        <w:rPr>
          <w:lang w:eastAsia="zh-CN"/>
        </w:rPr>
      </w:pPr>
      <w:r>
        <w:rPr>
          <w:b/>
        </w:rPr>
        <w:t>Description:</w:t>
      </w:r>
      <w:r>
        <w:t xml:space="preserve"> This service operation is used by the consumer NF to inform the AMF that a prior UE context transfer has resulted in the UE successfully registering with it. T</w:t>
      </w:r>
      <w:r>
        <w:rPr>
          <w:lang w:eastAsia="zh-CN"/>
        </w:rPr>
        <w:t>he UE context is marked inactive in the AMF.</w:t>
      </w:r>
    </w:p>
    <w:p w14:paraId="3C70013B" w14:textId="77777777" w:rsidR="00FD0969" w:rsidRDefault="00FD0969" w:rsidP="00FD0969">
      <w:pPr>
        <w:rPr>
          <w:lang w:eastAsia="zh-CN"/>
        </w:rPr>
      </w:pPr>
      <w:r>
        <w:rPr>
          <w:b/>
          <w:lang w:eastAsia="zh-CN"/>
        </w:rPr>
        <w:t>Input, Required:</w:t>
      </w:r>
      <w:r>
        <w:rPr>
          <w:lang w:eastAsia="zh-CN"/>
        </w:rPr>
        <w:t xml:space="preserve"> 5G-GUTI, Status.</w:t>
      </w:r>
    </w:p>
    <w:p w14:paraId="2FEC0CB3" w14:textId="77777777" w:rsidR="00FD0969" w:rsidRDefault="00FD0969" w:rsidP="00FD0969">
      <w:pPr>
        <w:rPr>
          <w:lang w:eastAsia="zh-CN"/>
        </w:rPr>
      </w:pPr>
      <w:r>
        <w:rPr>
          <w:b/>
        </w:rPr>
        <w:t>Input, Optional:</w:t>
      </w:r>
      <w:r>
        <w:t xml:space="preserve"> PDU Session ID(s) (indicates the PDU Session(s) to be released), PCF reselected indicator (indicates that new AMF has selected a new PCF to handle the AM Policy association and/or the UE Policy association).</w:t>
      </w:r>
    </w:p>
    <w:p w14:paraId="0DB007D2" w14:textId="77777777" w:rsidR="00FD0969" w:rsidRDefault="00FD0969" w:rsidP="00FD0969">
      <w:pPr>
        <w:rPr>
          <w:lang w:eastAsia="zh-CN"/>
        </w:rPr>
      </w:pPr>
      <w:r>
        <w:rPr>
          <w:b/>
          <w:lang w:eastAsia="zh-CN"/>
        </w:rPr>
        <w:t xml:space="preserve">Output, Required: </w:t>
      </w:r>
      <w:r>
        <w:rPr>
          <w:lang w:eastAsia="zh-CN"/>
        </w:rPr>
        <w:t>None.</w:t>
      </w:r>
    </w:p>
    <w:p w14:paraId="3528C022" w14:textId="77777777" w:rsidR="00FD0969" w:rsidRDefault="00FD0969" w:rsidP="00FD0969">
      <w:pPr>
        <w:rPr>
          <w:lang w:eastAsia="en-GB"/>
        </w:rPr>
      </w:pPr>
      <w:r>
        <w:rPr>
          <w:b/>
        </w:rPr>
        <w:t>Output, Optional:</w:t>
      </w:r>
      <w:r>
        <w:t xml:space="preserve"> None.</w:t>
      </w:r>
    </w:p>
    <w:p w14:paraId="775F9EB5" w14:textId="77777777" w:rsidR="00FD0969" w:rsidRDefault="00FD0969" w:rsidP="00FD0969">
      <w:r>
        <w:rPr>
          <w:lang w:eastAsia="zh-CN"/>
        </w:rPr>
        <w:t xml:space="preserve">See clause 4.2.2.2.2 step 10 for example usage of this service operation. When the AMF receives this request, it </w:t>
      </w:r>
      <w:r>
        <w:t>marks the UE context information as inactive since the UE context has been successfully transferred to the peer NF and the UE has successfully registered there. The AMF receives information about whether the AM Policy Association Information and/or the UE Policy Association Information in the UE context will be used or not (i.e. new AMF may select a different PCF and then create a new AM Policy Association and/or a new UE Policy Association). The AMF sends a Namf_Communication_RegistrationStatusUpdate response to the consumer NF.</w:t>
      </w:r>
    </w:p>
    <w:p w14:paraId="2A587519" w14:textId="77777777" w:rsidR="00FD0969" w:rsidRDefault="00FD0969" w:rsidP="00FD0969">
      <w:pPr>
        <w:pStyle w:val="NO"/>
      </w:pPr>
      <w:r>
        <w:t>NOTE</w:t>
      </w:r>
      <w:r>
        <w:rPr>
          <w:lang w:eastAsia="zh-CN"/>
        </w:rPr>
        <w:t> 2</w:t>
      </w:r>
      <w:r>
        <w:t>:</w:t>
      </w:r>
      <w:r>
        <w:tab/>
        <w:t>Whether notification Ack need a separate message or be realized in the transport layer will be determined in TS 29.518 [18].</w:t>
      </w:r>
    </w:p>
    <w:p w14:paraId="1E9116ED" w14:textId="77777777" w:rsidR="00FD0969" w:rsidRDefault="00FD0969" w:rsidP="00FD0969">
      <w:pPr>
        <w:pStyle w:val="50"/>
        <w:rPr>
          <w:lang w:eastAsia="zh-CN"/>
        </w:rPr>
      </w:pPr>
      <w:bookmarkStart w:id="130" w:name="_CR5_2_2_2_4"/>
      <w:bookmarkStart w:id="131" w:name="_Toc162424412"/>
      <w:bookmarkStart w:id="132" w:name="_Toc51835026"/>
      <w:bookmarkStart w:id="133" w:name="_Toc47592939"/>
      <w:bookmarkStart w:id="134" w:name="_Toc45193307"/>
      <w:bookmarkStart w:id="135" w:name="_Toc36192194"/>
      <w:bookmarkStart w:id="136" w:name="_Toc27895101"/>
      <w:bookmarkStart w:id="137" w:name="_Toc20204402"/>
      <w:bookmarkEnd w:id="130"/>
      <w:r>
        <w:rPr>
          <w:lang w:eastAsia="zh-CN"/>
        </w:rPr>
        <w:t>5.2.2.2.4</w:t>
      </w:r>
      <w:r>
        <w:rPr>
          <w:lang w:eastAsia="zh-CN"/>
        </w:rPr>
        <w:tab/>
        <w:t>Namf_Communication_N1MessageNotify service operation</w:t>
      </w:r>
      <w:bookmarkEnd w:id="131"/>
      <w:bookmarkEnd w:id="132"/>
      <w:bookmarkEnd w:id="133"/>
      <w:bookmarkEnd w:id="134"/>
      <w:bookmarkEnd w:id="135"/>
      <w:bookmarkEnd w:id="136"/>
      <w:bookmarkEnd w:id="137"/>
    </w:p>
    <w:p w14:paraId="3F294994" w14:textId="77777777" w:rsidR="00FD0969" w:rsidRDefault="00FD0969" w:rsidP="00FD0969">
      <w:pPr>
        <w:rPr>
          <w:lang w:eastAsia="en-GB"/>
        </w:rPr>
      </w:pPr>
      <w:r>
        <w:rPr>
          <w:b/>
        </w:rPr>
        <w:t>Service operation name:</w:t>
      </w:r>
      <w:r>
        <w:t xml:space="preserve"> Namf_Communication_N1MessageNotify</w:t>
      </w:r>
    </w:p>
    <w:p w14:paraId="2DF8978C" w14:textId="77777777" w:rsidR="00FD0969" w:rsidRDefault="00FD0969" w:rsidP="00FD0969">
      <w:r>
        <w:rPr>
          <w:b/>
        </w:rPr>
        <w:t>Description:</w:t>
      </w:r>
      <w:r>
        <w:t xml:space="preserve"> </w:t>
      </w:r>
      <w:r>
        <w:rPr>
          <w:lang w:eastAsia="zh-CN"/>
        </w:rPr>
        <w:t>AMF notifies the N1 message received from the UE to a destination CN NF</w:t>
      </w:r>
      <w:r>
        <w:t>.</w:t>
      </w:r>
    </w:p>
    <w:p w14:paraId="34DA951A" w14:textId="77777777" w:rsidR="00FD0969" w:rsidRDefault="00FD0969" w:rsidP="00FD0969">
      <w:r>
        <w:rPr>
          <w:b/>
        </w:rPr>
        <w:t>Input, Required:</w:t>
      </w:r>
      <w:r>
        <w:t xml:space="preserve"> AMF ID (GUAMI), N1 Message(s)</w:t>
      </w:r>
    </w:p>
    <w:p w14:paraId="4096C59C" w14:textId="77777777" w:rsidR="00FD0969" w:rsidRDefault="00FD0969" w:rsidP="00FD0969">
      <w:r>
        <w:rPr>
          <w:b/>
        </w:rPr>
        <w:t>Input, Optional:</w:t>
      </w:r>
      <w:r>
        <w:t xml:space="preserve"> local time zone, UE's current location, AN access information (e.g. AN type</w:t>
      </w:r>
      <w:r>
        <w:rPr>
          <w:rFonts w:eastAsia="SimSun"/>
        </w:rPr>
        <w:t xml:space="preserve"> </w:t>
      </w:r>
      <w:r>
        <w:t>AN N2 terminating point, CAG Identifier(s) of the CAG cell), Allowed NSSAI, Mapping Of Allowed NSSAI, SUPI, MM Context, LMF identification, PRU subscription verification result.</w:t>
      </w:r>
    </w:p>
    <w:p w14:paraId="7327D03B" w14:textId="77777777" w:rsidR="00FD0969" w:rsidRDefault="00FD0969" w:rsidP="00FD0969">
      <w:pPr>
        <w:rPr>
          <w:lang w:eastAsia="zh-CN"/>
        </w:rPr>
      </w:pPr>
      <w:r>
        <w:rPr>
          <w:b/>
        </w:rPr>
        <w:t xml:space="preserve">Output, Required: </w:t>
      </w:r>
      <w:r>
        <w:t>None</w:t>
      </w:r>
      <w:r>
        <w:rPr>
          <w:i/>
        </w:rPr>
        <w:t>.</w:t>
      </w:r>
    </w:p>
    <w:p w14:paraId="596C4A1D" w14:textId="77777777" w:rsidR="00FD0969" w:rsidRDefault="00FD0969" w:rsidP="00FD0969">
      <w:pPr>
        <w:rPr>
          <w:i/>
          <w:lang w:eastAsia="en-GB"/>
        </w:rPr>
      </w:pPr>
      <w:r>
        <w:rPr>
          <w:b/>
        </w:rPr>
        <w:lastRenderedPageBreak/>
        <w:t xml:space="preserve">Output, Optional: </w:t>
      </w:r>
      <w:r>
        <w:t>None</w:t>
      </w:r>
      <w:r>
        <w:rPr>
          <w:i/>
        </w:rPr>
        <w:t>.</w:t>
      </w:r>
    </w:p>
    <w:p w14:paraId="2A641CEB" w14:textId="77777777" w:rsidR="00FD0969" w:rsidRDefault="00FD0969" w:rsidP="00FD0969">
      <w:pPr>
        <w:rPr>
          <w:lang w:eastAsia="zh-CN"/>
        </w:rPr>
      </w:pPr>
      <w:r>
        <w:rPr>
          <w:lang w:eastAsia="zh-CN"/>
        </w:rPr>
        <w:t>The destination NF type to be notified is determined based on one of the following:</w:t>
      </w:r>
    </w:p>
    <w:p w14:paraId="5DB629CD" w14:textId="77777777" w:rsidR="00FD0969" w:rsidRDefault="00FD0969" w:rsidP="00FD0969">
      <w:pPr>
        <w:pStyle w:val="B1"/>
        <w:rPr>
          <w:lang w:eastAsia="zh-CN"/>
        </w:rPr>
      </w:pPr>
      <w:r>
        <w:rPr>
          <w:lang w:eastAsia="zh-CN"/>
        </w:rPr>
        <w:t>-</w:t>
      </w:r>
      <w:r>
        <w:rPr>
          <w:lang w:eastAsia="zh-CN"/>
        </w:rPr>
        <w:tab/>
        <w:t>The N1 message type is always known to be consumed by one particular NF type; or</w:t>
      </w:r>
    </w:p>
    <w:p w14:paraId="306E93C9" w14:textId="77777777" w:rsidR="00FD0969" w:rsidRDefault="00FD0969" w:rsidP="00FD0969">
      <w:pPr>
        <w:pStyle w:val="B1"/>
        <w:rPr>
          <w:lang w:eastAsia="zh-CN"/>
        </w:rPr>
      </w:pPr>
      <w:r>
        <w:rPr>
          <w:lang w:eastAsia="zh-CN"/>
        </w:rPr>
        <w:t>-</w:t>
      </w:r>
      <w:r>
        <w:rPr>
          <w:lang w:eastAsia="zh-CN"/>
        </w:rPr>
        <w:tab/>
        <w:t>An NF had explicitly subscribed for the particular N1 message type to be notified towards it.</w:t>
      </w:r>
    </w:p>
    <w:p w14:paraId="1D285898" w14:textId="77777777" w:rsidR="00FD0969" w:rsidRDefault="00FD0969" w:rsidP="00FD0969">
      <w:pPr>
        <w:pStyle w:val="NO"/>
        <w:rPr>
          <w:rFonts w:eastAsia="SimSun"/>
          <w:lang w:eastAsia="zh-CN"/>
        </w:rPr>
      </w:pPr>
      <w:r>
        <w:rPr>
          <w:rFonts w:eastAsia="SimSun"/>
          <w:lang w:eastAsia="zh-CN"/>
        </w:rPr>
        <w:t>NOTE:</w:t>
      </w:r>
      <w:r>
        <w:rPr>
          <w:rFonts w:eastAsia="SimSun"/>
          <w:lang w:eastAsia="zh-CN"/>
        </w:rPr>
        <w:tab/>
        <w:t xml:space="preserve">Whether notification Ack need a separate message or be realized in the transport layer will be determined in </w:t>
      </w:r>
      <w:r>
        <w:t>TS 29.518 [18]</w:t>
      </w:r>
      <w:r>
        <w:rPr>
          <w:rFonts w:eastAsia="SimSun"/>
          <w:lang w:eastAsia="zh-CN"/>
        </w:rPr>
        <w:t>.</w:t>
      </w:r>
    </w:p>
    <w:p w14:paraId="2FDB7924" w14:textId="77777777" w:rsidR="00FD0969" w:rsidRDefault="00FD0969" w:rsidP="00FD0969">
      <w:pPr>
        <w:keepLines/>
        <w:rPr>
          <w:rFonts w:eastAsia="SimSun"/>
          <w:lang w:eastAsia="zh-CN"/>
        </w:rPr>
      </w:pPr>
      <w:r>
        <w:rPr>
          <w:rFonts w:eastAsia="SimSun"/>
          <w:lang w:eastAsia="zh-CN"/>
        </w:rPr>
        <w:t>The optional AN access information (if available)</w:t>
      </w:r>
      <w:r>
        <w:rPr>
          <w:lang w:eastAsia="zh-CN"/>
        </w:rPr>
        <w:t xml:space="preserve">, SUPI, MM Context, </w:t>
      </w:r>
      <w:r>
        <w:rPr>
          <w:rFonts w:eastAsia="SimSun"/>
          <w:lang w:eastAsia="zh-CN"/>
        </w:rPr>
        <w:t xml:space="preserve">Allowed NSSAI </w:t>
      </w:r>
      <w:r>
        <w:rPr>
          <w:lang w:eastAsia="zh-CN"/>
        </w:rPr>
        <w:t>and Mapping Of Allowed NSSAI</w:t>
      </w:r>
      <w:r>
        <w:rPr>
          <w:rFonts w:eastAsia="SimSun"/>
          <w:lang w:eastAsia="zh-CN"/>
        </w:rPr>
        <w:t xml:space="preserve"> parameters are included if the service operation is invoked towards a peer AMF.</w:t>
      </w:r>
    </w:p>
    <w:p w14:paraId="11C31D38" w14:textId="77777777" w:rsidR="00FD0969" w:rsidRDefault="00FD0969" w:rsidP="00FD0969">
      <w:pPr>
        <w:pStyle w:val="50"/>
        <w:rPr>
          <w:rFonts w:eastAsia="Times New Roman"/>
          <w:lang w:eastAsia="zh-CN"/>
        </w:rPr>
      </w:pPr>
      <w:bookmarkStart w:id="138" w:name="_CR5_2_2_2_5"/>
      <w:bookmarkStart w:id="139" w:name="_Toc162424413"/>
      <w:bookmarkStart w:id="140" w:name="_Toc51835027"/>
      <w:bookmarkStart w:id="141" w:name="_Toc47592940"/>
      <w:bookmarkStart w:id="142" w:name="_Toc45193308"/>
      <w:bookmarkStart w:id="143" w:name="_Toc36192195"/>
      <w:bookmarkStart w:id="144" w:name="_Toc27895102"/>
      <w:bookmarkStart w:id="145" w:name="_Toc20204403"/>
      <w:bookmarkEnd w:id="138"/>
      <w:r>
        <w:rPr>
          <w:lang w:eastAsia="zh-CN"/>
        </w:rPr>
        <w:t>5.2.2.2.5</w:t>
      </w:r>
      <w:r>
        <w:rPr>
          <w:lang w:eastAsia="zh-CN"/>
        </w:rPr>
        <w:tab/>
        <w:t>Namf_Communication_N1N2MessageSubscribe service operation</w:t>
      </w:r>
      <w:bookmarkEnd w:id="139"/>
      <w:bookmarkEnd w:id="140"/>
      <w:bookmarkEnd w:id="141"/>
      <w:bookmarkEnd w:id="142"/>
      <w:bookmarkEnd w:id="143"/>
      <w:bookmarkEnd w:id="144"/>
      <w:bookmarkEnd w:id="145"/>
    </w:p>
    <w:p w14:paraId="0544973C" w14:textId="77777777" w:rsidR="00FD0969" w:rsidRDefault="00FD0969" w:rsidP="00FD0969">
      <w:pPr>
        <w:rPr>
          <w:b/>
          <w:lang w:eastAsia="zh-CN"/>
        </w:rPr>
      </w:pPr>
      <w:r>
        <w:rPr>
          <w:b/>
          <w:lang w:eastAsia="zh-CN"/>
        </w:rPr>
        <w:t xml:space="preserve">Service operation name: </w:t>
      </w:r>
      <w:r>
        <w:t>Namf_Communication_N1N2MessageSubscribe.</w:t>
      </w:r>
    </w:p>
    <w:p w14:paraId="336A7A84" w14:textId="77777777" w:rsidR="00FD0969" w:rsidRDefault="00FD0969" w:rsidP="00FD0969">
      <w:pPr>
        <w:rPr>
          <w:lang w:eastAsia="zh-CN"/>
        </w:rPr>
      </w:pPr>
      <w:r>
        <w:rPr>
          <w:b/>
          <w:lang w:eastAsia="zh-CN"/>
        </w:rPr>
        <w:t>Description:</w:t>
      </w:r>
      <w:r>
        <w:rPr>
          <w:lang w:eastAsia="zh-CN"/>
        </w:rPr>
        <w:t xml:space="preserve"> An NF can subscribe with the AMF to get notified of a particular N1 message type or a specific N2 information type about the UE.</w:t>
      </w:r>
    </w:p>
    <w:p w14:paraId="16EAE9C1" w14:textId="77777777" w:rsidR="00FD0969" w:rsidRDefault="00FD0969" w:rsidP="00FD0969">
      <w:pPr>
        <w:rPr>
          <w:lang w:eastAsia="en-GB"/>
        </w:rPr>
      </w:pPr>
      <w:r>
        <w:rPr>
          <w:b/>
        </w:rPr>
        <w:t>Input, Required:</w:t>
      </w:r>
      <w:r>
        <w:t xml:space="preserve"> CN NF ID, N1 Message Type</w:t>
      </w:r>
    </w:p>
    <w:p w14:paraId="4D1655BF" w14:textId="77777777" w:rsidR="00FD0969" w:rsidRDefault="00FD0969" w:rsidP="00FD0969">
      <w:r>
        <w:rPr>
          <w:b/>
        </w:rPr>
        <w:t>Input, Optional:</w:t>
      </w:r>
      <w:r>
        <w:t xml:space="preserve"> </w:t>
      </w:r>
      <w:r>
        <w:rPr>
          <w:lang w:eastAsia="zh-CN"/>
        </w:rPr>
        <w:t>SUPI.</w:t>
      </w:r>
    </w:p>
    <w:p w14:paraId="6CE468E9" w14:textId="77777777" w:rsidR="00FD0969" w:rsidRDefault="00FD0969" w:rsidP="00FD0969">
      <w:pPr>
        <w:rPr>
          <w:lang w:eastAsia="zh-CN"/>
        </w:rPr>
      </w:pPr>
      <w:r>
        <w:rPr>
          <w:b/>
        </w:rPr>
        <w:t>Output, Required:</w:t>
      </w:r>
      <w:r>
        <w:rPr>
          <w:lang w:eastAsia="zh-CN"/>
        </w:rPr>
        <w:t xml:space="preserve"> None</w:t>
      </w:r>
      <w:r>
        <w:rPr>
          <w:i/>
        </w:rPr>
        <w:t>.</w:t>
      </w:r>
    </w:p>
    <w:p w14:paraId="11999B66" w14:textId="77777777" w:rsidR="00FD0969" w:rsidRDefault="00FD0969" w:rsidP="00FD0969">
      <w:pPr>
        <w:rPr>
          <w:i/>
          <w:lang w:eastAsia="en-GB"/>
        </w:rPr>
      </w:pPr>
      <w:r>
        <w:rPr>
          <w:b/>
        </w:rPr>
        <w:t xml:space="preserve">Output, Optional: </w:t>
      </w:r>
      <w:r>
        <w:t>None</w:t>
      </w:r>
      <w:r>
        <w:rPr>
          <w:i/>
        </w:rPr>
        <w:t>.</w:t>
      </w:r>
    </w:p>
    <w:p w14:paraId="4CEB4922" w14:textId="77777777" w:rsidR="00FD0969" w:rsidRDefault="00FD0969" w:rsidP="00FD0969">
      <w:pPr>
        <w:rPr>
          <w:lang w:eastAsia="zh-CN"/>
        </w:rPr>
      </w:pPr>
      <w:r>
        <w:rPr>
          <w:lang w:eastAsia="zh-CN"/>
        </w:rPr>
        <w:t>The consumer NF invokes the Namf_Communication_N1MessageSubscribe service operation</w:t>
      </w:r>
      <w:r>
        <w:t xml:space="preserve"> (NF ID, </w:t>
      </w:r>
      <w:r>
        <w:rPr>
          <w:lang w:eastAsia="zh-CN"/>
        </w:rPr>
        <w:t>N1 message type or N2 information type to subscribe</w:t>
      </w:r>
      <w:r>
        <w:t>)</w:t>
      </w:r>
      <w:r>
        <w:rPr>
          <w:lang w:eastAsia="zh-CN"/>
        </w:rPr>
        <w:t xml:space="preserve"> on the AMF. The consumer NF shall provide a SUPI for UE associated N1 message subscriptions. If the consumer NF is allowed to subscribe for the type of N1/N2 message requested, the AMF creates a binding for the consumer NF to deliver subsequent Namf_Communication_N1MessageNotify or Namf_Communication_N2InfoNotify towards that NF.</w:t>
      </w:r>
    </w:p>
    <w:p w14:paraId="79617637" w14:textId="77777777" w:rsidR="00FD0969" w:rsidRDefault="00FD0969" w:rsidP="00FD0969">
      <w:pPr>
        <w:pStyle w:val="NO"/>
        <w:rPr>
          <w:rFonts w:eastAsia="SimSun"/>
          <w:lang w:eastAsia="zh-CN"/>
        </w:rPr>
      </w:pPr>
      <w:r>
        <w:rPr>
          <w:rFonts w:eastAsia="SimSun"/>
          <w:lang w:eastAsia="zh-CN"/>
        </w:rPr>
        <w:t>NOTE:</w:t>
      </w:r>
      <w:r>
        <w:rPr>
          <w:rFonts w:eastAsia="SimSun"/>
          <w:lang w:eastAsia="zh-CN"/>
        </w:rPr>
        <w:tab/>
        <w:t xml:space="preserve">Whether Subscription Ack need a separate message or be realized in the transport layer will be determined in </w:t>
      </w:r>
      <w:r>
        <w:t>TS 29.518 [18]</w:t>
      </w:r>
      <w:r>
        <w:rPr>
          <w:rFonts w:eastAsia="SimSun"/>
          <w:lang w:eastAsia="zh-CN"/>
        </w:rPr>
        <w:t>.</w:t>
      </w:r>
    </w:p>
    <w:p w14:paraId="2B010628" w14:textId="77777777" w:rsidR="00FD0969" w:rsidRDefault="00FD0969" w:rsidP="00FD0969">
      <w:pPr>
        <w:pStyle w:val="50"/>
        <w:rPr>
          <w:rFonts w:eastAsia="Times New Roman"/>
          <w:lang w:eastAsia="zh-CN"/>
        </w:rPr>
      </w:pPr>
      <w:bookmarkStart w:id="146" w:name="_CR5_2_2_2_6"/>
      <w:bookmarkStart w:id="147" w:name="_Toc162424414"/>
      <w:bookmarkStart w:id="148" w:name="_Toc51835028"/>
      <w:bookmarkStart w:id="149" w:name="_Toc47592941"/>
      <w:bookmarkStart w:id="150" w:name="_Toc45193309"/>
      <w:bookmarkStart w:id="151" w:name="_Toc36192196"/>
      <w:bookmarkStart w:id="152" w:name="_Toc27895103"/>
      <w:bookmarkStart w:id="153" w:name="_Toc20204404"/>
      <w:bookmarkEnd w:id="146"/>
      <w:r>
        <w:rPr>
          <w:lang w:eastAsia="zh-CN"/>
        </w:rPr>
        <w:t>5.2.2.2.6</w:t>
      </w:r>
      <w:r>
        <w:rPr>
          <w:lang w:eastAsia="zh-CN"/>
        </w:rPr>
        <w:tab/>
        <w:t>Namf_Communication_N1N2MessageUnSubscribe service operation</w:t>
      </w:r>
      <w:bookmarkEnd w:id="147"/>
      <w:bookmarkEnd w:id="148"/>
      <w:bookmarkEnd w:id="149"/>
      <w:bookmarkEnd w:id="150"/>
      <w:bookmarkEnd w:id="151"/>
      <w:bookmarkEnd w:id="152"/>
      <w:bookmarkEnd w:id="153"/>
    </w:p>
    <w:p w14:paraId="6155EED7" w14:textId="77777777" w:rsidR="00FD0969" w:rsidRDefault="00FD0969" w:rsidP="00FD0969">
      <w:pPr>
        <w:rPr>
          <w:b/>
          <w:lang w:eastAsia="zh-CN"/>
        </w:rPr>
      </w:pPr>
      <w:r>
        <w:rPr>
          <w:b/>
          <w:lang w:eastAsia="zh-CN"/>
        </w:rPr>
        <w:t xml:space="preserve">Service operation name: </w:t>
      </w:r>
      <w:r>
        <w:t>Namf_Communication_N1N2MessageUnSubscribe.</w:t>
      </w:r>
    </w:p>
    <w:p w14:paraId="38B8A4CB" w14:textId="77777777" w:rsidR="00FD0969" w:rsidRDefault="00FD0969" w:rsidP="00FD0969">
      <w:pPr>
        <w:rPr>
          <w:lang w:eastAsia="zh-CN"/>
        </w:rPr>
      </w:pPr>
      <w:r>
        <w:rPr>
          <w:b/>
          <w:lang w:eastAsia="zh-CN"/>
        </w:rPr>
        <w:t>Description:</w:t>
      </w:r>
      <w:r>
        <w:rPr>
          <w:lang w:eastAsia="zh-CN"/>
        </w:rPr>
        <w:t xml:space="preserve"> An NF can unsubscribe with the AMF to stop notifying a particular N1 message type or a specific N2 information type about the UE.</w:t>
      </w:r>
    </w:p>
    <w:p w14:paraId="1E96CECC" w14:textId="77777777" w:rsidR="00FD0969" w:rsidRDefault="00FD0969" w:rsidP="00FD0969">
      <w:pPr>
        <w:rPr>
          <w:lang w:eastAsia="en-GB"/>
        </w:rPr>
      </w:pPr>
      <w:r>
        <w:rPr>
          <w:b/>
        </w:rPr>
        <w:t>Input, Required:</w:t>
      </w:r>
      <w:r>
        <w:t xml:space="preserve"> CN NF ID, N1 Message Type</w:t>
      </w:r>
    </w:p>
    <w:p w14:paraId="1A8833CA" w14:textId="77777777" w:rsidR="00FD0969" w:rsidRDefault="00FD0969" w:rsidP="00FD0969">
      <w:r>
        <w:rPr>
          <w:b/>
        </w:rPr>
        <w:t>Input, Optional:</w:t>
      </w:r>
      <w:r>
        <w:t xml:space="preserve"> </w:t>
      </w:r>
      <w:r>
        <w:rPr>
          <w:lang w:eastAsia="zh-CN"/>
        </w:rPr>
        <w:t>None.</w:t>
      </w:r>
    </w:p>
    <w:p w14:paraId="76379164" w14:textId="77777777" w:rsidR="00FD0969" w:rsidRDefault="00FD0969" w:rsidP="00FD0969">
      <w:pPr>
        <w:rPr>
          <w:lang w:eastAsia="zh-CN"/>
        </w:rPr>
      </w:pPr>
      <w:r>
        <w:rPr>
          <w:b/>
        </w:rPr>
        <w:t>Output, Required:</w:t>
      </w:r>
      <w:r>
        <w:rPr>
          <w:lang w:eastAsia="zh-CN"/>
        </w:rPr>
        <w:t xml:space="preserve"> None</w:t>
      </w:r>
      <w:r>
        <w:rPr>
          <w:i/>
        </w:rPr>
        <w:t>.</w:t>
      </w:r>
    </w:p>
    <w:p w14:paraId="4CD18E55" w14:textId="77777777" w:rsidR="00FD0969" w:rsidRDefault="00FD0969" w:rsidP="00FD0969">
      <w:pPr>
        <w:rPr>
          <w:i/>
          <w:lang w:eastAsia="en-GB"/>
        </w:rPr>
      </w:pPr>
      <w:r>
        <w:rPr>
          <w:b/>
        </w:rPr>
        <w:t xml:space="preserve">Output, Optional: </w:t>
      </w:r>
      <w:r>
        <w:t>None</w:t>
      </w:r>
      <w:r>
        <w:rPr>
          <w:i/>
        </w:rPr>
        <w:t>.</w:t>
      </w:r>
    </w:p>
    <w:p w14:paraId="1E4E2707" w14:textId="77777777" w:rsidR="00FD0969" w:rsidRDefault="00FD0969" w:rsidP="00FD0969">
      <w:pPr>
        <w:rPr>
          <w:lang w:eastAsia="zh-CN"/>
        </w:rPr>
      </w:pPr>
      <w:r>
        <w:rPr>
          <w:lang w:eastAsia="zh-CN"/>
        </w:rPr>
        <w:t>The consumer NF invokes the Namf_Communication_N1MessageUnSubscribe service operation</w:t>
      </w:r>
      <w:r>
        <w:t xml:space="preserve"> (NF ID, </w:t>
      </w:r>
      <w:r>
        <w:rPr>
          <w:lang w:eastAsia="zh-CN"/>
        </w:rPr>
        <w:t>N1 message type or N2 information type to subscribe</w:t>
      </w:r>
      <w:r>
        <w:t>)</w:t>
      </w:r>
      <w:r>
        <w:rPr>
          <w:lang w:eastAsia="zh-CN"/>
        </w:rPr>
        <w:t xml:space="preserve"> on the AMF. The AMF deletes the binding for the consumer NF for the requested N1 message type.</w:t>
      </w:r>
    </w:p>
    <w:p w14:paraId="373BEA58" w14:textId="77777777" w:rsidR="00FD0969" w:rsidRDefault="00FD0969" w:rsidP="00FD0969">
      <w:pPr>
        <w:pStyle w:val="NO"/>
        <w:rPr>
          <w:rFonts w:eastAsia="SimSun"/>
          <w:lang w:eastAsia="zh-CN"/>
        </w:rPr>
      </w:pPr>
      <w:r>
        <w:rPr>
          <w:rFonts w:eastAsia="SimSun"/>
          <w:lang w:eastAsia="zh-CN"/>
        </w:rPr>
        <w:t>NOTE:</w:t>
      </w:r>
      <w:r>
        <w:rPr>
          <w:rFonts w:eastAsia="SimSun"/>
          <w:lang w:eastAsia="zh-CN"/>
        </w:rPr>
        <w:tab/>
        <w:t xml:space="preserve">Whether UnSubscribe Ack need a separate message or be realized in the transport layer will be determined in </w:t>
      </w:r>
      <w:r>
        <w:t>TS 29.518 [18]</w:t>
      </w:r>
      <w:r>
        <w:rPr>
          <w:rFonts w:eastAsia="SimSun"/>
          <w:lang w:eastAsia="zh-CN"/>
        </w:rPr>
        <w:t>.</w:t>
      </w:r>
    </w:p>
    <w:p w14:paraId="109A11A8" w14:textId="77777777" w:rsidR="00FD0969" w:rsidRDefault="00FD0969" w:rsidP="00FD0969">
      <w:pPr>
        <w:pStyle w:val="50"/>
        <w:rPr>
          <w:rFonts w:eastAsia="Times New Roman"/>
          <w:lang w:eastAsia="zh-CN"/>
        </w:rPr>
      </w:pPr>
      <w:bookmarkStart w:id="154" w:name="_CR5_2_2_2_7"/>
      <w:bookmarkStart w:id="155" w:name="_Toc162424415"/>
      <w:bookmarkStart w:id="156" w:name="_Toc51835029"/>
      <w:bookmarkStart w:id="157" w:name="_Toc47592942"/>
      <w:bookmarkStart w:id="158" w:name="_Toc45193310"/>
      <w:bookmarkStart w:id="159" w:name="_Toc36192197"/>
      <w:bookmarkStart w:id="160" w:name="_Toc27895104"/>
      <w:bookmarkStart w:id="161" w:name="_Toc20204405"/>
      <w:bookmarkEnd w:id="154"/>
      <w:r>
        <w:rPr>
          <w:lang w:eastAsia="zh-CN"/>
        </w:rPr>
        <w:t>5.2.2.2.7</w:t>
      </w:r>
      <w:r>
        <w:rPr>
          <w:lang w:eastAsia="zh-CN"/>
        </w:rPr>
        <w:tab/>
        <w:t>Namf_Communication_N1N2MessageTransfer service operation</w:t>
      </w:r>
      <w:bookmarkEnd w:id="155"/>
      <w:bookmarkEnd w:id="156"/>
      <w:bookmarkEnd w:id="157"/>
      <w:bookmarkEnd w:id="158"/>
      <w:bookmarkEnd w:id="159"/>
      <w:bookmarkEnd w:id="160"/>
      <w:bookmarkEnd w:id="161"/>
    </w:p>
    <w:p w14:paraId="01A40BCA" w14:textId="77777777" w:rsidR="00FD0969" w:rsidRDefault="00FD0969" w:rsidP="00FD0969">
      <w:pPr>
        <w:rPr>
          <w:lang w:eastAsia="en-GB"/>
        </w:rPr>
      </w:pPr>
      <w:r>
        <w:rPr>
          <w:b/>
        </w:rPr>
        <w:t>Service operation name:</w:t>
      </w:r>
      <w:r>
        <w:t xml:space="preserve"> Namf_Communication_N1N2MessageTransfer.</w:t>
      </w:r>
    </w:p>
    <w:p w14:paraId="0D64E8E0" w14:textId="77777777" w:rsidR="00FD0969" w:rsidRDefault="00FD0969" w:rsidP="00FD0969">
      <w:pPr>
        <w:rPr>
          <w:lang w:eastAsia="zh-CN"/>
        </w:rPr>
      </w:pPr>
      <w:r>
        <w:rPr>
          <w:b/>
        </w:rPr>
        <w:t>Description:</w:t>
      </w:r>
      <w:r>
        <w:t xml:space="preserve"> CN NF request to transfer downlink N1 and/or N2 message to the UE and/or AN through the </w:t>
      </w:r>
      <w:r>
        <w:rPr>
          <w:lang w:eastAsia="zh-CN"/>
        </w:rPr>
        <w:t>AMF</w:t>
      </w:r>
      <w:r>
        <w:t>.</w:t>
      </w:r>
    </w:p>
    <w:p w14:paraId="73469E75" w14:textId="77777777" w:rsidR="00FD0969" w:rsidRDefault="00FD0969" w:rsidP="00FD0969">
      <w:pPr>
        <w:rPr>
          <w:lang w:eastAsia="en-GB"/>
        </w:rPr>
      </w:pPr>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7739E5F9" w14:textId="77777777" w:rsidR="00FD0969" w:rsidRDefault="00FD0969" w:rsidP="00FD0969">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0338869C" w14:textId="77777777" w:rsidR="00FD0969" w:rsidRDefault="00FD0969" w:rsidP="00FD0969">
      <w:r>
        <w:t>Namf_Communication_N1N2MessageTransfer supports the transfer of only one N2 message. N2 SM information and N2 NRPPa information are mutually exclusive.</w:t>
      </w:r>
    </w:p>
    <w:p w14:paraId="2A90B99C" w14:textId="77777777" w:rsidR="00FD0969" w:rsidRDefault="00FD0969" w:rsidP="00FD0969">
      <w:pPr>
        <w:rPr>
          <w:lang w:eastAsia="zh-CN"/>
        </w:rPr>
      </w:pPr>
      <w:r>
        <w:rPr>
          <w:b/>
        </w:rPr>
        <w:t>Output, Required:</w:t>
      </w:r>
      <w:r>
        <w:rPr>
          <w:lang w:eastAsia="zh-CN"/>
        </w:rPr>
        <w:t xml:space="preserve"> Result indication</w:t>
      </w:r>
      <w:r>
        <w:rPr>
          <w:i/>
        </w:rPr>
        <w:t>.</w:t>
      </w:r>
    </w:p>
    <w:p w14:paraId="0D2D4C3A" w14:textId="77777777" w:rsidR="00FD0969" w:rsidRDefault="00FD0969" w:rsidP="00FD0969">
      <w:pPr>
        <w:rPr>
          <w:i/>
          <w:lang w:eastAsia="en-GB"/>
        </w:rPr>
      </w:pPr>
      <w:r>
        <w:rPr>
          <w:b/>
        </w:rPr>
        <w:t xml:space="preserve">Output, Optional: </w:t>
      </w:r>
      <w:r>
        <w:t>Redirection information, Estimated Maximum wait time</w:t>
      </w:r>
      <w:r>
        <w:rPr>
          <w:i/>
        </w:rPr>
        <w:t>.</w:t>
      </w:r>
    </w:p>
    <w:p w14:paraId="1DD1FA2E" w14:textId="77777777" w:rsidR="00FD0969" w:rsidRDefault="00FD0969" w:rsidP="00FD0969">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1B777787" w14:textId="77777777" w:rsidR="00FD0969" w:rsidRDefault="00FD0969" w:rsidP="00FD0969">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51312E17" w14:textId="77777777" w:rsidR="00FD0969" w:rsidRDefault="00FD0969" w:rsidP="00FD0969">
      <w:pPr>
        <w:rPr>
          <w:rFonts w:eastAsia="ＭＳ 明朝"/>
          <w:lang w:eastAsia="en-GB"/>
        </w:rPr>
      </w:pPr>
      <w:r>
        <w:rPr>
          <w:rFonts w:eastAsia="ＭＳ 明朝"/>
        </w:rPr>
        <w:t xml:space="preserve">If the </w:t>
      </w:r>
      <w:r>
        <w:rPr>
          <w:lang w:eastAsia="zh-CN"/>
        </w:rPr>
        <w:t>consumer NF</w:t>
      </w:r>
      <w:r>
        <w:rPr>
          <w:rFonts w:eastAsia="ＭＳ 明朝"/>
        </w:rPr>
        <w:t xml:space="preserve"> knows that a specific </w:t>
      </w:r>
      <w:r>
        <w:t>downlink N1 message</w:t>
      </w:r>
      <w:r>
        <w:rPr>
          <w:rFonts w:eastAsia="ＭＳ 明朝"/>
        </w:rPr>
        <w:t xml:space="preserve"> is the last message to be transferred in this transaction, the </w:t>
      </w:r>
      <w:r>
        <w:rPr>
          <w:lang w:eastAsia="zh-CN"/>
        </w:rPr>
        <w:t>consumer NF</w:t>
      </w:r>
      <w:r>
        <w:rPr>
          <w:rFonts w:eastAsia="ＭＳ 明朝"/>
        </w:rPr>
        <w:t xml:space="preserve"> shall include the last message indication in the </w:t>
      </w:r>
      <w:r>
        <w:rPr>
          <w:lang w:eastAsia="zh-CN"/>
        </w:rPr>
        <w:t>Namf_Communication_N1N2MessageTransfer</w:t>
      </w:r>
      <w:r>
        <w:rPr>
          <w:rFonts w:eastAsia="ＭＳ 明朝"/>
        </w:rPr>
        <w:t xml:space="preserve"> service operation so that the AMF knows that the no more downlink N1 message need to be transferred for this transaction.</w:t>
      </w:r>
    </w:p>
    <w:p w14:paraId="66C1FD19" w14:textId="77777777" w:rsidR="00FD0969" w:rsidRDefault="00FD0969" w:rsidP="00FD0969">
      <w:pPr>
        <w:rPr>
          <w:rFonts w:eastAsia="ＭＳ 明朝"/>
        </w:rPr>
      </w:pPr>
      <w:r>
        <w:rPr>
          <w:rFonts w:eastAsia="ＭＳ 明朝"/>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B1792A1" w14:textId="77777777" w:rsidR="00FD0969" w:rsidRDefault="00FD0969" w:rsidP="00FD0969">
      <w:pPr>
        <w:rPr>
          <w:rFonts w:eastAsia="ＭＳ 明朝"/>
        </w:rPr>
      </w:pPr>
      <w:r>
        <w:rPr>
          <w:rFonts w:eastAsia="ＭＳ 明朝"/>
        </w:rPr>
        <w:t>The "Extended Buffering applies" indication, if included, is used by the AMF to include "Estimated Maximum Wait time" in Namf_Communication_N1N2 TransferFailureNotification if invoked due to the UE being unreachable.</w:t>
      </w:r>
    </w:p>
    <w:p w14:paraId="12610F92" w14:textId="77777777" w:rsidR="00FD0969" w:rsidRDefault="00FD0969" w:rsidP="00FD0969">
      <w:pPr>
        <w:rPr>
          <w:rFonts w:eastAsia="Times New Roman"/>
          <w:lang w:eastAsia="zh-CN"/>
        </w:rPr>
      </w:pPr>
      <w:r>
        <w:rPr>
          <w:rFonts w:eastAsia="ＭＳ 明朝"/>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309F08CA" w14:textId="77777777" w:rsidR="00FD0969" w:rsidRDefault="00FD0969" w:rsidP="00FD0969">
      <w:pPr>
        <w:rPr>
          <w:rFonts w:eastAsia="ＭＳ 明朝"/>
          <w:lang w:eastAsia="en-GB"/>
        </w:rPr>
      </w:pPr>
      <w:r>
        <w:rPr>
          <w:rFonts w:eastAsia="ＭＳ 明朝"/>
        </w:rPr>
        <w:t>If the consumer NF is a SMF and he request includes N2 SM information, the SMF indicates the type of N2 SM information. If the consumer NF is a LMF and the request includes N2 NRPPa information, the LMF indicates the type of N2 NRPPa information.</w:t>
      </w:r>
    </w:p>
    <w:p w14:paraId="6021026D" w14:textId="77777777" w:rsidR="00FD0969" w:rsidRDefault="00FD0969" w:rsidP="00FD0969">
      <w:pPr>
        <w:pStyle w:val="NO"/>
        <w:rPr>
          <w:rFonts w:eastAsia="Times New Roman"/>
          <w:lang w:eastAsia="ko-KR"/>
        </w:rPr>
      </w:pPr>
      <w:r>
        <w:rPr>
          <w:rFonts w:eastAsia="ＭＳ 明朝"/>
          <w:lang w:eastAsia="ko-KR"/>
        </w:rPr>
        <w:t>NOTE:</w:t>
      </w:r>
      <w:r>
        <w:rPr>
          <w:rFonts w:eastAsia="ＭＳ 明朝"/>
          <w:lang w:eastAsia="ko-KR"/>
        </w:rPr>
        <w:tab/>
      </w:r>
      <w:r>
        <w:rPr>
          <w:lang w:eastAsia="ko-KR"/>
        </w:rPr>
        <w:t xml:space="preserve">The actual N2 SM information or N2 NRPPa information is not interpreted by the </w:t>
      </w:r>
      <w:r>
        <w:rPr>
          <w:rFonts w:eastAsia="ＭＳ 明朝"/>
          <w:lang w:eastAsia="ko-KR"/>
        </w:rPr>
        <w:t>AMF.</w:t>
      </w:r>
    </w:p>
    <w:p w14:paraId="6D66EFA7" w14:textId="77777777" w:rsidR="00FD0969" w:rsidRDefault="00FD0969" w:rsidP="00FD0969">
      <w:pPr>
        <w:rPr>
          <w:rFonts w:eastAsia="ＭＳ 明朝"/>
          <w:lang w:eastAsia="en-GB"/>
        </w:rPr>
      </w:pPr>
      <w:r>
        <w:rPr>
          <w:rFonts w:eastAsia="ＭＳ 明朝"/>
        </w:rPr>
        <w:t>The selected alternative H-SMF ID information may be provided as described in clause 4.3.2.2.2.</w:t>
      </w:r>
    </w:p>
    <w:p w14:paraId="2104D4A1" w14:textId="77777777" w:rsidR="00FD0969" w:rsidRDefault="00FD0969" w:rsidP="00FD0969">
      <w:pPr>
        <w:rPr>
          <w:rFonts w:eastAsia="ＭＳ 明朝"/>
        </w:rPr>
      </w:pPr>
      <w:r>
        <w:rPr>
          <w:rFonts w:eastAsia="ＭＳ 明朝"/>
        </w:rPr>
        <w:t>The Small Data Rate Control Status is included if a PDU Session is being released and the UPF or NEF provided Small Data Rate Control Status when the PDU Session was released for the AMF to store.</w:t>
      </w:r>
    </w:p>
    <w:p w14:paraId="515DDAD0" w14:textId="77777777" w:rsidR="00FD0969" w:rsidRDefault="00FD0969" w:rsidP="00FD0969">
      <w:pPr>
        <w:rPr>
          <w:rFonts w:eastAsia="Times New Roman"/>
          <w:lang w:eastAsia="zh-CN"/>
        </w:rPr>
      </w:pPr>
      <w:bookmarkStart w:id="162" w:name="_Toc20204406"/>
      <w:r>
        <w:rPr>
          <w:lang w:eastAsia="zh-CN"/>
        </w:rPr>
        <w:t>For the usage of MA PDU session Accepted indication and target access type (3GPP access or non-3GPP access) see clauses 4.22.2, 4.22.3, 4.22.6.3 and 4.22.9.4.</w:t>
      </w:r>
    </w:p>
    <w:p w14:paraId="18A02B7E" w14:textId="77777777" w:rsidR="00FD0969" w:rsidRDefault="00FD0969" w:rsidP="00FD0969">
      <w:pPr>
        <w:pStyle w:val="50"/>
        <w:rPr>
          <w:lang w:eastAsia="zh-CN"/>
        </w:rPr>
      </w:pPr>
      <w:bookmarkStart w:id="163" w:name="_CR5_2_2_2_7A"/>
      <w:bookmarkStart w:id="164" w:name="_Toc162424416"/>
      <w:bookmarkStart w:id="165" w:name="_Toc51835030"/>
      <w:bookmarkStart w:id="166" w:name="_Toc47592943"/>
      <w:bookmarkStart w:id="167" w:name="_Toc45193311"/>
      <w:bookmarkStart w:id="168" w:name="_Toc36192198"/>
      <w:bookmarkStart w:id="169" w:name="_Toc27895105"/>
      <w:bookmarkEnd w:id="163"/>
      <w:r>
        <w:rPr>
          <w:lang w:eastAsia="zh-CN"/>
        </w:rPr>
        <w:t>5.2.2.2.7A</w:t>
      </w:r>
      <w:r>
        <w:rPr>
          <w:lang w:eastAsia="zh-CN"/>
        </w:rPr>
        <w:tab/>
        <w:t>Namf_Communication_N1N2TransferFailureNotification service operation</w:t>
      </w:r>
      <w:bookmarkEnd w:id="162"/>
      <w:bookmarkEnd w:id="164"/>
      <w:bookmarkEnd w:id="165"/>
      <w:bookmarkEnd w:id="166"/>
      <w:bookmarkEnd w:id="167"/>
      <w:bookmarkEnd w:id="168"/>
      <w:bookmarkEnd w:id="169"/>
    </w:p>
    <w:p w14:paraId="53B130A7" w14:textId="77777777" w:rsidR="00FD0969" w:rsidRDefault="00FD0969" w:rsidP="00FD0969">
      <w:pPr>
        <w:rPr>
          <w:lang w:eastAsia="zh-CN"/>
        </w:rPr>
      </w:pPr>
      <w:r>
        <w:rPr>
          <w:b/>
          <w:lang w:eastAsia="zh-CN"/>
        </w:rPr>
        <w:t>Service operation name:</w:t>
      </w:r>
      <w:r>
        <w:rPr>
          <w:lang w:eastAsia="zh-CN"/>
        </w:rPr>
        <w:t xml:space="preserve"> Namf_Communication_N1N2TransferFailureNotification.</w:t>
      </w:r>
    </w:p>
    <w:p w14:paraId="4FA45321" w14:textId="77777777" w:rsidR="00FD0969" w:rsidRDefault="00FD0969" w:rsidP="00FD0969">
      <w:pPr>
        <w:rPr>
          <w:lang w:eastAsia="zh-CN"/>
        </w:rPr>
      </w:pPr>
      <w:r>
        <w:rPr>
          <w:b/>
          <w:lang w:eastAsia="zh-CN"/>
        </w:rPr>
        <w:lastRenderedPageBreak/>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 or the UE responded with a Reject Paging Indication.</w:t>
      </w:r>
    </w:p>
    <w:p w14:paraId="6E15F85F" w14:textId="77777777" w:rsidR="00FD0969" w:rsidRDefault="00FD0969" w:rsidP="00FD0969">
      <w:pPr>
        <w:rPr>
          <w:lang w:eastAsia="zh-CN"/>
        </w:rPr>
      </w:pPr>
      <w:r>
        <w:rPr>
          <w:b/>
          <w:lang w:eastAsia="zh-CN"/>
        </w:rPr>
        <w:t>Input, Required:</w:t>
      </w:r>
      <w:r>
        <w:rPr>
          <w:lang w:eastAsia="zh-CN"/>
        </w:rPr>
        <w:t xml:space="preserve"> Cause, N1N2MessageTransfer Notification Target Address.</w:t>
      </w:r>
    </w:p>
    <w:p w14:paraId="5BE6371E" w14:textId="77777777" w:rsidR="00FD0969" w:rsidRDefault="00FD0969" w:rsidP="00FD0969">
      <w:pPr>
        <w:rPr>
          <w:lang w:eastAsia="zh-CN"/>
        </w:rPr>
      </w:pPr>
      <w:r>
        <w:rPr>
          <w:b/>
          <w:lang w:eastAsia="zh-CN"/>
        </w:rPr>
        <w:t>Input, Optional:</w:t>
      </w:r>
      <w:r>
        <w:rPr>
          <w:lang w:eastAsia="zh-CN"/>
        </w:rPr>
        <w:t xml:space="preserve"> Estimated Maximum wait time.</w:t>
      </w:r>
    </w:p>
    <w:p w14:paraId="29DD553D" w14:textId="77777777" w:rsidR="00FD0969" w:rsidRDefault="00FD0969" w:rsidP="00FD0969">
      <w:pPr>
        <w:rPr>
          <w:lang w:eastAsia="zh-CN"/>
        </w:rPr>
      </w:pPr>
      <w:r>
        <w:rPr>
          <w:b/>
          <w:lang w:eastAsia="zh-CN"/>
        </w:rPr>
        <w:t>Output, Required:</w:t>
      </w:r>
      <w:r>
        <w:rPr>
          <w:lang w:eastAsia="zh-CN"/>
        </w:rPr>
        <w:t xml:space="preserve"> None.</w:t>
      </w:r>
    </w:p>
    <w:p w14:paraId="2B1BC8BF" w14:textId="77777777" w:rsidR="00FD0969" w:rsidRDefault="00FD0969" w:rsidP="00FD0969">
      <w:pPr>
        <w:rPr>
          <w:lang w:eastAsia="zh-CN"/>
        </w:rPr>
      </w:pPr>
      <w:r>
        <w:rPr>
          <w:b/>
          <w:lang w:eastAsia="zh-CN"/>
        </w:rPr>
        <w:t>Output, Optional:</w:t>
      </w:r>
      <w:r>
        <w:rPr>
          <w:lang w:eastAsia="zh-CN"/>
        </w:rPr>
        <w:t xml:space="preserve"> None.</w:t>
      </w:r>
    </w:p>
    <w:p w14:paraId="63F11B14" w14:textId="77777777" w:rsidR="00FD0969" w:rsidRDefault="00FD0969" w:rsidP="00FD0969">
      <w:pPr>
        <w:pStyle w:val="50"/>
        <w:rPr>
          <w:lang w:eastAsia="zh-CN"/>
        </w:rPr>
      </w:pPr>
      <w:bookmarkStart w:id="170" w:name="_CR5_2_2_2_8"/>
      <w:bookmarkStart w:id="171" w:name="_Toc162424417"/>
      <w:bookmarkStart w:id="172" w:name="_Toc51835031"/>
      <w:bookmarkStart w:id="173" w:name="_Toc47592944"/>
      <w:bookmarkStart w:id="174" w:name="_Toc45193312"/>
      <w:bookmarkStart w:id="175" w:name="_Toc36192199"/>
      <w:bookmarkStart w:id="176" w:name="_Toc27895106"/>
      <w:bookmarkStart w:id="177" w:name="_Toc20204407"/>
      <w:bookmarkEnd w:id="170"/>
      <w:r>
        <w:rPr>
          <w:lang w:eastAsia="zh-CN"/>
        </w:rPr>
        <w:t>5.2.2.2.8</w:t>
      </w:r>
      <w:r>
        <w:rPr>
          <w:lang w:eastAsia="zh-CN"/>
        </w:rPr>
        <w:tab/>
        <w:t>Namf_Communication_N2InfoSubscribe service operation</w:t>
      </w:r>
      <w:bookmarkEnd w:id="171"/>
      <w:bookmarkEnd w:id="172"/>
      <w:bookmarkEnd w:id="173"/>
      <w:bookmarkEnd w:id="174"/>
      <w:bookmarkEnd w:id="175"/>
      <w:bookmarkEnd w:id="176"/>
      <w:bookmarkEnd w:id="177"/>
    </w:p>
    <w:p w14:paraId="33A8CA59" w14:textId="77777777" w:rsidR="00FD0969" w:rsidRDefault="00FD0969" w:rsidP="00FD0969">
      <w:pPr>
        <w:rPr>
          <w:b/>
          <w:lang w:eastAsia="zh-CN"/>
        </w:rPr>
      </w:pPr>
      <w:r>
        <w:rPr>
          <w:b/>
          <w:lang w:eastAsia="zh-CN"/>
        </w:rPr>
        <w:t xml:space="preserve">Service operation name: </w:t>
      </w:r>
      <w:r>
        <w:t>Namf_Communication_N2InfoSubscribe.</w:t>
      </w:r>
    </w:p>
    <w:p w14:paraId="6D678A60" w14:textId="77777777" w:rsidR="00FD0969" w:rsidRDefault="00FD0969" w:rsidP="00FD0969">
      <w:pPr>
        <w:rPr>
          <w:lang w:eastAsia="zh-CN"/>
        </w:rPr>
      </w:pPr>
      <w:r>
        <w:rPr>
          <w:b/>
          <w:lang w:eastAsia="zh-CN"/>
        </w:rPr>
        <w:t>Description:</w:t>
      </w:r>
      <w:r>
        <w:rPr>
          <w:lang w:eastAsia="zh-CN"/>
        </w:rPr>
        <w:t xml:space="preserve"> An NF invokes this service operation to subscribe for the delivery of information contained in a specific N2 message type.</w:t>
      </w:r>
    </w:p>
    <w:p w14:paraId="3834811B" w14:textId="77777777" w:rsidR="00FD0969" w:rsidRDefault="00FD0969" w:rsidP="00FD0969">
      <w:pPr>
        <w:rPr>
          <w:lang w:eastAsia="en-GB"/>
        </w:rPr>
      </w:pPr>
      <w:r>
        <w:rPr>
          <w:b/>
        </w:rPr>
        <w:t>Input, Required:</w:t>
      </w:r>
      <w:r>
        <w:t xml:space="preserve"> CN NF ID, N2 information type to be subscribed.</w:t>
      </w:r>
    </w:p>
    <w:p w14:paraId="5149C8F1" w14:textId="77777777" w:rsidR="00FD0969" w:rsidRDefault="00FD0969" w:rsidP="00FD0969">
      <w:r>
        <w:rPr>
          <w:b/>
        </w:rPr>
        <w:t>Input, Optional:</w:t>
      </w:r>
      <w:r>
        <w:t xml:space="preserve"> None</w:t>
      </w:r>
      <w:r>
        <w:rPr>
          <w:lang w:eastAsia="zh-CN"/>
        </w:rPr>
        <w:t>.</w:t>
      </w:r>
    </w:p>
    <w:p w14:paraId="16AEA11E" w14:textId="77777777" w:rsidR="00FD0969" w:rsidRDefault="00FD0969" w:rsidP="00FD0969">
      <w:pPr>
        <w:rPr>
          <w:lang w:eastAsia="zh-CN"/>
        </w:rPr>
      </w:pPr>
      <w:r>
        <w:rPr>
          <w:b/>
        </w:rPr>
        <w:t>Output, Required:</w:t>
      </w:r>
      <w:r>
        <w:rPr>
          <w:lang w:eastAsia="zh-CN"/>
        </w:rPr>
        <w:t xml:space="preserve"> None</w:t>
      </w:r>
      <w:r>
        <w:rPr>
          <w:i/>
        </w:rPr>
        <w:t>.</w:t>
      </w:r>
    </w:p>
    <w:p w14:paraId="4467AE07" w14:textId="77777777" w:rsidR="00FD0969" w:rsidRDefault="00FD0969" w:rsidP="00FD0969">
      <w:pPr>
        <w:rPr>
          <w:i/>
          <w:lang w:eastAsia="en-GB"/>
        </w:rPr>
      </w:pPr>
      <w:r>
        <w:rPr>
          <w:b/>
        </w:rPr>
        <w:t xml:space="preserve">Output, Optional: </w:t>
      </w:r>
      <w:r>
        <w:t>None</w:t>
      </w:r>
      <w:r>
        <w:rPr>
          <w:i/>
        </w:rPr>
        <w:t>.</w:t>
      </w:r>
    </w:p>
    <w:p w14:paraId="588C09E0" w14:textId="77777777" w:rsidR="00FD0969" w:rsidRDefault="00FD0969" w:rsidP="00FD0969">
      <w:pPr>
        <w:pStyle w:val="50"/>
        <w:rPr>
          <w:lang w:eastAsia="zh-CN"/>
        </w:rPr>
      </w:pPr>
      <w:bookmarkStart w:id="178" w:name="_CR5_2_2_2_9"/>
      <w:bookmarkStart w:id="179" w:name="_Toc162424418"/>
      <w:bookmarkStart w:id="180" w:name="_Toc51835032"/>
      <w:bookmarkStart w:id="181" w:name="_Toc47592945"/>
      <w:bookmarkStart w:id="182" w:name="_Toc45193313"/>
      <w:bookmarkStart w:id="183" w:name="_Toc36192200"/>
      <w:bookmarkStart w:id="184" w:name="_Toc27895107"/>
      <w:bookmarkStart w:id="185" w:name="_Toc20204408"/>
      <w:bookmarkEnd w:id="178"/>
      <w:r>
        <w:rPr>
          <w:lang w:eastAsia="zh-CN"/>
        </w:rPr>
        <w:t>5.2.2.2.9</w:t>
      </w:r>
      <w:r>
        <w:rPr>
          <w:lang w:eastAsia="zh-CN"/>
        </w:rPr>
        <w:tab/>
        <w:t>Namf_Communication_N2InfoUnsubscribe service operation</w:t>
      </w:r>
      <w:bookmarkEnd w:id="179"/>
      <w:bookmarkEnd w:id="180"/>
      <w:bookmarkEnd w:id="181"/>
      <w:bookmarkEnd w:id="182"/>
      <w:bookmarkEnd w:id="183"/>
      <w:bookmarkEnd w:id="184"/>
      <w:bookmarkEnd w:id="185"/>
    </w:p>
    <w:p w14:paraId="0F63AD38" w14:textId="77777777" w:rsidR="00FD0969" w:rsidRDefault="00FD0969" w:rsidP="00FD0969">
      <w:pPr>
        <w:rPr>
          <w:b/>
          <w:lang w:eastAsia="zh-CN"/>
        </w:rPr>
      </w:pPr>
      <w:r>
        <w:rPr>
          <w:b/>
          <w:lang w:eastAsia="zh-CN"/>
        </w:rPr>
        <w:t xml:space="preserve">Service operation name: </w:t>
      </w:r>
      <w:r>
        <w:t>Namf_Communication_N2InfoUnSubscribe.</w:t>
      </w:r>
    </w:p>
    <w:p w14:paraId="7DF904D2" w14:textId="77777777" w:rsidR="00FD0969" w:rsidRDefault="00FD0969" w:rsidP="00FD0969">
      <w:pPr>
        <w:rPr>
          <w:lang w:eastAsia="zh-CN"/>
        </w:rPr>
      </w:pPr>
      <w:r>
        <w:rPr>
          <w:b/>
          <w:lang w:eastAsia="zh-CN"/>
        </w:rPr>
        <w:t>Description:</w:t>
      </w:r>
      <w:r>
        <w:rPr>
          <w:lang w:eastAsia="zh-CN"/>
        </w:rPr>
        <w:t xml:space="preserve"> An NF can invoke this service operation to unsubscribe for the delivery of information contained in a specific N2 message type.</w:t>
      </w:r>
    </w:p>
    <w:p w14:paraId="553AF76E" w14:textId="77777777" w:rsidR="00FD0969" w:rsidRDefault="00FD0969" w:rsidP="00FD0969">
      <w:pPr>
        <w:rPr>
          <w:lang w:eastAsia="en-GB"/>
        </w:rPr>
      </w:pPr>
      <w:r>
        <w:rPr>
          <w:b/>
        </w:rPr>
        <w:t>Input, Required:</w:t>
      </w:r>
      <w:r>
        <w:t xml:space="preserve"> CN NF ID, N2 information type to unsubscribe.</w:t>
      </w:r>
    </w:p>
    <w:p w14:paraId="52331CA3" w14:textId="77777777" w:rsidR="00FD0969" w:rsidRDefault="00FD0969" w:rsidP="00FD0969">
      <w:r>
        <w:rPr>
          <w:b/>
        </w:rPr>
        <w:t>Input, Optional:</w:t>
      </w:r>
      <w:r>
        <w:t xml:space="preserve"> </w:t>
      </w:r>
      <w:r>
        <w:rPr>
          <w:lang w:eastAsia="zh-CN"/>
        </w:rPr>
        <w:t>None.</w:t>
      </w:r>
    </w:p>
    <w:p w14:paraId="0DDE85B7" w14:textId="77777777" w:rsidR="00FD0969" w:rsidRDefault="00FD0969" w:rsidP="00FD0969">
      <w:pPr>
        <w:rPr>
          <w:lang w:eastAsia="zh-CN"/>
        </w:rPr>
      </w:pPr>
      <w:r>
        <w:rPr>
          <w:b/>
        </w:rPr>
        <w:t>Output, Required:</w:t>
      </w:r>
      <w:r>
        <w:rPr>
          <w:lang w:eastAsia="zh-CN"/>
        </w:rPr>
        <w:t xml:space="preserve"> None</w:t>
      </w:r>
      <w:r>
        <w:rPr>
          <w:i/>
        </w:rPr>
        <w:t>.</w:t>
      </w:r>
    </w:p>
    <w:p w14:paraId="2CBC718F" w14:textId="77777777" w:rsidR="00FD0969" w:rsidRDefault="00FD0969" w:rsidP="00FD0969">
      <w:pPr>
        <w:rPr>
          <w:lang w:eastAsia="en-GB"/>
        </w:rPr>
      </w:pPr>
      <w:r>
        <w:rPr>
          <w:b/>
        </w:rPr>
        <w:t xml:space="preserve">Output, Optional: </w:t>
      </w:r>
      <w:r>
        <w:t>None</w:t>
      </w:r>
      <w:r>
        <w:rPr>
          <w:i/>
        </w:rPr>
        <w:t>.</w:t>
      </w:r>
    </w:p>
    <w:p w14:paraId="545D37A4" w14:textId="77777777" w:rsidR="00FD0969" w:rsidRDefault="00FD0969" w:rsidP="00FD0969">
      <w:pPr>
        <w:rPr>
          <w:lang w:eastAsia="zh-CN"/>
        </w:rPr>
      </w:pPr>
      <w:r>
        <w:rPr>
          <w:lang w:eastAsia="zh-CN"/>
        </w:rPr>
        <w:t>The consumer NF invokes the Namf_Communication_N2InfoUnSubscribe service operation</w:t>
      </w:r>
      <w:r>
        <w:t xml:space="preserve"> (CN NF ID, N2 information type to unsubscribe)</w:t>
      </w:r>
      <w:r>
        <w:rPr>
          <w:lang w:eastAsia="zh-CN"/>
        </w:rPr>
        <w:t xml:space="preserve"> on the AMF. The AMF deletes the binding for the consumer NF to for the requested information to unsubscribe.</w:t>
      </w:r>
    </w:p>
    <w:p w14:paraId="172C6D5D" w14:textId="77777777" w:rsidR="00FD0969" w:rsidRDefault="00FD0969" w:rsidP="00FD0969">
      <w:pPr>
        <w:pStyle w:val="50"/>
        <w:rPr>
          <w:lang w:eastAsia="zh-CN"/>
        </w:rPr>
      </w:pPr>
      <w:bookmarkStart w:id="186" w:name="_CR5_2_2_2_10"/>
      <w:bookmarkStart w:id="187" w:name="_Toc162424419"/>
      <w:bookmarkStart w:id="188" w:name="_Toc51835033"/>
      <w:bookmarkStart w:id="189" w:name="_Toc47592946"/>
      <w:bookmarkStart w:id="190" w:name="_Toc45193314"/>
      <w:bookmarkStart w:id="191" w:name="_Toc36192201"/>
      <w:bookmarkStart w:id="192" w:name="_Toc27895108"/>
      <w:bookmarkStart w:id="193" w:name="_Toc20204409"/>
      <w:bookmarkEnd w:id="186"/>
      <w:r>
        <w:rPr>
          <w:lang w:eastAsia="zh-CN"/>
        </w:rPr>
        <w:t>5.2.2.2.10</w:t>
      </w:r>
      <w:r>
        <w:rPr>
          <w:lang w:eastAsia="zh-CN"/>
        </w:rPr>
        <w:tab/>
        <w:t>Namf_Communication_N2InfoNotify service operation</w:t>
      </w:r>
      <w:bookmarkEnd w:id="187"/>
      <w:bookmarkEnd w:id="188"/>
      <w:bookmarkEnd w:id="189"/>
      <w:bookmarkEnd w:id="190"/>
      <w:bookmarkEnd w:id="191"/>
      <w:bookmarkEnd w:id="192"/>
      <w:bookmarkEnd w:id="193"/>
    </w:p>
    <w:p w14:paraId="1E6C5A03" w14:textId="77777777" w:rsidR="00FD0969" w:rsidRDefault="00FD0969" w:rsidP="00FD0969">
      <w:pPr>
        <w:rPr>
          <w:b/>
          <w:lang w:eastAsia="zh-CN"/>
        </w:rPr>
      </w:pPr>
      <w:r>
        <w:rPr>
          <w:b/>
          <w:lang w:eastAsia="zh-CN"/>
        </w:rPr>
        <w:t xml:space="preserve">Service operation name: </w:t>
      </w:r>
      <w:r>
        <w:t>Namf_Communication_N2InfoNotify.</w:t>
      </w:r>
    </w:p>
    <w:p w14:paraId="3DC5D4AB" w14:textId="77777777" w:rsidR="00FD0969" w:rsidRDefault="00FD0969" w:rsidP="00FD0969">
      <w:pPr>
        <w:rPr>
          <w:lang w:eastAsia="zh-CN"/>
        </w:rPr>
      </w:pPr>
      <w:r>
        <w:rPr>
          <w:b/>
          <w:lang w:eastAsia="zh-CN"/>
        </w:rPr>
        <w:t>Description:</w:t>
      </w:r>
      <w:r>
        <w:rPr>
          <w:lang w:eastAsia="zh-CN"/>
        </w:rPr>
        <w:t xml:space="preserve"> The AMF uses this service operation to notify a particular N2 message information towards the NFs that have subscribed (implicitly or explicitly) for the specific information. This service operation is also used to redirect the N2 message to the AMF that are serving the UE.</w:t>
      </w:r>
    </w:p>
    <w:p w14:paraId="697C8B12" w14:textId="77777777" w:rsidR="00FD0969" w:rsidRDefault="00FD0969" w:rsidP="00FD0969">
      <w:pPr>
        <w:rPr>
          <w:lang w:eastAsia="en-GB"/>
        </w:rPr>
      </w:pPr>
      <w:r>
        <w:rPr>
          <w:b/>
        </w:rPr>
        <w:t>Input, Required:</w:t>
      </w:r>
      <w:r>
        <w:t xml:space="preserve"> AMF ID (GUAMI), N2 information.</w:t>
      </w:r>
    </w:p>
    <w:p w14:paraId="69F02168" w14:textId="77777777" w:rsidR="00FD0969" w:rsidRDefault="00FD0969" w:rsidP="00FD0969">
      <w:r>
        <w:rPr>
          <w:b/>
        </w:rPr>
        <w:t>Input, Optional:</w:t>
      </w:r>
      <w:r>
        <w:rPr>
          <w:lang w:eastAsia="zh-CN"/>
        </w:rPr>
        <w:t xml:space="preserve"> Indication of the I-SMF change/removal.</w:t>
      </w:r>
    </w:p>
    <w:p w14:paraId="3C3E73E4" w14:textId="77777777" w:rsidR="00FD0969" w:rsidRDefault="00FD0969" w:rsidP="00FD0969">
      <w:pPr>
        <w:rPr>
          <w:lang w:eastAsia="zh-CN"/>
        </w:rPr>
      </w:pPr>
      <w:r>
        <w:rPr>
          <w:b/>
        </w:rPr>
        <w:t>Output, Required:</w:t>
      </w:r>
      <w:r>
        <w:rPr>
          <w:lang w:eastAsia="zh-CN"/>
        </w:rPr>
        <w:t xml:space="preserve"> None</w:t>
      </w:r>
      <w:r>
        <w:rPr>
          <w:i/>
        </w:rPr>
        <w:t>.</w:t>
      </w:r>
    </w:p>
    <w:p w14:paraId="42F0B4E4" w14:textId="77777777" w:rsidR="00FD0969" w:rsidRDefault="00FD0969" w:rsidP="00FD0969">
      <w:pPr>
        <w:rPr>
          <w:i/>
          <w:lang w:eastAsia="en-GB"/>
        </w:rPr>
      </w:pPr>
      <w:r>
        <w:rPr>
          <w:b/>
        </w:rPr>
        <w:t xml:space="preserve">Output, Optional: </w:t>
      </w:r>
      <w:r>
        <w:t>None</w:t>
      </w:r>
      <w:r>
        <w:rPr>
          <w:i/>
        </w:rPr>
        <w:t>.</w:t>
      </w:r>
    </w:p>
    <w:p w14:paraId="2758581C" w14:textId="77777777" w:rsidR="00FD0969" w:rsidRDefault="00FD0969" w:rsidP="00FD0969">
      <w:pPr>
        <w:pStyle w:val="50"/>
      </w:pPr>
      <w:bookmarkStart w:id="194" w:name="_CR5_2_2_2_11"/>
      <w:bookmarkStart w:id="195" w:name="_Toc162424420"/>
      <w:bookmarkStart w:id="196" w:name="_Toc51835034"/>
      <w:bookmarkStart w:id="197" w:name="_Toc47592947"/>
      <w:bookmarkStart w:id="198" w:name="_Toc45193315"/>
      <w:bookmarkStart w:id="199" w:name="_Toc36192202"/>
      <w:bookmarkStart w:id="200" w:name="_Toc27895109"/>
      <w:bookmarkStart w:id="201" w:name="_Toc20204410"/>
      <w:bookmarkEnd w:id="194"/>
      <w:r>
        <w:t>5.2.2.2.11</w:t>
      </w:r>
      <w:r>
        <w:tab/>
        <w:t>Namf_Communication_CreateUEContext service operation</w:t>
      </w:r>
      <w:bookmarkEnd w:id="195"/>
      <w:bookmarkEnd w:id="196"/>
      <w:bookmarkEnd w:id="197"/>
      <w:bookmarkEnd w:id="198"/>
      <w:bookmarkEnd w:id="199"/>
      <w:bookmarkEnd w:id="200"/>
      <w:bookmarkEnd w:id="201"/>
    </w:p>
    <w:p w14:paraId="0338F661" w14:textId="77777777" w:rsidR="00FD0969" w:rsidRDefault="00FD0969" w:rsidP="00FD0969">
      <w:pPr>
        <w:rPr>
          <w:b/>
        </w:rPr>
      </w:pPr>
      <w:r>
        <w:rPr>
          <w:b/>
        </w:rPr>
        <w:t xml:space="preserve">Service operation name: </w:t>
      </w:r>
      <w:r>
        <w:t>Namf_Communication_CreateUEContext</w:t>
      </w:r>
    </w:p>
    <w:p w14:paraId="3B50904D" w14:textId="77777777" w:rsidR="00FD0969" w:rsidRDefault="00FD0969" w:rsidP="00FD0969">
      <w:pPr>
        <w:rPr>
          <w:lang w:eastAsia="zh-CN"/>
        </w:rPr>
      </w:pPr>
      <w:r>
        <w:rPr>
          <w:b/>
        </w:rPr>
        <w:t>Description:</w:t>
      </w:r>
      <w:r>
        <w:t xml:space="preserve"> This service operation is used by a source AMF to create the UE context in a target AMF during handover procedures or an initial AMF to relocate the UE context to a target AMF during inter PLMN handover procedure</w:t>
      </w:r>
      <w:r>
        <w:rPr>
          <w:lang w:eastAsia="zh-CN"/>
        </w:rPr>
        <w:t>.</w:t>
      </w:r>
    </w:p>
    <w:p w14:paraId="1CBCA222" w14:textId="77777777" w:rsidR="00FD0969" w:rsidRDefault="00FD0969" w:rsidP="00FD0969">
      <w:pPr>
        <w:rPr>
          <w:lang w:eastAsia="zh-CN"/>
        </w:rPr>
      </w:pPr>
      <w:r>
        <w:rPr>
          <w:b/>
          <w:lang w:eastAsia="zh-CN"/>
        </w:rPr>
        <w:lastRenderedPageBreak/>
        <w:t xml:space="preserve">Input, Required: </w:t>
      </w:r>
      <w:r>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t>N2 information including source to target RAN transparent container, Endpoint information of S-AMF to receive N2 information notification about handover complete (i.e. N2 notify URI)</w:t>
      </w:r>
      <w:r>
        <w:rPr>
          <w:lang w:eastAsia="zh-CN"/>
        </w:rPr>
        <w:t>.</w:t>
      </w:r>
    </w:p>
    <w:p w14:paraId="0BA4B9C3" w14:textId="77777777" w:rsidR="00FD0969" w:rsidRDefault="00FD0969" w:rsidP="00FD0969">
      <w:pPr>
        <w:rPr>
          <w:lang w:eastAsia="en-GB"/>
        </w:rPr>
      </w:pPr>
      <w:r>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49772549" w14:textId="77777777" w:rsidR="00FD0969" w:rsidRDefault="00FD0969" w:rsidP="00FD0969">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PDU Sessions failed to be setup list</w:t>
      </w:r>
      <w:r>
        <w:rPr>
          <w:lang w:eastAsia="zh-CN"/>
        </w:rPr>
        <w:t xml:space="preserve"> and the N3 DL forwarding information), handle for the UE context created, PCF ID.</w:t>
      </w:r>
    </w:p>
    <w:p w14:paraId="7ADE4B3D" w14:textId="77777777" w:rsidR="00FD0969" w:rsidRDefault="00FD0969" w:rsidP="00FD0969">
      <w:pPr>
        <w:rPr>
          <w:lang w:eastAsia="zh-CN"/>
        </w:rPr>
      </w:pPr>
      <w:r>
        <w:rPr>
          <w:b/>
          <w:lang w:eastAsia="zh-CN"/>
        </w:rPr>
        <w:t>Output, Optional:</w:t>
      </w:r>
      <w:r>
        <w:rPr>
          <w:lang w:eastAsia="zh-CN"/>
        </w:rPr>
        <w:t xml:space="preserve"> Target AMF ID.</w:t>
      </w:r>
    </w:p>
    <w:p w14:paraId="3CF96EAD" w14:textId="77777777" w:rsidR="00FD0969" w:rsidRDefault="00FD0969" w:rsidP="00FD0969">
      <w:pPr>
        <w:pStyle w:val="50"/>
        <w:rPr>
          <w:lang w:eastAsia="en-GB"/>
        </w:rPr>
      </w:pPr>
      <w:bookmarkStart w:id="202" w:name="_CR5_2_2_2_12"/>
      <w:bookmarkStart w:id="203" w:name="_Toc162424421"/>
      <w:bookmarkStart w:id="204" w:name="_Toc51835035"/>
      <w:bookmarkStart w:id="205" w:name="_Toc47592948"/>
      <w:bookmarkStart w:id="206" w:name="_Toc45193316"/>
      <w:bookmarkStart w:id="207" w:name="_Toc36192203"/>
      <w:bookmarkStart w:id="208" w:name="_Toc27895110"/>
      <w:bookmarkStart w:id="209" w:name="_Toc20204411"/>
      <w:bookmarkEnd w:id="202"/>
      <w:r>
        <w:t>5.2.2.2.12</w:t>
      </w:r>
      <w:r>
        <w:tab/>
        <w:t>Namf_Communication_ReleaseUEContext service operation</w:t>
      </w:r>
      <w:bookmarkEnd w:id="203"/>
      <w:bookmarkEnd w:id="204"/>
      <w:bookmarkEnd w:id="205"/>
      <w:bookmarkEnd w:id="206"/>
      <w:bookmarkEnd w:id="207"/>
      <w:bookmarkEnd w:id="208"/>
      <w:bookmarkEnd w:id="209"/>
    </w:p>
    <w:p w14:paraId="4817C514" w14:textId="77777777" w:rsidR="00FD0969" w:rsidRDefault="00FD0969" w:rsidP="00FD0969">
      <w:pPr>
        <w:rPr>
          <w:b/>
        </w:rPr>
      </w:pPr>
      <w:r>
        <w:rPr>
          <w:b/>
        </w:rPr>
        <w:t xml:space="preserve">Service operation name: </w:t>
      </w:r>
      <w:r>
        <w:t>Namf_Communication_ReleaseUEContext</w:t>
      </w:r>
    </w:p>
    <w:p w14:paraId="52F06F20" w14:textId="77777777" w:rsidR="00FD0969" w:rsidRDefault="00FD0969" w:rsidP="00FD0969">
      <w:pPr>
        <w:rPr>
          <w:lang w:eastAsia="zh-CN"/>
        </w:rPr>
      </w:pPr>
      <w:r>
        <w:rPr>
          <w:b/>
        </w:rPr>
        <w:t>Description:</w:t>
      </w:r>
      <w:r>
        <w:t xml:space="preserve"> This service operation is used by a source AMF to release the UE context in a target AMF during handover cancel procedures</w:t>
      </w:r>
      <w:r>
        <w:rPr>
          <w:lang w:eastAsia="zh-CN"/>
        </w:rPr>
        <w:t>.</w:t>
      </w:r>
    </w:p>
    <w:p w14:paraId="6CE3F6D0" w14:textId="77777777" w:rsidR="00FD0969" w:rsidRDefault="00FD0969" w:rsidP="00FD0969">
      <w:pPr>
        <w:rPr>
          <w:lang w:eastAsia="zh-CN"/>
        </w:rPr>
      </w:pPr>
      <w:r>
        <w:rPr>
          <w:b/>
          <w:lang w:eastAsia="zh-CN"/>
        </w:rPr>
        <w:t xml:space="preserve">Input, Required: </w:t>
      </w:r>
      <w:r>
        <w:rPr>
          <w:lang w:eastAsia="zh-CN"/>
        </w:rPr>
        <w:t>Handle of the UE context.</w:t>
      </w:r>
    </w:p>
    <w:p w14:paraId="008081C0" w14:textId="77777777" w:rsidR="00FD0969" w:rsidRDefault="00FD0969" w:rsidP="00FD0969">
      <w:pPr>
        <w:rPr>
          <w:lang w:eastAsia="zh-CN"/>
        </w:rPr>
      </w:pPr>
      <w:r>
        <w:rPr>
          <w:b/>
        </w:rPr>
        <w:t>Input, Optional:</w:t>
      </w:r>
      <w:r>
        <w:t xml:space="preserve"> None.</w:t>
      </w:r>
    </w:p>
    <w:p w14:paraId="5CFE63B6" w14:textId="77777777" w:rsidR="00FD0969" w:rsidRDefault="00FD0969" w:rsidP="00FD0969">
      <w:pPr>
        <w:rPr>
          <w:lang w:eastAsia="zh-CN"/>
        </w:rPr>
      </w:pPr>
      <w:r>
        <w:rPr>
          <w:b/>
          <w:lang w:eastAsia="zh-CN"/>
        </w:rPr>
        <w:t>Output, Required:</w:t>
      </w:r>
      <w:r>
        <w:rPr>
          <w:lang w:eastAsia="zh-CN"/>
        </w:rPr>
        <w:t xml:space="preserve"> Cause.</w:t>
      </w:r>
    </w:p>
    <w:p w14:paraId="26442977" w14:textId="77777777" w:rsidR="00FD0969" w:rsidRDefault="00FD0969" w:rsidP="00FD0969">
      <w:pPr>
        <w:rPr>
          <w:lang w:eastAsia="zh-CN"/>
        </w:rPr>
      </w:pPr>
      <w:r>
        <w:rPr>
          <w:b/>
          <w:lang w:eastAsia="zh-CN"/>
        </w:rPr>
        <w:t xml:space="preserve">Output, Optional: </w:t>
      </w:r>
      <w:r>
        <w:rPr>
          <w:lang w:eastAsia="zh-CN"/>
        </w:rPr>
        <w:t>None.</w:t>
      </w:r>
    </w:p>
    <w:p w14:paraId="1FF79233" w14:textId="77777777" w:rsidR="00FD0969" w:rsidRDefault="00FD0969" w:rsidP="00FD0969">
      <w:pPr>
        <w:pStyle w:val="50"/>
        <w:rPr>
          <w:rFonts w:eastAsia="SimSun"/>
          <w:lang w:eastAsia="zh-CN"/>
        </w:rPr>
      </w:pPr>
      <w:bookmarkStart w:id="210" w:name="_CR5_2_2_2_13"/>
      <w:bookmarkStart w:id="211" w:name="_Toc162424422"/>
      <w:bookmarkStart w:id="212" w:name="_Toc51835036"/>
      <w:bookmarkStart w:id="213" w:name="_Toc47592949"/>
      <w:bookmarkStart w:id="214" w:name="_Toc45193317"/>
      <w:bookmarkStart w:id="215" w:name="_Toc36192204"/>
      <w:bookmarkStart w:id="216" w:name="_Toc27895111"/>
      <w:bookmarkStart w:id="217" w:name="_Toc20204412"/>
      <w:bookmarkEnd w:id="210"/>
      <w:r>
        <w:rPr>
          <w:rFonts w:eastAsia="SimSun"/>
          <w:lang w:eastAsia="zh-CN"/>
        </w:rPr>
        <w:t>5.2.2.2.13</w:t>
      </w:r>
      <w:r>
        <w:rPr>
          <w:rFonts w:eastAsia="SimSun"/>
          <w:lang w:eastAsia="zh-CN"/>
        </w:rPr>
        <w:tab/>
      </w:r>
      <w:r>
        <w:t>Namf_Communication</w:t>
      </w:r>
      <w:r>
        <w:rPr>
          <w:rFonts w:eastAsia="SimSun"/>
          <w:lang w:eastAsia="zh-CN"/>
        </w:rPr>
        <w:t>_EBIAssignment service operation</w:t>
      </w:r>
      <w:bookmarkEnd w:id="211"/>
      <w:bookmarkEnd w:id="212"/>
      <w:bookmarkEnd w:id="213"/>
      <w:bookmarkEnd w:id="214"/>
      <w:bookmarkEnd w:id="215"/>
      <w:bookmarkEnd w:id="216"/>
      <w:bookmarkEnd w:id="217"/>
    </w:p>
    <w:p w14:paraId="77B06B71" w14:textId="77777777" w:rsidR="00FD0969" w:rsidRDefault="00FD0969" w:rsidP="00FD0969">
      <w:pPr>
        <w:rPr>
          <w:rFonts w:eastAsia="SimSun"/>
          <w:lang w:eastAsia="en-GB"/>
        </w:rPr>
      </w:pPr>
      <w:r>
        <w:rPr>
          <w:rFonts w:eastAsia="SimSun"/>
          <w:b/>
        </w:rPr>
        <w:t>Service operation name:</w:t>
      </w:r>
      <w:r>
        <w:rPr>
          <w:rFonts w:eastAsia="SimSun"/>
        </w:rPr>
        <w:t xml:space="preserve"> </w:t>
      </w:r>
      <w:r>
        <w:t>Namf_Communication</w:t>
      </w:r>
      <w:r>
        <w:rPr>
          <w:rFonts w:eastAsia="SimSun"/>
        </w:rPr>
        <w:t>_EBIAssignment.</w:t>
      </w:r>
    </w:p>
    <w:p w14:paraId="4616C1BD" w14:textId="77777777" w:rsidR="00FD0969" w:rsidRDefault="00FD0969" w:rsidP="00FD0969">
      <w:pPr>
        <w:rPr>
          <w:rFonts w:eastAsia="SimSun"/>
        </w:rPr>
      </w:pPr>
      <w:r>
        <w:rPr>
          <w:rFonts w:eastAsia="SimSun"/>
          <w:b/>
        </w:rPr>
        <w:t>Description:</w:t>
      </w:r>
      <w:r>
        <w:rPr>
          <w:rFonts w:eastAsia="SimSun"/>
        </w:rPr>
        <w:t xml:space="preserve"> The consumer NF uses this service operation to </w:t>
      </w:r>
      <w:r>
        <w:t>request a bunch of EPS Bearer IDs for a PDU Session and optionally indicate to the AMF the list of EBI(s) to be released.</w:t>
      </w:r>
    </w:p>
    <w:p w14:paraId="72135AE1" w14:textId="77777777" w:rsidR="00FD0969" w:rsidRDefault="00FD0969" w:rsidP="00FD0969">
      <w:pPr>
        <w:rPr>
          <w:rFonts w:eastAsia="SimSun"/>
        </w:rPr>
      </w:pPr>
      <w:r>
        <w:rPr>
          <w:rFonts w:eastAsia="SimSun"/>
          <w:b/>
        </w:rPr>
        <w:t>Inputs, Required:</w:t>
      </w:r>
      <w:r>
        <w:rPr>
          <w:rFonts w:eastAsia="SimSun"/>
        </w:rPr>
        <w:t xml:space="preserve"> </w:t>
      </w:r>
      <w:r>
        <w:t>SUPI</w:t>
      </w:r>
      <w:r>
        <w:rPr>
          <w:rFonts w:eastAsia="SimSun"/>
          <w:lang w:eastAsia="zh-CN"/>
        </w:rPr>
        <w:t>, PDU Session ID, ARP list.</w:t>
      </w:r>
    </w:p>
    <w:p w14:paraId="6B92672A" w14:textId="77777777" w:rsidR="00FD0969" w:rsidRDefault="00FD0969" w:rsidP="00FD0969">
      <w:pPr>
        <w:rPr>
          <w:rFonts w:eastAsia="SimSun"/>
          <w:lang w:eastAsia="zh-CN"/>
        </w:rPr>
      </w:pPr>
      <w:r>
        <w:rPr>
          <w:b/>
        </w:rPr>
        <w:t>Input, Optional:</w:t>
      </w:r>
      <w:r>
        <w:rPr>
          <w:rFonts w:eastAsia="SimSun"/>
          <w:lang w:eastAsia="zh-CN"/>
        </w:rPr>
        <w:t xml:space="preserve"> Released EBI list.</w:t>
      </w:r>
    </w:p>
    <w:p w14:paraId="6A8CB928" w14:textId="77777777" w:rsidR="00FD0969" w:rsidRDefault="00FD0969" w:rsidP="00FD0969">
      <w:pPr>
        <w:rPr>
          <w:rFonts w:eastAsia="SimSun"/>
          <w:lang w:eastAsia="zh-CN"/>
        </w:rPr>
      </w:pPr>
      <w:r>
        <w:rPr>
          <w:rFonts w:eastAsia="SimSun"/>
          <w:b/>
        </w:rPr>
        <w:t>Outputs, Required:</w:t>
      </w:r>
      <w:r>
        <w:rPr>
          <w:rFonts w:eastAsia="SimSun"/>
          <w:lang w:eastAsia="zh-CN"/>
        </w:rPr>
        <w:t xml:space="preserve"> None</w:t>
      </w:r>
      <w:r>
        <w:rPr>
          <w:rFonts w:eastAsia="SimSun"/>
          <w:i/>
        </w:rPr>
        <w:t>.</w:t>
      </w:r>
    </w:p>
    <w:p w14:paraId="33A819F6" w14:textId="77777777" w:rsidR="00FD0969" w:rsidRDefault="00FD0969" w:rsidP="00FD0969">
      <w:pPr>
        <w:rPr>
          <w:rFonts w:eastAsia="SimSun"/>
          <w:lang w:eastAsia="en-GB"/>
        </w:rPr>
      </w:pPr>
      <w:r>
        <w:rPr>
          <w:rFonts w:eastAsia="SimSun"/>
          <w:b/>
        </w:rPr>
        <w:t>Outputs, Optional:</w:t>
      </w:r>
      <w:r>
        <w:rPr>
          <w:rFonts w:eastAsia="SimSun"/>
        </w:rPr>
        <w:t xml:space="preserve"> </w:t>
      </w:r>
      <w:r>
        <w:rPr>
          <w:rFonts w:eastAsia="SimSun"/>
          <w:lang w:eastAsia="zh-CN"/>
        </w:rPr>
        <w:t>a list of &lt;ARP, EBI&gt; pair, &lt;ARP, Cause&gt; pair</w:t>
      </w:r>
      <w:r>
        <w:rPr>
          <w:rFonts w:eastAsia="SimSun"/>
          <w:i/>
        </w:rPr>
        <w:t>.</w:t>
      </w:r>
    </w:p>
    <w:p w14:paraId="52F8B175" w14:textId="77777777" w:rsidR="00FD0969" w:rsidRDefault="00FD0969" w:rsidP="00FD0969">
      <w:pPr>
        <w:rPr>
          <w:rFonts w:eastAsia="Times New Roman"/>
          <w:lang w:eastAsia="zh-CN"/>
        </w:rPr>
      </w:pPr>
      <w:r>
        <w:rPr>
          <w:lang w:eastAsia="zh-CN"/>
        </w:rPr>
        <w:t xml:space="preserve">The consumer NF invokes the </w:t>
      </w:r>
      <w:r>
        <w:t>Namf_Communication</w:t>
      </w:r>
      <w:r>
        <w:rPr>
          <w:rFonts w:eastAsia="SimSun"/>
        </w:rPr>
        <w:t>_EBIAssignment</w:t>
      </w:r>
      <w:r>
        <w:rPr>
          <w:lang w:eastAsia="zh-CN"/>
        </w:rPr>
        <w:t xml:space="preserve"> service operation when it determines that one or more EPS Bearer IDs are required for EPS QoS mapping for a PDU Session.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 The AMF responds the consumer NF with a cause which indicates whether the assignment is successful or not. If the assignment is successful, the AMF provides a list of &lt;ARP, EBI&gt; pair to the consumer NF.</w:t>
      </w:r>
    </w:p>
    <w:p w14:paraId="29BCAD19" w14:textId="77777777" w:rsidR="00FD0969" w:rsidRDefault="00FD0969" w:rsidP="00FD0969">
      <w:pPr>
        <w:rPr>
          <w:lang w:eastAsia="zh-CN"/>
        </w:rPr>
      </w:pPr>
      <w:r>
        <w:rPr>
          <w:lang w:eastAsia="zh-CN"/>
        </w:rPr>
        <w:t>If the consumer NF determines that some EBIs are not needed, the consumer NF indicates the EBI(s) that can be released in the Released EBI list.</w:t>
      </w:r>
    </w:p>
    <w:p w14:paraId="46495885" w14:textId="77777777" w:rsidR="00FD0969" w:rsidRDefault="00FD0969" w:rsidP="00FD0969">
      <w:pPr>
        <w:pStyle w:val="50"/>
        <w:rPr>
          <w:rFonts w:eastAsia="SimSun"/>
          <w:lang w:eastAsia="en-GB"/>
        </w:rPr>
      </w:pPr>
      <w:bookmarkStart w:id="218" w:name="_CR5_2_2_2_14"/>
      <w:bookmarkStart w:id="219" w:name="_Toc162424423"/>
      <w:bookmarkStart w:id="220" w:name="_Toc51835037"/>
      <w:bookmarkStart w:id="221" w:name="_Toc47592950"/>
      <w:bookmarkStart w:id="222" w:name="_Toc45193318"/>
      <w:bookmarkStart w:id="223" w:name="_Toc36192205"/>
      <w:bookmarkStart w:id="224" w:name="_Toc27895112"/>
      <w:bookmarkStart w:id="225" w:name="_Toc20204413"/>
      <w:bookmarkEnd w:id="218"/>
      <w:r>
        <w:rPr>
          <w:rFonts w:eastAsia="SimSun"/>
        </w:rPr>
        <w:t>5.2.2.2.14</w:t>
      </w:r>
      <w:r>
        <w:rPr>
          <w:rFonts w:eastAsia="SimSun"/>
        </w:rPr>
        <w:tab/>
        <w:t>Namf_Communication_AMFStatusChangeSubscribe service operation</w:t>
      </w:r>
      <w:bookmarkEnd w:id="219"/>
      <w:bookmarkEnd w:id="220"/>
      <w:bookmarkEnd w:id="221"/>
      <w:bookmarkEnd w:id="222"/>
      <w:bookmarkEnd w:id="223"/>
      <w:bookmarkEnd w:id="224"/>
      <w:bookmarkEnd w:id="225"/>
    </w:p>
    <w:p w14:paraId="06D5C840" w14:textId="77777777" w:rsidR="00FD0969" w:rsidRDefault="00FD0969" w:rsidP="00FD0969">
      <w:pPr>
        <w:rPr>
          <w:rFonts w:eastAsia="SimSun"/>
        </w:rPr>
      </w:pPr>
      <w:r>
        <w:rPr>
          <w:rFonts w:eastAsia="SimSun"/>
          <w:b/>
        </w:rPr>
        <w:t xml:space="preserve">Service operation name: </w:t>
      </w:r>
      <w:r>
        <w:rPr>
          <w:rFonts w:eastAsia="SimSun"/>
        </w:rPr>
        <w:t>Namf_Communication_</w:t>
      </w:r>
      <w:r>
        <w:rPr>
          <w:rFonts w:eastAsia="ＭＳ 明朝"/>
        </w:rPr>
        <w:t>AMFStatusChangeSubscribe</w:t>
      </w:r>
    </w:p>
    <w:p w14:paraId="5270023C" w14:textId="77777777" w:rsidR="00FD0969" w:rsidRDefault="00FD0969" w:rsidP="00FD0969">
      <w:pPr>
        <w:rPr>
          <w:rFonts w:eastAsia="SimSun"/>
        </w:rPr>
      </w:pPr>
      <w:r>
        <w:rPr>
          <w:rFonts w:eastAsia="SimSun"/>
          <w:b/>
        </w:rPr>
        <w:t xml:space="preserve">Description: </w:t>
      </w:r>
      <w:r>
        <w:rPr>
          <w:rFonts w:eastAsia="SimSun"/>
        </w:rPr>
        <w:t>This service operation is used by an NF to subscribe for AMF Status Change notification.</w:t>
      </w:r>
    </w:p>
    <w:p w14:paraId="2E12A079" w14:textId="77777777" w:rsidR="00FD0969" w:rsidRDefault="00FD0969" w:rsidP="00FD0969">
      <w:pPr>
        <w:rPr>
          <w:rFonts w:eastAsia="SimSun"/>
        </w:rPr>
      </w:pPr>
      <w:r>
        <w:rPr>
          <w:rFonts w:eastAsia="SimSun"/>
          <w:b/>
        </w:rPr>
        <w:t xml:space="preserve">Input, Required: </w:t>
      </w:r>
      <w:r>
        <w:rPr>
          <w:rFonts w:eastAsia="SimSun"/>
        </w:rPr>
        <w:t>GUAMI(s).</w:t>
      </w:r>
    </w:p>
    <w:p w14:paraId="1BA31248" w14:textId="77777777" w:rsidR="00FD0969" w:rsidRDefault="00FD0969" w:rsidP="00FD0969">
      <w:pPr>
        <w:rPr>
          <w:rFonts w:eastAsia="SimSun"/>
        </w:rPr>
      </w:pPr>
      <w:r>
        <w:rPr>
          <w:rFonts w:eastAsia="SimSun"/>
          <w:b/>
        </w:rPr>
        <w:t xml:space="preserve">Input, Optional: </w:t>
      </w:r>
      <w:r>
        <w:rPr>
          <w:rFonts w:eastAsia="SimSun"/>
        </w:rPr>
        <w:t>None.</w:t>
      </w:r>
    </w:p>
    <w:p w14:paraId="5A012334" w14:textId="77777777" w:rsidR="00FD0969" w:rsidRDefault="00FD0969" w:rsidP="00FD0969">
      <w:pPr>
        <w:rPr>
          <w:rFonts w:eastAsia="SimSun"/>
        </w:rPr>
      </w:pPr>
      <w:r>
        <w:rPr>
          <w:rFonts w:eastAsia="SimSun"/>
          <w:b/>
        </w:rPr>
        <w:lastRenderedPageBreak/>
        <w:t>Output, Required:</w:t>
      </w:r>
      <w:r>
        <w:rPr>
          <w:rFonts w:eastAsia="SimSun"/>
        </w:rPr>
        <w:t xml:space="preserve"> None.</w:t>
      </w:r>
    </w:p>
    <w:p w14:paraId="78B073EE" w14:textId="77777777" w:rsidR="00FD0969" w:rsidRDefault="00FD0969" w:rsidP="00FD0969">
      <w:pPr>
        <w:rPr>
          <w:rFonts w:eastAsia="SimSun"/>
        </w:rPr>
      </w:pPr>
      <w:r>
        <w:rPr>
          <w:rFonts w:eastAsia="SimSun"/>
          <w:b/>
        </w:rPr>
        <w:t xml:space="preserve">Output, Optional: </w:t>
      </w:r>
      <w:r>
        <w:rPr>
          <w:rFonts w:eastAsia="SimSun"/>
        </w:rPr>
        <w:t>None.</w:t>
      </w:r>
    </w:p>
    <w:p w14:paraId="245C5CD6" w14:textId="77777777" w:rsidR="00FD0969" w:rsidRDefault="00FD0969" w:rsidP="00FD0969">
      <w:pPr>
        <w:rPr>
          <w:rFonts w:eastAsia="SimSun"/>
        </w:rPr>
      </w:pPr>
      <w:r>
        <w:rPr>
          <w:rFonts w:eastAsia="SimSun"/>
        </w:rPr>
        <w:t>See clause 5.21.2.2 of TS 23.501 [2] for the example usage of this service operation. The GUAMI(s) is used to identify the AMF.</w:t>
      </w:r>
    </w:p>
    <w:p w14:paraId="06623C76" w14:textId="77777777" w:rsidR="00FD0969" w:rsidRDefault="00FD0969" w:rsidP="00FD0969">
      <w:pPr>
        <w:pStyle w:val="50"/>
        <w:rPr>
          <w:rFonts w:eastAsia="SimSun"/>
        </w:rPr>
      </w:pPr>
      <w:bookmarkStart w:id="226" w:name="_CR5_2_2_2_15"/>
      <w:bookmarkStart w:id="227" w:name="_Toc162424424"/>
      <w:bookmarkStart w:id="228" w:name="_Toc51835038"/>
      <w:bookmarkStart w:id="229" w:name="_Toc47592951"/>
      <w:bookmarkStart w:id="230" w:name="_Toc45193319"/>
      <w:bookmarkStart w:id="231" w:name="_Toc36192206"/>
      <w:bookmarkStart w:id="232" w:name="_Toc27895113"/>
      <w:bookmarkStart w:id="233" w:name="_Toc20204414"/>
      <w:bookmarkEnd w:id="226"/>
      <w:r>
        <w:rPr>
          <w:rFonts w:eastAsia="SimSun"/>
        </w:rPr>
        <w:t>5.2.2.2.15</w:t>
      </w:r>
      <w:r>
        <w:rPr>
          <w:rFonts w:eastAsia="SimSun"/>
        </w:rPr>
        <w:tab/>
        <w:t>Namf_Communication_</w:t>
      </w:r>
      <w:r>
        <w:rPr>
          <w:rFonts w:eastAsia="ＭＳ 明朝"/>
        </w:rPr>
        <w:t>AMFStatusChangeUnSubscribe</w:t>
      </w:r>
      <w:r>
        <w:rPr>
          <w:rFonts w:eastAsia="SimSun"/>
        </w:rPr>
        <w:t xml:space="preserve"> service operation</w:t>
      </w:r>
      <w:bookmarkEnd w:id="227"/>
      <w:bookmarkEnd w:id="228"/>
      <w:bookmarkEnd w:id="229"/>
      <w:bookmarkEnd w:id="230"/>
      <w:bookmarkEnd w:id="231"/>
      <w:bookmarkEnd w:id="232"/>
      <w:bookmarkEnd w:id="233"/>
    </w:p>
    <w:p w14:paraId="01B62F9F" w14:textId="77777777" w:rsidR="00FD0969" w:rsidRDefault="00FD0969" w:rsidP="00FD0969">
      <w:pPr>
        <w:rPr>
          <w:rFonts w:eastAsia="SimSun"/>
        </w:rPr>
      </w:pPr>
      <w:r>
        <w:rPr>
          <w:rFonts w:eastAsia="SimSun"/>
          <w:b/>
        </w:rPr>
        <w:t xml:space="preserve">Service operation name: </w:t>
      </w:r>
      <w:r>
        <w:rPr>
          <w:rFonts w:eastAsia="SimSun"/>
        </w:rPr>
        <w:t>Namf_Communication_</w:t>
      </w:r>
      <w:r>
        <w:rPr>
          <w:rFonts w:eastAsia="ＭＳ 明朝"/>
        </w:rPr>
        <w:t>AMFStatusChangeUnSubscribe</w:t>
      </w:r>
    </w:p>
    <w:p w14:paraId="454D9571" w14:textId="77777777" w:rsidR="00FD0969" w:rsidRDefault="00FD0969" w:rsidP="00FD0969">
      <w:pPr>
        <w:rPr>
          <w:rFonts w:eastAsia="SimSun"/>
        </w:rPr>
      </w:pPr>
      <w:r>
        <w:rPr>
          <w:rFonts w:eastAsia="SimSun"/>
          <w:b/>
        </w:rPr>
        <w:t>Description:</w:t>
      </w:r>
      <w:r>
        <w:rPr>
          <w:rFonts w:eastAsia="SimSun"/>
        </w:rPr>
        <w:t xml:space="preserve"> This service operation is used by an NF to unsubscribe for AMF Status Change notification.</w:t>
      </w:r>
    </w:p>
    <w:p w14:paraId="4C6AF01C" w14:textId="77777777" w:rsidR="00FD0969" w:rsidRDefault="00FD0969" w:rsidP="00FD0969">
      <w:pPr>
        <w:rPr>
          <w:rFonts w:eastAsia="SimSun"/>
        </w:rPr>
      </w:pPr>
      <w:r>
        <w:rPr>
          <w:rFonts w:eastAsia="SimSun"/>
          <w:b/>
        </w:rPr>
        <w:t xml:space="preserve">Input, Required: </w:t>
      </w:r>
      <w:r>
        <w:rPr>
          <w:rFonts w:eastAsia="SimSun"/>
        </w:rPr>
        <w:t>GUAMI(s).</w:t>
      </w:r>
    </w:p>
    <w:p w14:paraId="3D8A4DC5" w14:textId="77777777" w:rsidR="00FD0969" w:rsidRDefault="00FD0969" w:rsidP="00FD0969">
      <w:pPr>
        <w:rPr>
          <w:rFonts w:eastAsia="SimSun"/>
        </w:rPr>
      </w:pPr>
      <w:r>
        <w:rPr>
          <w:rFonts w:eastAsia="SimSun"/>
          <w:b/>
        </w:rPr>
        <w:t xml:space="preserve">Input, Optional: </w:t>
      </w:r>
      <w:r>
        <w:rPr>
          <w:rFonts w:eastAsia="SimSun"/>
        </w:rPr>
        <w:t>None.</w:t>
      </w:r>
    </w:p>
    <w:p w14:paraId="7DD6521C" w14:textId="77777777" w:rsidR="00FD0969" w:rsidRDefault="00FD0969" w:rsidP="00FD0969">
      <w:pPr>
        <w:rPr>
          <w:rFonts w:eastAsia="SimSun"/>
        </w:rPr>
      </w:pPr>
      <w:r>
        <w:rPr>
          <w:rFonts w:eastAsia="SimSun"/>
          <w:b/>
        </w:rPr>
        <w:t>Output, Required:</w:t>
      </w:r>
      <w:r>
        <w:rPr>
          <w:rFonts w:eastAsia="SimSun"/>
        </w:rPr>
        <w:t xml:space="preserve"> None.</w:t>
      </w:r>
    </w:p>
    <w:p w14:paraId="2218EA52" w14:textId="77777777" w:rsidR="00FD0969" w:rsidRDefault="00FD0969" w:rsidP="00FD0969">
      <w:pPr>
        <w:rPr>
          <w:rFonts w:eastAsia="SimSun"/>
        </w:rPr>
      </w:pPr>
      <w:r>
        <w:rPr>
          <w:rFonts w:eastAsia="SimSun"/>
          <w:b/>
        </w:rPr>
        <w:t xml:space="preserve">Output, Optional: </w:t>
      </w:r>
      <w:r>
        <w:rPr>
          <w:rFonts w:eastAsia="SimSun"/>
        </w:rPr>
        <w:t>None.</w:t>
      </w:r>
    </w:p>
    <w:p w14:paraId="30E1FFDE" w14:textId="77777777" w:rsidR="00FD0969" w:rsidRDefault="00FD0969" w:rsidP="00FD0969">
      <w:pPr>
        <w:rPr>
          <w:rFonts w:eastAsia="SimSun"/>
        </w:rPr>
      </w:pPr>
      <w:r>
        <w:rPr>
          <w:rFonts w:eastAsia="SimSun"/>
        </w:rPr>
        <w:t>See clause 5.21.2.2 of TS 23.501 [2] for the example usage of this service operation. The GUAMI(s) is used to identify the AMF.</w:t>
      </w:r>
    </w:p>
    <w:p w14:paraId="6921A457" w14:textId="77777777" w:rsidR="00FD0969" w:rsidRDefault="00FD0969" w:rsidP="00FD0969">
      <w:pPr>
        <w:pStyle w:val="50"/>
        <w:rPr>
          <w:rFonts w:eastAsia="SimSun"/>
        </w:rPr>
      </w:pPr>
      <w:bookmarkStart w:id="234" w:name="_CR5_2_2_2_16"/>
      <w:bookmarkStart w:id="235" w:name="_Toc162424425"/>
      <w:bookmarkStart w:id="236" w:name="_Toc51835039"/>
      <w:bookmarkStart w:id="237" w:name="_Toc47592952"/>
      <w:bookmarkStart w:id="238" w:name="_Toc45193320"/>
      <w:bookmarkStart w:id="239" w:name="_Toc36192207"/>
      <w:bookmarkStart w:id="240" w:name="_Toc27895114"/>
      <w:bookmarkStart w:id="241" w:name="_Toc20204415"/>
      <w:bookmarkEnd w:id="234"/>
      <w:r>
        <w:rPr>
          <w:rFonts w:eastAsia="SimSun"/>
        </w:rPr>
        <w:t>5.2.2.2.16</w:t>
      </w:r>
      <w:r>
        <w:rPr>
          <w:rFonts w:eastAsia="SimSun"/>
        </w:rPr>
        <w:tab/>
        <w:t>Namf_Communication_</w:t>
      </w:r>
      <w:r>
        <w:rPr>
          <w:rFonts w:eastAsia="ＭＳ 明朝"/>
        </w:rPr>
        <w:t>AMFStatusChangeNotify</w:t>
      </w:r>
      <w:r>
        <w:rPr>
          <w:rFonts w:eastAsia="SimSun"/>
        </w:rPr>
        <w:t xml:space="preserve"> service operation</w:t>
      </w:r>
      <w:bookmarkEnd w:id="235"/>
      <w:bookmarkEnd w:id="236"/>
      <w:bookmarkEnd w:id="237"/>
      <w:bookmarkEnd w:id="238"/>
      <w:bookmarkEnd w:id="239"/>
      <w:bookmarkEnd w:id="240"/>
      <w:bookmarkEnd w:id="241"/>
    </w:p>
    <w:p w14:paraId="4AAA7C64" w14:textId="77777777" w:rsidR="00FD0969" w:rsidRDefault="00FD0969" w:rsidP="00FD0969">
      <w:pPr>
        <w:rPr>
          <w:rFonts w:eastAsia="SimSun"/>
        </w:rPr>
      </w:pPr>
      <w:r>
        <w:rPr>
          <w:rFonts w:eastAsia="SimSun"/>
          <w:b/>
        </w:rPr>
        <w:t xml:space="preserve">Service operation name: </w:t>
      </w:r>
      <w:r>
        <w:rPr>
          <w:rFonts w:eastAsia="SimSun"/>
        </w:rPr>
        <w:t>Namf_Communication_</w:t>
      </w:r>
      <w:r>
        <w:rPr>
          <w:rFonts w:eastAsia="ＭＳ 明朝"/>
        </w:rPr>
        <w:t>AMFStatusChangeNotify</w:t>
      </w:r>
    </w:p>
    <w:p w14:paraId="0972D98E" w14:textId="77777777" w:rsidR="00FD0969" w:rsidRDefault="00FD0969" w:rsidP="00FD0969">
      <w:pPr>
        <w:rPr>
          <w:rFonts w:eastAsia="SimSun"/>
        </w:rPr>
      </w:pPr>
      <w:r>
        <w:rPr>
          <w:rFonts w:eastAsia="SimSun"/>
          <w:b/>
        </w:rPr>
        <w:t>Description:</w:t>
      </w:r>
      <w:r>
        <w:rPr>
          <w:rFonts w:eastAsia="SimSun"/>
        </w:rPr>
        <w:t xml:space="preserve"> Report AMF Status change (e.g. AMF unavailable) notification to subscribed NFs.</w:t>
      </w:r>
    </w:p>
    <w:p w14:paraId="1610CC2B" w14:textId="77777777" w:rsidR="00FD0969" w:rsidRDefault="00FD0969" w:rsidP="00FD0969">
      <w:pPr>
        <w:rPr>
          <w:rFonts w:eastAsia="SimSun"/>
        </w:rPr>
      </w:pPr>
      <w:r>
        <w:rPr>
          <w:rFonts w:eastAsia="SimSun"/>
          <w:b/>
        </w:rPr>
        <w:t xml:space="preserve">Input, Required: </w:t>
      </w:r>
      <w:r>
        <w:rPr>
          <w:rFonts w:eastAsia="SimSun"/>
        </w:rPr>
        <w:t>GUAMI(s).</w:t>
      </w:r>
    </w:p>
    <w:p w14:paraId="1D754E36" w14:textId="77777777" w:rsidR="00FD0969" w:rsidRDefault="00FD0969" w:rsidP="00FD0969">
      <w:pPr>
        <w:rPr>
          <w:rFonts w:eastAsia="SimSun"/>
        </w:rPr>
      </w:pPr>
      <w:r>
        <w:rPr>
          <w:rFonts w:eastAsia="SimSun"/>
          <w:b/>
        </w:rPr>
        <w:t xml:space="preserve">Input, Optional: </w:t>
      </w:r>
      <w:r>
        <w:rPr>
          <w:rFonts w:eastAsia="SimSun"/>
        </w:rPr>
        <w:t>Target AMF(s) Name associated with the indicated GUAMI.</w:t>
      </w:r>
    </w:p>
    <w:p w14:paraId="3846371F" w14:textId="77777777" w:rsidR="00FD0969" w:rsidRDefault="00FD0969" w:rsidP="00FD0969">
      <w:pPr>
        <w:rPr>
          <w:rFonts w:eastAsia="SimSun"/>
        </w:rPr>
      </w:pPr>
      <w:r>
        <w:rPr>
          <w:rFonts w:eastAsia="SimSun"/>
          <w:b/>
        </w:rPr>
        <w:t>Output, Required:</w:t>
      </w:r>
      <w:r>
        <w:rPr>
          <w:rFonts w:eastAsia="SimSun"/>
        </w:rPr>
        <w:t xml:space="preserve"> None.</w:t>
      </w:r>
    </w:p>
    <w:p w14:paraId="78BD815E" w14:textId="77777777" w:rsidR="00FD0969" w:rsidRDefault="00FD0969" w:rsidP="00FD0969">
      <w:pPr>
        <w:rPr>
          <w:rFonts w:eastAsia="SimSun"/>
        </w:rPr>
      </w:pPr>
      <w:r>
        <w:rPr>
          <w:rFonts w:eastAsia="SimSun"/>
          <w:b/>
        </w:rPr>
        <w:t xml:space="preserve">Output, Optional: </w:t>
      </w:r>
      <w:r>
        <w:rPr>
          <w:rFonts w:eastAsia="SimSun"/>
        </w:rPr>
        <w:t>None.</w:t>
      </w:r>
    </w:p>
    <w:p w14:paraId="1918DC93" w14:textId="77777777" w:rsidR="00FD0969" w:rsidRDefault="00FD0969" w:rsidP="00FD0969">
      <w:pPr>
        <w:rPr>
          <w:rFonts w:eastAsia="SimSun"/>
        </w:rPr>
      </w:pPr>
      <w:r>
        <w:rPr>
          <w:rFonts w:eastAsia="SimSun"/>
        </w:rPr>
        <w:t>See clause 5.21.2.2 of TS 23.501 [2] for the example usage of this service operation. The GUAMI(s) is used to identify the AMF. For network deployment without UDSF case, the target AMF Name which is to serve the user of the indicated GUAMI is also included.</w:t>
      </w:r>
    </w:p>
    <w:p w14:paraId="69D2BCC1" w14:textId="77777777" w:rsidR="00FD0969" w:rsidRDefault="00FD0969" w:rsidP="00FD0969">
      <w:pPr>
        <w:pStyle w:val="50"/>
        <w:rPr>
          <w:rFonts w:eastAsia="SimSun"/>
        </w:rPr>
      </w:pPr>
      <w:bookmarkStart w:id="242" w:name="_CR5_2_2_2_17"/>
      <w:bookmarkStart w:id="243" w:name="_Toc162424426"/>
      <w:bookmarkStart w:id="244" w:name="_Toc51835040"/>
      <w:bookmarkStart w:id="245" w:name="_Toc47592953"/>
      <w:bookmarkStart w:id="246" w:name="_Toc45193321"/>
      <w:bookmarkStart w:id="247" w:name="_Toc36192208"/>
      <w:bookmarkStart w:id="248" w:name="_Toc27895115"/>
      <w:bookmarkStart w:id="249" w:name="_Toc20204416"/>
      <w:bookmarkEnd w:id="242"/>
      <w:r>
        <w:rPr>
          <w:rFonts w:eastAsia="SimSun"/>
        </w:rPr>
        <w:t>5.2.2.2.17</w:t>
      </w:r>
      <w:r>
        <w:rPr>
          <w:rFonts w:eastAsia="SimSun"/>
        </w:rPr>
        <w:tab/>
        <w:t>Namf_Communication_NonUeN2MessageTransfer service operation</w:t>
      </w:r>
      <w:bookmarkEnd w:id="243"/>
      <w:bookmarkEnd w:id="244"/>
      <w:bookmarkEnd w:id="245"/>
      <w:bookmarkEnd w:id="246"/>
      <w:bookmarkEnd w:id="247"/>
    </w:p>
    <w:p w14:paraId="54A031A5" w14:textId="77777777" w:rsidR="00FD0969" w:rsidRDefault="00FD0969" w:rsidP="00FD0969">
      <w:pPr>
        <w:rPr>
          <w:rFonts w:eastAsia="SimSun"/>
        </w:rPr>
      </w:pPr>
      <w:r>
        <w:rPr>
          <w:rFonts w:eastAsia="SimSun"/>
          <w:b/>
          <w:bCs/>
        </w:rPr>
        <w:t xml:space="preserve">Service operation name: </w:t>
      </w:r>
      <w:r>
        <w:rPr>
          <w:rFonts w:eastAsia="SimSun"/>
        </w:rPr>
        <w:t>Namf_Communication_NonUeN2MessageTransfer</w:t>
      </w:r>
    </w:p>
    <w:p w14:paraId="209D789C" w14:textId="77777777" w:rsidR="00FD0969" w:rsidRDefault="00FD0969" w:rsidP="00FD0969">
      <w:pPr>
        <w:rPr>
          <w:rFonts w:eastAsia="SimSun"/>
        </w:rPr>
      </w:pPr>
      <w:r>
        <w:rPr>
          <w:rFonts w:eastAsia="SimSun"/>
          <w:b/>
          <w:bCs/>
        </w:rPr>
        <w:t>Description:</w:t>
      </w:r>
      <w:r>
        <w:rPr>
          <w:rFonts w:eastAsia="SimSun"/>
        </w:rPr>
        <w:t xml:space="preserve"> NF Service Consumer requests to transfer a non-UE specific message to NG-RAN node(s) via N2.</w:t>
      </w:r>
    </w:p>
    <w:p w14:paraId="5428C134" w14:textId="77777777" w:rsidR="00FD0969" w:rsidRDefault="00FD0969" w:rsidP="00FD0969">
      <w:pPr>
        <w:rPr>
          <w:rFonts w:eastAsia="SimSun"/>
        </w:rPr>
      </w:pPr>
      <w:r>
        <w:rPr>
          <w:rFonts w:eastAsia="SimSun"/>
          <w:b/>
          <w:bCs/>
        </w:rPr>
        <w:t>Input, Required:</w:t>
      </w:r>
      <w:r>
        <w:rPr>
          <w:rFonts w:eastAsia="SimSun"/>
        </w:rPr>
        <w:t xml:space="preserve"> N2 Message Container.</w:t>
      </w:r>
    </w:p>
    <w:p w14:paraId="3A88BB23" w14:textId="77777777" w:rsidR="00FD0969" w:rsidRDefault="00FD0969" w:rsidP="00FD0969">
      <w:pPr>
        <w:rPr>
          <w:rFonts w:eastAsia="SimSun"/>
        </w:rPr>
      </w:pPr>
      <w:r>
        <w:rPr>
          <w:rFonts w:eastAsia="SimSun"/>
          <w:b/>
          <w:bCs/>
        </w:rPr>
        <w:t>Input, Optional:</w:t>
      </w:r>
      <w:r>
        <w:rPr>
          <w:rFonts w:eastAsia="SimSun"/>
        </w:rPr>
        <w:t xml:space="preserve"> TAI List, RAT Selector (ng-eNB or gNB), Global RAN Node List, Send Write-Replace-Warning-Indication, Send Stop-Warning-Indication, Timing synchronization status reporting indication.</w:t>
      </w:r>
    </w:p>
    <w:p w14:paraId="2A7FFFFD" w14:textId="77777777" w:rsidR="00FD0969" w:rsidRDefault="00FD0969" w:rsidP="00FD0969">
      <w:pPr>
        <w:rPr>
          <w:rFonts w:eastAsia="SimSun"/>
        </w:rPr>
      </w:pPr>
      <w:r>
        <w:rPr>
          <w:rFonts w:eastAsia="SimSun"/>
          <w:b/>
          <w:bCs/>
        </w:rPr>
        <w:t>Output, Required:</w:t>
      </w:r>
      <w:r>
        <w:rPr>
          <w:rFonts w:eastAsia="SimSun"/>
        </w:rPr>
        <w:t xml:space="preserve"> N2 Information Transfer Result.</w:t>
      </w:r>
    </w:p>
    <w:p w14:paraId="0B8C5153" w14:textId="77777777" w:rsidR="00FD0969" w:rsidRDefault="00FD0969" w:rsidP="00FD0969">
      <w:pPr>
        <w:rPr>
          <w:rFonts w:eastAsia="SimSun"/>
        </w:rPr>
      </w:pPr>
      <w:r>
        <w:rPr>
          <w:rFonts w:eastAsia="SimSun"/>
          <w:b/>
          <w:bCs/>
        </w:rPr>
        <w:t>Output, Optional:</w:t>
      </w:r>
      <w:r>
        <w:rPr>
          <w:rFonts w:eastAsia="SimSun"/>
        </w:rPr>
        <w:t xml:space="preserve"> PWS Result Data.</w:t>
      </w:r>
    </w:p>
    <w:p w14:paraId="21188A69" w14:textId="77777777" w:rsidR="00FD0969" w:rsidRDefault="00FD0969" w:rsidP="00FD0969">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4582ACE5" w14:textId="77777777" w:rsidR="00FD0969" w:rsidRDefault="00FD0969" w:rsidP="00FD0969">
      <w:pPr>
        <w:pStyle w:val="50"/>
        <w:rPr>
          <w:rFonts w:eastAsia="SimSun"/>
        </w:rPr>
      </w:pPr>
      <w:bookmarkStart w:id="250" w:name="_CR5_2_2_2_18"/>
      <w:bookmarkStart w:id="251" w:name="_Toc162424427"/>
      <w:bookmarkStart w:id="252" w:name="_Toc51835041"/>
      <w:bookmarkStart w:id="253" w:name="_Toc47592954"/>
      <w:bookmarkStart w:id="254" w:name="_Toc45193322"/>
      <w:bookmarkStart w:id="255" w:name="_Toc36192209"/>
      <w:bookmarkEnd w:id="250"/>
      <w:r>
        <w:rPr>
          <w:rFonts w:eastAsia="SimSun"/>
        </w:rPr>
        <w:t>5.2.2.2.18</w:t>
      </w:r>
      <w:r>
        <w:rPr>
          <w:rFonts w:eastAsia="SimSun"/>
        </w:rPr>
        <w:tab/>
        <w:t>Namf_Communication_NonUeN2InfoSubscribe service operation</w:t>
      </w:r>
      <w:bookmarkEnd w:id="251"/>
      <w:bookmarkEnd w:id="252"/>
      <w:bookmarkEnd w:id="253"/>
      <w:bookmarkEnd w:id="254"/>
      <w:bookmarkEnd w:id="255"/>
    </w:p>
    <w:p w14:paraId="412FA35C" w14:textId="77777777" w:rsidR="00FD0969" w:rsidRDefault="00FD0969" w:rsidP="00FD0969">
      <w:pPr>
        <w:rPr>
          <w:rFonts w:eastAsia="SimSun"/>
        </w:rPr>
      </w:pPr>
      <w:r>
        <w:rPr>
          <w:rFonts w:eastAsia="SimSun"/>
          <w:b/>
          <w:bCs/>
        </w:rPr>
        <w:t>Service operation name:</w:t>
      </w:r>
      <w:r>
        <w:rPr>
          <w:rFonts w:eastAsia="SimSun"/>
        </w:rPr>
        <w:t xml:space="preserve"> Namf_Communication_NonUeN2InfoSubscribe</w:t>
      </w:r>
    </w:p>
    <w:p w14:paraId="5B9AD5EA" w14:textId="77777777" w:rsidR="00FD0969" w:rsidRDefault="00FD0969" w:rsidP="00FD0969">
      <w:pPr>
        <w:rPr>
          <w:rFonts w:eastAsia="SimSun"/>
        </w:rPr>
      </w:pPr>
      <w:r>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5E0D5583" w14:textId="77777777" w:rsidR="00FD0969" w:rsidRDefault="00FD0969" w:rsidP="00FD0969">
      <w:pPr>
        <w:rPr>
          <w:rFonts w:eastAsia="SimSun"/>
        </w:rPr>
      </w:pPr>
      <w:r>
        <w:rPr>
          <w:rFonts w:eastAsia="SimSun"/>
          <w:b/>
          <w:bCs/>
        </w:rPr>
        <w:lastRenderedPageBreak/>
        <w:t>Input, Required:</w:t>
      </w:r>
      <w:r>
        <w:rPr>
          <w:rFonts w:eastAsia="SimSun"/>
        </w:rPr>
        <w:t xml:space="preserve"> Notification Target Address, Notification Correlation ID, N2 information type to be subscribed.</w:t>
      </w:r>
    </w:p>
    <w:p w14:paraId="409664D2" w14:textId="77777777" w:rsidR="00FD0969" w:rsidRDefault="00FD0969" w:rsidP="00FD0969">
      <w:pPr>
        <w:rPr>
          <w:rFonts w:eastAsia="SimSun"/>
        </w:rPr>
      </w:pPr>
      <w:r>
        <w:rPr>
          <w:rFonts w:eastAsia="SimSun"/>
          <w:b/>
          <w:bCs/>
        </w:rPr>
        <w:t>Input, Optional:</w:t>
      </w:r>
      <w:r>
        <w:rPr>
          <w:rFonts w:eastAsia="SimSun"/>
        </w:rPr>
        <w:t xml:space="preserve"> NG-RAN node identifier(s).</w:t>
      </w:r>
    </w:p>
    <w:p w14:paraId="64A6AB25" w14:textId="77777777" w:rsidR="00FD0969" w:rsidRDefault="00FD0969" w:rsidP="00FD0969">
      <w:pPr>
        <w:rPr>
          <w:rFonts w:eastAsia="SimSun"/>
        </w:rPr>
      </w:pPr>
      <w:r>
        <w:rPr>
          <w:rFonts w:eastAsia="SimSun"/>
          <w:b/>
          <w:bCs/>
        </w:rPr>
        <w:t>Output, Required:</w:t>
      </w:r>
      <w:r>
        <w:rPr>
          <w:rFonts w:eastAsia="SimSun"/>
        </w:rPr>
        <w:t xml:space="preserve"> Subscription Correlation ID.</w:t>
      </w:r>
    </w:p>
    <w:p w14:paraId="6900A8FE" w14:textId="77777777" w:rsidR="00FD0969" w:rsidRDefault="00FD0969" w:rsidP="00FD0969">
      <w:pPr>
        <w:rPr>
          <w:rFonts w:eastAsia="SimSun"/>
        </w:rPr>
      </w:pPr>
      <w:r>
        <w:rPr>
          <w:rFonts w:eastAsia="SimSun"/>
          <w:b/>
          <w:bCs/>
        </w:rPr>
        <w:t>Output, Optional:</w:t>
      </w:r>
      <w:r>
        <w:rPr>
          <w:rFonts w:eastAsia="SimSun"/>
        </w:rPr>
        <w:t xml:space="preserve"> None.</w:t>
      </w:r>
    </w:p>
    <w:p w14:paraId="59601075" w14:textId="77777777" w:rsidR="00FD0969" w:rsidRDefault="00FD0969" w:rsidP="00FD0969">
      <w:pPr>
        <w:pStyle w:val="50"/>
        <w:rPr>
          <w:rFonts w:eastAsia="SimSun"/>
        </w:rPr>
      </w:pPr>
      <w:bookmarkStart w:id="256" w:name="_CR5_2_2_2_19"/>
      <w:bookmarkStart w:id="257" w:name="_Toc162424428"/>
      <w:bookmarkStart w:id="258" w:name="_Toc51835042"/>
      <w:bookmarkStart w:id="259" w:name="_Toc47592955"/>
      <w:bookmarkStart w:id="260" w:name="_Toc45193323"/>
      <w:bookmarkStart w:id="261" w:name="_Toc36192210"/>
      <w:bookmarkEnd w:id="256"/>
      <w:r>
        <w:rPr>
          <w:rFonts w:eastAsia="SimSun"/>
        </w:rPr>
        <w:t>5.2.2.2.19</w:t>
      </w:r>
      <w:r>
        <w:rPr>
          <w:rFonts w:eastAsia="SimSun"/>
        </w:rPr>
        <w:tab/>
        <w:t>Namf_Communication_NonUeN2InfoUnSubscribe service operation</w:t>
      </w:r>
      <w:bookmarkEnd w:id="257"/>
      <w:bookmarkEnd w:id="258"/>
      <w:bookmarkEnd w:id="259"/>
      <w:bookmarkEnd w:id="260"/>
      <w:bookmarkEnd w:id="261"/>
    </w:p>
    <w:p w14:paraId="55643FD4" w14:textId="77777777" w:rsidR="00FD0969" w:rsidRDefault="00FD0969" w:rsidP="00FD0969">
      <w:pPr>
        <w:rPr>
          <w:rFonts w:eastAsia="SimSun"/>
        </w:rPr>
      </w:pPr>
      <w:r>
        <w:rPr>
          <w:rFonts w:eastAsia="SimSun"/>
          <w:b/>
          <w:bCs/>
        </w:rPr>
        <w:t>Service operation name:</w:t>
      </w:r>
      <w:r>
        <w:rPr>
          <w:rFonts w:eastAsia="SimSun"/>
        </w:rPr>
        <w:t xml:space="preserve"> Namf_Communication_NonUeN2InfoUnSubscribe</w:t>
      </w:r>
    </w:p>
    <w:p w14:paraId="01F1945E" w14:textId="77777777" w:rsidR="00FD0969" w:rsidRDefault="00FD0969" w:rsidP="00FD0969">
      <w:pPr>
        <w:rPr>
          <w:rFonts w:eastAsia="SimSun"/>
        </w:rPr>
      </w:pPr>
      <w:r>
        <w:rPr>
          <w:rFonts w:eastAsia="SimSun"/>
          <w:b/>
          <w:bCs/>
        </w:rPr>
        <w:t>Description:</w:t>
      </w:r>
      <w:r>
        <w:rPr>
          <w:rFonts w:eastAsia="SimSun"/>
        </w:rPr>
        <w:t xml:space="preserve"> The NF Service Consumer invokes this service operation to unsubscribe to stop notifying non-UE specific N2 information.</w:t>
      </w:r>
    </w:p>
    <w:p w14:paraId="2BD5804A" w14:textId="77777777" w:rsidR="00FD0969" w:rsidRDefault="00FD0969" w:rsidP="00FD0969">
      <w:pPr>
        <w:rPr>
          <w:rFonts w:eastAsia="SimSun"/>
        </w:rPr>
      </w:pPr>
      <w:r>
        <w:rPr>
          <w:rFonts w:eastAsia="SimSun"/>
          <w:b/>
          <w:bCs/>
        </w:rPr>
        <w:t>Input, Required:</w:t>
      </w:r>
      <w:r>
        <w:rPr>
          <w:rFonts w:eastAsia="SimSun"/>
        </w:rPr>
        <w:t xml:space="preserve"> Subscription Correlation Id.</w:t>
      </w:r>
    </w:p>
    <w:p w14:paraId="38A75BD2" w14:textId="77777777" w:rsidR="00FD0969" w:rsidRDefault="00FD0969" w:rsidP="00FD0969">
      <w:pPr>
        <w:rPr>
          <w:rFonts w:eastAsia="SimSun"/>
        </w:rPr>
      </w:pPr>
      <w:r>
        <w:rPr>
          <w:rFonts w:eastAsia="SimSun"/>
          <w:b/>
          <w:bCs/>
        </w:rPr>
        <w:t>Input, Optional:</w:t>
      </w:r>
      <w:r>
        <w:rPr>
          <w:rFonts w:eastAsia="SimSun"/>
        </w:rPr>
        <w:t xml:space="preserve"> None.</w:t>
      </w:r>
    </w:p>
    <w:p w14:paraId="077A55F8" w14:textId="77777777" w:rsidR="00FD0969" w:rsidRDefault="00FD0969" w:rsidP="00FD0969">
      <w:pPr>
        <w:rPr>
          <w:rFonts w:eastAsia="SimSun"/>
        </w:rPr>
      </w:pPr>
      <w:r>
        <w:rPr>
          <w:rFonts w:eastAsia="SimSun"/>
          <w:b/>
          <w:bCs/>
        </w:rPr>
        <w:t>Output, Required:</w:t>
      </w:r>
      <w:r>
        <w:rPr>
          <w:rFonts w:eastAsia="SimSun"/>
        </w:rPr>
        <w:t xml:space="preserve"> None.</w:t>
      </w:r>
    </w:p>
    <w:p w14:paraId="7B40B3ED" w14:textId="77777777" w:rsidR="00FD0969" w:rsidRDefault="00FD0969" w:rsidP="00FD0969">
      <w:pPr>
        <w:rPr>
          <w:rFonts w:eastAsia="SimSun"/>
        </w:rPr>
      </w:pPr>
      <w:r>
        <w:rPr>
          <w:rFonts w:eastAsia="SimSun"/>
          <w:b/>
          <w:bCs/>
        </w:rPr>
        <w:t>Output, Optional:</w:t>
      </w:r>
      <w:r>
        <w:rPr>
          <w:rFonts w:eastAsia="SimSun"/>
        </w:rPr>
        <w:t xml:space="preserve"> None.</w:t>
      </w:r>
    </w:p>
    <w:p w14:paraId="7C438B12" w14:textId="77777777" w:rsidR="00FD0969" w:rsidRDefault="00FD0969" w:rsidP="00FD0969">
      <w:pPr>
        <w:pStyle w:val="50"/>
        <w:rPr>
          <w:rFonts w:eastAsia="SimSun"/>
        </w:rPr>
      </w:pPr>
      <w:bookmarkStart w:id="262" w:name="_CR5_2_2_2_20"/>
      <w:bookmarkStart w:id="263" w:name="_Toc162424429"/>
      <w:bookmarkStart w:id="264" w:name="_Toc51835043"/>
      <w:bookmarkStart w:id="265" w:name="_Toc47592956"/>
      <w:bookmarkStart w:id="266" w:name="_Toc45193324"/>
      <w:bookmarkStart w:id="267" w:name="_Toc36192211"/>
      <w:bookmarkEnd w:id="262"/>
      <w:r>
        <w:rPr>
          <w:rFonts w:eastAsia="SimSun"/>
        </w:rPr>
        <w:t>5.2.2.2.20</w:t>
      </w:r>
      <w:r>
        <w:rPr>
          <w:rFonts w:eastAsia="SimSun"/>
        </w:rPr>
        <w:tab/>
        <w:t>Namf_Communication_NonUeN2InfoNotify service operation</w:t>
      </w:r>
      <w:bookmarkEnd w:id="263"/>
      <w:bookmarkEnd w:id="264"/>
      <w:bookmarkEnd w:id="265"/>
      <w:bookmarkEnd w:id="266"/>
      <w:bookmarkEnd w:id="267"/>
    </w:p>
    <w:p w14:paraId="463B3B08" w14:textId="77777777" w:rsidR="00FD0969" w:rsidRDefault="00FD0969" w:rsidP="00FD0969">
      <w:pPr>
        <w:rPr>
          <w:rFonts w:eastAsia="SimSun"/>
        </w:rPr>
      </w:pPr>
      <w:r>
        <w:rPr>
          <w:rFonts w:eastAsia="SimSun"/>
          <w:b/>
          <w:bCs/>
        </w:rPr>
        <w:t>Service operation name:</w:t>
      </w:r>
      <w:r>
        <w:rPr>
          <w:rFonts w:eastAsia="SimSun"/>
        </w:rPr>
        <w:t xml:space="preserve"> Namf_Communication_NonUeN2InfoNotify</w:t>
      </w:r>
    </w:p>
    <w:p w14:paraId="695487BB" w14:textId="77777777" w:rsidR="00FD0969" w:rsidRDefault="00FD0969" w:rsidP="00FD0969">
      <w:pPr>
        <w:rPr>
          <w:rFonts w:eastAsia="SimSun"/>
        </w:rPr>
      </w:pPr>
      <w:r>
        <w:rPr>
          <w:rFonts w:eastAsia="SimSun"/>
          <w:b/>
          <w:bCs/>
        </w:rPr>
        <w:t>Description:</w:t>
      </w:r>
      <w:r>
        <w:rPr>
          <w:rFonts w:eastAsia="SimSun"/>
        </w:rPr>
        <w:t xml:space="preserve"> The AMF uses this service operation to notify a particular event towards the NF Service Consumer that has subscribed for the specific information. The AMF receives messages for such events from NG-RAN via N2.</w:t>
      </w:r>
    </w:p>
    <w:p w14:paraId="6AE80B5D" w14:textId="77777777" w:rsidR="00FD0969" w:rsidRDefault="00FD0969" w:rsidP="00FD0969">
      <w:pPr>
        <w:rPr>
          <w:rFonts w:eastAsia="SimSun"/>
        </w:rPr>
      </w:pPr>
      <w:r>
        <w:rPr>
          <w:rFonts w:eastAsia="SimSun"/>
          <w:b/>
          <w:bCs/>
        </w:rPr>
        <w:t>Input, Required:</w:t>
      </w:r>
      <w:r>
        <w:rPr>
          <w:rFonts w:eastAsia="SimSun"/>
        </w:rPr>
        <w:t xml:space="preserve"> Notification Correlation Information, N2 information.</w:t>
      </w:r>
    </w:p>
    <w:p w14:paraId="6308E758" w14:textId="77777777" w:rsidR="00FD0969" w:rsidRDefault="00FD0969" w:rsidP="00FD0969">
      <w:pPr>
        <w:rPr>
          <w:rFonts w:eastAsia="SimSun"/>
        </w:rPr>
      </w:pPr>
      <w:r>
        <w:rPr>
          <w:rFonts w:eastAsia="SimSun"/>
          <w:b/>
          <w:bCs/>
        </w:rPr>
        <w:t>Input, Optional:</w:t>
      </w:r>
      <w:r>
        <w:rPr>
          <w:rFonts w:eastAsia="SimSun"/>
        </w:rPr>
        <w:t xml:space="preserve"> None.</w:t>
      </w:r>
    </w:p>
    <w:p w14:paraId="679FFED9" w14:textId="77777777" w:rsidR="00FD0969" w:rsidRDefault="00FD0969" w:rsidP="00FD0969">
      <w:pPr>
        <w:rPr>
          <w:rFonts w:eastAsia="SimSun"/>
        </w:rPr>
      </w:pPr>
      <w:r>
        <w:rPr>
          <w:rFonts w:eastAsia="SimSun"/>
          <w:b/>
          <w:bCs/>
        </w:rPr>
        <w:t>Output, Required:</w:t>
      </w:r>
      <w:r>
        <w:rPr>
          <w:rFonts w:eastAsia="SimSun"/>
        </w:rPr>
        <w:t xml:space="preserve"> None.</w:t>
      </w:r>
    </w:p>
    <w:p w14:paraId="0000A98C" w14:textId="77777777" w:rsidR="00FD0969" w:rsidRDefault="00FD0969" w:rsidP="00FD0969">
      <w:pPr>
        <w:rPr>
          <w:rFonts w:eastAsia="SimSun"/>
        </w:rPr>
      </w:pPr>
      <w:r>
        <w:rPr>
          <w:rFonts w:eastAsia="SimSun"/>
          <w:b/>
          <w:bCs/>
        </w:rPr>
        <w:t>Output, Optional:</w:t>
      </w:r>
      <w:r>
        <w:rPr>
          <w:rFonts w:eastAsia="SimSun"/>
        </w:rPr>
        <w:t xml:space="preserve"> None.</w:t>
      </w:r>
    </w:p>
    <w:p w14:paraId="347503C0" w14:textId="77777777" w:rsidR="00FD0969" w:rsidRDefault="00FD0969" w:rsidP="00FD0969">
      <w:pPr>
        <w:pStyle w:val="50"/>
        <w:rPr>
          <w:rFonts w:eastAsia="SimSun"/>
        </w:rPr>
      </w:pPr>
      <w:bookmarkStart w:id="268" w:name="_CR5_2_2_2_21"/>
      <w:bookmarkStart w:id="269" w:name="_Toc162424430"/>
      <w:bookmarkStart w:id="270" w:name="_Toc51835044"/>
      <w:bookmarkStart w:id="271" w:name="_Toc47592957"/>
      <w:bookmarkStart w:id="272" w:name="_Toc45193325"/>
      <w:bookmarkStart w:id="273" w:name="_Toc36192212"/>
      <w:bookmarkEnd w:id="268"/>
      <w:r>
        <w:rPr>
          <w:rFonts w:eastAsia="SimSun"/>
        </w:rPr>
        <w:t>5.2.2.2.21</w:t>
      </w:r>
      <w:r>
        <w:rPr>
          <w:rFonts w:eastAsia="SimSun"/>
        </w:rPr>
        <w:tab/>
        <w:t>Namf_Communication_RelocateUEContext service operation</w:t>
      </w:r>
      <w:bookmarkEnd w:id="269"/>
    </w:p>
    <w:p w14:paraId="081DB6D2" w14:textId="77777777" w:rsidR="00FD0969" w:rsidRDefault="00FD0969" w:rsidP="00FD0969">
      <w:pPr>
        <w:rPr>
          <w:rFonts w:eastAsia="SimSun"/>
        </w:rPr>
      </w:pPr>
      <w:r>
        <w:rPr>
          <w:rFonts w:eastAsia="SimSun"/>
          <w:b/>
          <w:bCs/>
        </w:rPr>
        <w:t>Service operation name:</w:t>
      </w:r>
      <w:r>
        <w:rPr>
          <w:rFonts w:eastAsia="SimSun"/>
        </w:rPr>
        <w:t xml:space="preserve"> Namf_Communication_RelocateUEContext</w:t>
      </w:r>
    </w:p>
    <w:p w14:paraId="76FB3DEC" w14:textId="77777777" w:rsidR="00FD0969" w:rsidRDefault="00FD0969" w:rsidP="00FD0969">
      <w:pPr>
        <w:rPr>
          <w:rFonts w:eastAsia="SimSun"/>
        </w:rPr>
      </w:pPr>
      <w:r>
        <w:rPr>
          <w:rFonts w:eastAsia="SimSun"/>
          <w:b/>
          <w:bCs/>
        </w:rPr>
        <w:t>Description:</w:t>
      </w:r>
      <w:r>
        <w:rPr>
          <w:rFonts w:eastAsia="SimSun"/>
        </w:rPr>
        <w:t xml:space="preserve"> This service operation is used by an initial AMF to relocate the UE context in a target AMF during EPS to 5GS handover (per N26) procedures.</w:t>
      </w:r>
    </w:p>
    <w:p w14:paraId="1F838A50" w14:textId="77777777" w:rsidR="00FD0969" w:rsidRDefault="00FD0969" w:rsidP="00FD0969">
      <w:pPr>
        <w:rPr>
          <w:rFonts w:eastAsia="SimSun"/>
        </w:rPr>
      </w:pPr>
      <w:r>
        <w:rPr>
          <w:rFonts w:eastAsia="SimSun"/>
          <w:b/>
          <w:bCs/>
        </w:rPr>
        <w:t>Input, Required:</w:t>
      </w:r>
      <w:r>
        <w:rPr>
          <w:rFonts w:eastAsia="SimSun"/>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 content for EPS to 5GS handover (information to reach the MME about this UE (MME Control Plane F-TEID, MME addressing information), PDU Session ID and the S-NSSAI associated with corresponding N2 SM Information received from SMF).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and the S-NSSAI of HPLMN for home routed PDU Session(s).</w:t>
      </w:r>
    </w:p>
    <w:p w14:paraId="145DD10B" w14:textId="77777777" w:rsidR="00FD0969" w:rsidRDefault="00FD0969" w:rsidP="00FD0969">
      <w:pPr>
        <w:rPr>
          <w:rFonts w:eastAsia="SimSun"/>
        </w:rPr>
      </w:pPr>
      <w:r>
        <w:rPr>
          <w:rFonts w:eastAsia="SimSun"/>
          <w:b/>
          <w:bCs/>
        </w:rPr>
        <w:t>Input, Optional:</w:t>
      </w:r>
      <w:r>
        <w:rPr>
          <w:rFonts w:eastAsia="SimSun"/>
        </w:rPr>
        <w:t xml:space="preserve"> This may contain following optional information within the UE context: allocated EBI information, MS Classmark 2, STN-SR, C MSISDN and the Supported Codec IE.</w:t>
      </w:r>
    </w:p>
    <w:p w14:paraId="6E294C64" w14:textId="77777777" w:rsidR="00FD0969" w:rsidRDefault="00FD0969" w:rsidP="00FD0969">
      <w:pPr>
        <w:rPr>
          <w:rFonts w:eastAsia="SimSun"/>
        </w:rPr>
      </w:pPr>
      <w:r>
        <w:rPr>
          <w:rFonts w:eastAsia="SimSun"/>
          <w:b/>
          <w:bCs/>
        </w:rPr>
        <w:t>Output, Required:</w:t>
      </w:r>
      <w:r>
        <w:rPr>
          <w:rFonts w:eastAsia="SimSun"/>
        </w:rPr>
        <w:t xml:space="preserve"> Cause, handle for the UE context created.</w:t>
      </w:r>
    </w:p>
    <w:p w14:paraId="4164776A" w14:textId="77777777" w:rsidR="00FD0969" w:rsidRDefault="00FD0969" w:rsidP="00FD0969">
      <w:pPr>
        <w:rPr>
          <w:rFonts w:eastAsia="SimSun"/>
        </w:rPr>
      </w:pPr>
      <w:r>
        <w:rPr>
          <w:rFonts w:eastAsia="SimSun"/>
          <w:b/>
          <w:bCs/>
        </w:rPr>
        <w:t>Output, Optional:</w:t>
      </w:r>
      <w:r>
        <w:rPr>
          <w:rFonts w:eastAsia="SimSun"/>
        </w:rPr>
        <w:t xml:space="preserve"> None.</w:t>
      </w:r>
    </w:p>
    <w:p w14:paraId="4645E451" w14:textId="77777777" w:rsidR="00FD0969" w:rsidRDefault="00FD0969" w:rsidP="00FD0969">
      <w:pPr>
        <w:pStyle w:val="50"/>
        <w:rPr>
          <w:rFonts w:eastAsia="SimSun"/>
        </w:rPr>
      </w:pPr>
      <w:bookmarkStart w:id="274" w:name="_CR5_2_2_2_22"/>
      <w:bookmarkStart w:id="275" w:name="_Toc162424431"/>
      <w:bookmarkEnd w:id="274"/>
      <w:r>
        <w:rPr>
          <w:rFonts w:eastAsia="SimSun"/>
        </w:rPr>
        <w:t>5.2.2.2.22</w:t>
      </w:r>
      <w:r>
        <w:rPr>
          <w:rFonts w:eastAsia="SimSun"/>
        </w:rPr>
        <w:tab/>
        <w:t>Namf_Communication_CancelRelocateUEContext service operation</w:t>
      </w:r>
      <w:bookmarkEnd w:id="275"/>
    </w:p>
    <w:p w14:paraId="0254C3DB" w14:textId="77777777" w:rsidR="00FD0969" w:rsidRDefault="00FD0969" w:rsidP="00FD0969">
      <w:pPr>
        <w:rPr>
          <w:rFonts w:eastAsia="SimSun"/>
        </w:rPr>
      </w:pPr>
      <w:r>
        <w:rPr>
          <w:rFonts w:eastAsia="SimSun"/>
          <w:b/>
          <w:bCs/>
        </w:rPr>
        <w:t>Service operation name:</w:t>
      </w:r>
      <w:r>
        <w:rPr>
          <w:rFonts w:eastAsia="SimSun"/>
        </w:rPr>
        <w:t xml:space="preserve"> Namf_Communication_CancelRelocateUEContext</w:t>
      </w:r>
    </w:p>
    <w:p w14:paraId="08EA6687" w14:textId="77777777" w:rsidR="00FD0969" w:rsidRDefault="00FD0969" w:rsidP="00FD0969">
      <w:pPr>
        <w:rPr>
          <w:rFonts w:eastAsia="SimSun"/>
        </w:rPr>
      </w:pPr>
      <w:r>
        <w:rPr>
          <w:rFonts w:eastAsia="SimSun"/>
          <w:b/>
          <w:bCs/>
        </w:rPr>
        <w:lastRenderedPageBreak/>
        <w:t xml:space="preserve">Description: </w:t>
      </w:r>
      <w:r>
        <w:rPr>
          <w:rFonts w:eastAsia="SimSun"/>
        </w:rPr>
        <w:t>This service operation is used by an initial AMF to cancel the relocation of the UE context in a target AMF during EPS to 5GS handover (per N26) with AMF reallocation procedures.</w:t>
      </w:r>
    </w:p>
    <w:p w14:paraId="236C04D7" w14:textId="77777777" w:rsidR="00FD0969" w:rsidRDefault="00FD0969" w:rsidP="00FD0969">
      <w:pPr>
        <w:rPr>
          <w:rFonts w:eastAsia="SimSun"/>
        </w:rPr>
      </w:pPr>
      <w:r>
        <w:rPr>
          <w:rFonts w:eastAsia="SimSun"/>
          <w:b/>
          <w:bCs/>
        </w:rPr>
        <w:t>Input, Required:</w:t>
      </w:r>
      <w:r>
        <w:rPr>
          <w:rFonts w:eastAsia="SimSun"/>
        </w:rPr>
        <w:t xml:space="preserve"> Handle of the UE context.</w:t>
      </w:r>
    </w:p>
    <w:p w14:paraId="020274A1" w14:textId="77777777" w:rsidR="00FD0969" w:rsidRDefault="00FD0969" w:rsidP="00FD0969">
      <w:pPr>
        <w:rPr>
          <w:rFonts w:eastAsia="SimSun"/>
        </w:rPr>
      </w:pPr>
      <w:r>
        <w:rPr>
          <w:rFonts w:eastAsia="SimSun"/>
          <w:b/>
          <w:bCs/>
        </w:rPr>
        <w:t>Input, Optional:</w:t>
      </w:r>
      <w:r>
        <w:rPr>
          <w:rFonts w:eastAsia="SimSun"/>
        </w:rPr>
        <w:t xml:space="preserve"> None.</w:t>
      </w:r>
    </w:p>
    <w:p w14:paraId="3341087D" w14:textId="77777777" w:rsidR="00FD0969" w:rsidRDefault="00FD0969" w:rsidP="00FD0969">
      <w:pPr>
        <w:rPr>
          <w:rFonts w:eastAsia="SimSun"/>
        </w:rPr>
      </w:pPr>
      <w:r>
        <w:rPr>
          <w:rFonts w:eastAsia="SimSun"/>
          <w:b/>
          <w:bCs/>
        </w:rPr>
        <w:t>Output, Required:</w:t>
      </w:r>
      <w:r>
        <w:rPr>
          <w:rFonts w:eastAsia="SimSun"/>
        </w:rPr>
        <w:t xml:space="preserve"> Cause.</w:t>
      </w:r>
    </w:p>
    <w:p w14:paraId="60EF63E3" w14:textId="77777777" w:rsidR="00FD0969" w:rsidRDefault="00FD0969" w:rsidP="00FD0969">
      <w:pPr>
        <w:rPr>
          <w:rFonts w:eastAsia="SimSun"/>
        </w:rPr>
      </w:pPr>
      <w:r>
        <w:rPr>
          <w:rFonts w:eastAsia="SimSun"/>
          <w:b/>
          <w:bCs/>
        </w:rPr>
        <w:t>Output, Optional:</w:t>
      </w:r>
      <w:r>
        <w:rPr>
          <w:rFonts w:eastAsia="SimSun"/>
        </w:rPr>
        <w:t xml:space="preserve"> None.</w:t>
      </w:r>
    </w:p>
    <w:p w14:paraId="5AD7E4B3" w14:textId="77777777" w:rsidR="00FD0969" w:rsidRDefault="00FD0969" w:rsidP="00FD0969">
      <w:pPr>
        <w:pStyle w:val="40"/>
        <w:rPr>
          <w:rFonts w:eastAsia="Times New Roman"/>
          <w:lang w:eastAsia="zh-CN"/>
        </w:rPr>
      </w:pPr>
      <w:bookmarkStart w:id="276" w:name="_CR5_2_2_3"/>
      <w:bookmarkStart w:id="277" w:name="_Toc162424432"/>
      <w:bookmarkEnd w:id="276"/>
      <w:r>
        <w:rPr>
          <w:lang w:eastAsia="zh-CN"/>
        </w:rPr>
        <w:t>5.2.2.3</w:t>
      </w:r>
      <w:r>
        <w:rPr>
          <w:lang w:eastAsia="zh-CN"/>
        </w:rPr>
        <w:tab/>
        <w:t>Namf_EventExposure service</w:t>
      </w:r>
      <w:bookmarkEnd w:id="248"/>
      <w:bookmarkEnd w:id="249"/>
      <w:bookmarkEnd w:id="270"/>
      <w:bookmarkEnd w:id="271"/>
      <w:bookmarkEnd w:id="272"/>
      <w:bookmarkEnd w:id="273"/>
      <w:bookmarkEnd w:id="277"/>
    </w:p>
    <w:p w14:paraId="276D9878" w14:textId="77777777" w:rsidR="00FD0969" w:rsidRDefault="00FD0969" w:rsidP="00FD0969">
      <w:pPr>
        <w:pStyle w:val="50"/>
        <w:rPr>
          <w:lang w:eastAsia="en-GB"/>
        </w:rPr>
      </w:pPr>
      <w:bookmarkStart w:id="278" w:name="_CR5_2_2_3_1"/>
      <w:bookmarkStart w:id="279" w:name="_Toc162424433"/>
      <w:bookmarkStart w:id="280" w:name="_Toc51835045"/>
      <w:bookmarkStart w:id="281" w:name="_Toc47592958"/>
      <w:bookmarkStart w:id="282" w:name="_Toc45193326"/>
      <w:bookmarkStart w:id="283" w:name="_Toc36192213"/>
      <w:bookmarkStart w:id="284" w:name="_Toc27895116"/>
      <w:bookmarkStart w:id="285" w:name="_Toc20204417"/>
      <w:bookmarkEnd w:id="278"/>
      <w:r>
        <w:t>5.2.2.3.1</w:t>
      </w:r>
      <w:r>
        <w:tab/>
        <w:t>General</w:t>
      </w:r>
      <w:bookmarkEnd w:id="279"/>
      <w:bookmarkEnd w:id="280"/>
      <w:bookmarkEnd w:id="281"/>
      <w:bookmarkEnd w:id="282"/>
      <w:bookmarkEnd w:id="283"/>
      <w:bookmarkEnd w:id="284"/>
      <w:bookmarkEnd w:id="285"/>
    </w:p>
    <w:p w14:paraId="327F0D95" w14:textId="77777777" w:rsidR="00FD0969" w:rsidRDefault="00FD0969" w:rsidP="00FD0969">
      <w:r>
        <w:rPr>
          <w:b/>
        </w:rPr>
        <w:t>Service description:</w:t>
      </w:r>
      <w:r>
        <w:t xml:space="preserve"> This service enables an NF to subscribe and get notified about an Event ID.</w:t>
      </w:r>
    </w:p>
    <w:p w14:paraId="4F38ECBD" w14:textId="77777777" w:rsidR="00FD0969" w:rsidRDefault="00FD0969" w:rsidP="00FD0969">
      <w:pPr>
        <w:rPr>
          <w:lang w:eastAsia="zh-CN"/>
        </w:rPr>
      </w:pPr>
      <w:r>
        <w:rPr>
          <w:lang w:eastAsia="zh-CN"/>
        </w:rPr>
        <w:t>Following</w:t>
      </w:r>
      <w:r>
        <w:rPr>
          <w:rFonts w:eastAsia="SimSun"/>
          <w:lang w:eastAsia="zh-CN"/>
        </w:rPr>
        <w:t xml:space="preserve"> </w:t>
      </w:r>
      <w:r>
        <w:rPr>
          <w:lang w:eastAsia="zh-CN"/>
        </w:rPr>
        <w:t xml:space="preserve">UE </w:t>
      </w:r>
      <w:r>
        <w:rPr>
          <w:rFonts w:eastAsia="DengXian"/>
          <w:lang w:eastAsia="zh-CN"/>
        </w:rPr>
        <w:t xml:space="preserve">access and </w:t>
      </w:r>
      <w:r>
        <w:rPr>
          <w:lang w:eastAsia="zh-CN"/>
        </w:rPr>
        <w:t>mobility information event are considered (Event ID is defined in clause 4.15.1 and Table 4.15.3.1-1):</w:t>
      </w:r>
    </w:p>
    <w:p w14:paraId="55DEDFCE" w14:textId="77777777" w:rsidR="00FD0969" w:rsidRDefault="00FD0969" w:rsidP="00FD0969">
      <w:pPr>
        <w:pStyle w:val="B1"/>
        <w:rPr>
          <w:lang w:eastAsia="en-GB"/>
        </w:rPr>
      </w:pPr>
      <w:r>
        <w:t>-</w:t>
      </w:r>
      <w:r>
        <w:tab/>
        <w:t>Location Report (TAI, Cell ID, N3IWF/TNGF node, UE local IP address and optionally UDP source port number);</w:t>
      </w:r>
    </w:p>
    <w:p w14:paraId="623CD72C" w14:textId="77777777" w:rsidR="00FD0969" w:rsidRDefault="00FD0969" w:rsidP="00FD0969">
      <w:pPr>
        <w:pStyle w:val="B1"/>
      </w:pPr>
      <w:r>
        <w:t>-</w:t>
      </w:r>
      <w:r>
        <w:tab/>
        <w:t>UE moving in or out of a subscribed "Area Of Interest" as described in clauses 5.3.4.4 and 5.6.11 of TS 23.501 [2];</w:t>
      </w:r>
    </w:p>
    <w:p w14:paraId="53179E0E" w14:textId="77777777" w:rsidR="00FD0969" w:rsidRDefault="00FD0969" w:rsidP="00FD0969">
      <w:pPr>
        <w:pStyle w:val="B1"/>
      </w:pPr>
      <w:r>
        <w:t>-</w:t>
      </w:r>
      <w:r>
        <w:tab/>
        <w:t>Number of UEs served by the AMF and located in "Area Of Interest";</w:t>
      </w:r>
    </w:p>
    <w:p w14:paraId="4C176E94" w14:textId="77777777" w:rsidR="00FD0969" w:rsidRDefault="00FD0969" w:rsidP="00FD0969">
      <w:pPr>
        <w:pStyle w:val="B1"/>
        <w:rPr>
          <w:lang w:val="fr-FR"/>
        </w:rPr>
      </w:pPr>
      <w:r>
        <w:rPr>
          <w:lang w:val="fr-FR"/>
        </w:rPr>
        <w:t>-</w:t>
      </w:r>
      <w:r>
        <w:rPr>
          <w:lang w:val="fr-FR"/>
        </w:rPr>
        <w:tab/>
        <w:t>Time zone changes (UE Time zone);</w:t>
      </w:r>
    </w:p>
    <w:p w14:paraId="39FA0865" w14:textId="77777777" w:rsidR="00FD0969" w:rsidRDefault="00FD0969" w:rsidP="00FD0969">
      <w:pPr>
        <w:pStyle w:val="B1"/>
      </w:pPr>
      <w:r>
        <w:rPr>
          <w:lang w:eastAsia="zh-CN"/>
        </w:rPr>
        <w:t>-</w:t>
      </w:r>
      <w:r>
        <w:rPr>
          <w:lang w:eastAsia="zh-CN"/>
        </w:rPr>
        <w:tab/>
        <w:t>Access Type changes (3GPP access or non-3GPP access);</w:t>
      </w:r>
    </w:p>
    <w:p w14:paraId="4820E25B" w14:textId="77777777" w:rsidR="00FD0969" w:rsidRDefault="00FD0969" w:rsidP="00FD0969">
      <w:pPr>
        <w:pStyle w:val="B1"/>
      </w:pPr>
      <w:r>
        <w:rPr>
          <w:lang w:eastAsia="zh-CN"/>
        </w:rPr>
        <w:t>-</w:t>
      </w:r>
      <w:r>
        <w:rPr>
          <w:lang w:eastAsia="zh-CN"/>
        </w:rPr>
        <w:tab/>
        <w:t>Registration state changes (Registered or Deregistered);</w:t>
      </w:r>
    </w:p>
    <w:p w14:paraId="3098AAD4" w14:textId="77777777" w:rsidR="00FD0969" w:rsidRDefault="00FD0969" w:rsidP="00FD0969">
      <w:pPr>
        <w:pStyle w:val="B1"/>
      </w:pPr>
      <w:r>
        <w:t>-</w:t>
      </w:r>
      <w:r>
        <w:tab/>
        <w:t>Connectivity state changes (IDLE or CONNECTED);</w:t>
      </w:r>
    </w:p>
    <w:p w14:paraId="6BDE64D3" w14:textId="77777777" w:rsidR="00FD0969" w:rsidRDefault="00FD0969" w:rsidP="00FD0969">
      <w:pPr>
        <w:pStyle w:val="B1"/>
      </w:pPr>
      <w:r>
        <w:t>-</w:t>
      </w:r>
      <w:r>
        <w:tab/>
        <w:t>UE loss of communication;</w:t>
      </w:r>
    </w:p>
    <w:p w14:paraId="4DCEDC60" w14:textId="77777777" w:rsidR="00FD0969" w:rsidRDefault="00FD0969" w:rsidP="00FD0969">
      <w:pPr>
        <w:pStyle w:val="B1"/>
      </w:pPr>
      <w:r>
        <w:t>-</w:t>
      </w:r>
      <w:r>
        <w:tab/>
        <w:t>UE reachability status;</w:t>
      </w:r>
    </w:p>
    <w:p w14:paraId="13E9341B" w14:textId="77777777" w:rsidR="00FD0969" w:rsidRDefault="00FD0969" w:rsidP="00FD0969">
      <w:pPr>
        <w:pStyle w:val="B1"/>
      </w:pPr>
      <w:r>
        <w:rPr>
          <w:lang w:eastAsia="zh-CN"/>
        </w:rPr>
        <w:t xml:space="preserve"> </w:t>
      </w:r>
      <w:r>
        <w:t>-</w:t>
      </w:r>
      <w:r>
        <w:tab/>
        <w:t xml:space="preserve">UE indication of switching off SMS over NAS service; </w:t>
      </w:r>
    </w:p>
    <w:p w14:paraId="7480B27E" w14:textId="77777777" w:rsidR="00FD0969" w:rsidRDefault="00FD0969" w:rsidP="00FD0969">
      <w:pPr>
        <w:pStyle w:val="B1"/>
        <w:rPr>
          <w:lang w:val="fr-FR"/>
        </w:rPr>
      </w:pPr>
      <w:r>
        <w:rPr>
          <w:lang w:val="fr-FR"/>
        </w:rPr>
        <w:t>-</w:t>
      </w:r>
      <w:r>
        <w:rPr>
          <w:lang w:val="fr-FR"/>
        </w:rPr>
        <w:tab/>
        <w:t>Subscription Correlation ID change (implicit subscription);</w:t>
      </w:r>
    </w:p>
    <w:p w14:paraId="084C7EF1" w14:textId="77777777" w:rsidR="00FD0969" w:rsidRDefault="00FD0969" w:rsidP="00FD0969">
      <w:pPr>
        <w:pStyle w:val="B1"/>
        <w:rPr>
          <w:lang w:val="fr-FR"/>
        </w:rPr>
      </w:pPr>
      <w:r>
        <w:rPr>
          <w:lang w:val="fr-FR"/>
        </w:rPr>
        <w:t>-</w:t>
      </w:r>
      <w:r>
        <w:rPr>
          <w:lang w:val="fr-FR"/>
        </w:rPr>
        <w:tab/>
        <w:t>UE Type Allocation code (TAC);</w:t>
      </w:r>
    </w:p>
    <w:p w14:paraId="79AE9E11" w14:textId="77777777" w:rsidR="00FD0969" w:rsidRDefault="00FD0969" w:rsidP="00FD0969">
      <w:pPr>
        <w:pStyle w:val="B1"/>
      </w:pPr>
      <w:r>
        <w:t>-</w:t>
      </w:r>
      <w:r>
        <w:tab/>
        <w:t>Frequent mobility re-registration;</w:t>
      </w:r>
    </w:p>
    <w:p w14:paraId="3AF2ED0F" w14:textId="77777777" w:rsidR="00FD0969" w:rsidRDefault="00FD0969" w:rsidP="00FD0969">
      <w:pPr>
        <w:pStyle w:val="B1"/>
      </w:pPr>
      <w:r>
        <w:t>-</w:t>
      </w:r>
      <w:r>
        <w:tab/>
        <w:t>Subscription Correlation ID addition (implicit subscription);</w:t>
      </w:r>
    </w:p>
    <w:p w14:paraId="147D2E18" w14:textId="77777777" w:rsidR="00FD0969" w:rsidRDefault="00FD0969" w:rsidP="00FD0969">
      <w:pPr>
        <w:pStyle w:val="B1"/>
      </w:pPr>
      <w:r>
        <w:t>-</w:t>
      </w:r>
      <w:r>
        <w:tab/>
        <w:t>User State Information in 5GS, as described in clause 5.4.4 of TS 23.632 [68];</w:t>
      </w:r>
    </w:p>
    <w:p w14:paraId="215E19CD" w14:textId="77777777" w:rsidR="00FD0969" w:rsidRDefault="00FD0969" w:rsidP="00FD0969">
      <w:pPr>
        <w:pStyle w:val="B1"/>
      </w:pPr>
      <w:r>
        <w:t>-</w:t>
      </w:r>
      <w:r>
        <w:tab/>
        <w:t>UE access behaviour trends (see clause 4.15.4.2);</w:t>
      </w:r>
    </w:p>
    <w:p w14:paraId="32108119" w14:textId="77777777" w:rsidR="00FD0969" w:rsidRDefault="00FD0969" w:rsidP="00FD0969">
      <w:pPr>
        <w:pStyle w:val="B1"/>
      </w:pPr>
      <w:r>
        <w:t>-</w:t>
      </w:r>
      <w:r>
        <w:tab/>
        <w:t>UE location trends (see clause 4.15.4.2); and</w:t>
      </w:r>
    </w:p>
    <w:p w14:paraId="3E357BB1" w14:textId="77777777" w:rsidR="00FD0969" w:rsidRDefault="00FD0969" w:rsidP="00FD0969">
      <w:pPr>
        <w:pStyle w:val="B1"/>
      </w:pPr>
      <w:r>
        <w:t>-</w:t>
      </w:r>
      <w:r>
        <w:tab/>
        <w:t>Total number of Mobility Management transactions:</w:t>
      </w:r>
    </w:p>
    <w:p w14:paraId="24D70673" w14:textId="77777777" w:rsidR="00FD0969" w:rsidDel="005C1C2E" w:rsidRDefault="00FD0969" w:rsidP="00FD0969">
      <w:pPr>
        <w:pStyle w:val="B2"/>
        <w:rPr>
          <w:ins w:id="286" w:author="Nokia" w:date="2024-06-28T18:30:00Z"/>
          <w:del w:id="287" w:author="齋藤 幸寿" w:date="2024-08-09T14:10:00Z"/>
        </w:rPr>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DE706C2" w14:textId="6E114519" w:rsidR="00B74885" w:rsidRPr="00A571C8" w:rsidRDefault="00B74885" w:rsidP="005C1C2E">
      <w:pPr>
        <w:pStyle w:val="B2"/>
        <w:rPr>
          <w:ins w:id="288" w:author="齋藤 幸寿" w:date="2024-08-08T15:55:00Z"/>
          <w:lang w:eastAsia="ja-JP"/>
        </w:rPr>
      </w:pPr>
    </w:p>
    <w:p w14:paraId="681F38C0" w14:textId="77777777" w:rsidR="00FD0969" w:rsidRDefault="00FD0969" w:rsidP="00FD0969">
      <w:r>
        <w:t xml:space="preserve">In addition to UE access and mobility information event, AMF exposes the "S-NSSAIs per TAI mapping" event providing, per TAI, the related access type and list of supported S-NSSAIs (including indication of S-NSSAIs restricted </w:t>
      </w:r>
      <w:r>
        <w:lastRenderedPageBreak/>
        <w:t>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D108D3" w14:textId="77777777" w:rsidR="00FD0969" w:rsidRDefault="00FD0969" w:rsidP="00FD0969">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3E4C4FC8" w14:textId="77777777" w:rsidR="00FD0969" w:rsidRDefault="00FD0969" w:rsidP="00FD0969">
      <w:pPr>
        <w:pStyle w:val="NO"/>
      </w:pPr>
      <w:r>
        <w:t>NOTE:</w:t>
      </w:r>
      <w:r>
        <w:tab/>
        <w:t>The conditions to match can be set based on AMF-associated expected UE Behaviour parameter(s) to only notify the event when the UE's behaviour deviates from its expected UE behaviour as described in TS 23.288 [50].</w:t>
      </w:r>
    </w:p>
    <w:p w14:paraId="109D904A" w14:textId="77777777" w:rsidR="00FD0969" w:rsidRDefault="00FD0969" w:rsidP="00FD0969">
      <w:pPr>
        <w:pStyle w:val="TH"/>
      </w:pPr>
      <w:bookmarkStart w:id="289" w:name="_CRTable5_2_2_3_11"/>
      <w:r>
        <w:t xml:space="preserve">Table </w:t>
      </w:r>
      <w:bookmarkEnd w:id="289"/>
      <w: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D0969" w14:paraId="10262C48"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07B51830" w14:textId="77777777" w:rsidR="00FD0969" w:rsidRDefault="00FD0969">
            <w:pPr>
              <w:pStyle w:val="TAH"/>
            </w:pPr>
            <w:r>
              <w:t>Event ID</w:t>
            </w:r>
          </w:p>
        </w:tc>
        <w:tc>
          <w:tcPr>
            <w:tcW w:w="4826" w:type="dxa"/>
            <w:tcBorders>
              <w:top w:val="single" w:sz="4" w:space="0" w:color="auto"/>
              <w:left w:val="single" w:sz="4" w:space="0" w:color="auto"/>
              <w:bottom w:val="single" w:sz="4" w:space="0" w:color="auto"/>
              <w:right w:val="single" w:sz="4" w:space="0" w:color="auto"/>
            </w:tcBorders>
            <w:hideMark/>
          </w:tcPr>
          <w:p w14:paraId="496DB0D8" w14:textId="77777777" w:rsidR="00FD0969" w:rsidRDefault="00FD0969">
            <w:pPr>
              <w:pStyle w:val="TAH"/>
            </w:pPr>
            <w:r>
              <w:t>Event Filter (List of Parameter Values to Match)</w:t>
            </w:r>
          </w:p>
        </w:tc>
      </w:tr>
      <w:tr w:rsidR="00FD0969" w14:paraId="125357E5"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237D8985" w14:textId="77777777" w:rsidR="00FD0969" w:rsidRDefault="00FD0969">
            <w:pPr>
              <w:pStyle w:val="TAL"/>
            </w:pPr>
            <w:r>
              <w:t>Location Report</w:t>
            </w:r>
          </w:p>
        </w:tc>
        <w:tc>
          <w:tcPr>
            <w:tcW w:w="4826" w:type="dxa"/>
            <w:tcBorders>
              <w:top w:val="single" w:sz="4" w:space="0" w:color="auto"/>
              <w:left w:val="single" w:sz="4" w:space="0" w:color="auto"/>
              <w:bottom w:val="single" w:sz="4" w:space="0" w:color="auto"/>
              <w:right w:val="single" w:sz="4" w:space="0" w:color="auto"/>
            </w:tcBorders>
            <w:hideMark/>
          </w:tcPr>
          <w:p w14:paraId="2211721C" w14:textId="77777777" w:rsidR="00FD0969" w:rsidRDefault="00FD0969">
            <w:pPr>
              <w:pStyle w:val="TAL"/>
            </w:pPr>
            <w:r>
              <w:t>&lt;Parameter Type = LocationFilter, Value = TA1&gt;</w:t>
            </w:r>
          </w:p>
        </w:tc>
      </w:tr>
      <w:tr w:rsidR="00FD0969" w14:paraId="1AA80DF9"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225F96C1" w14:textId="77777777" w:rsidR="00FD0969" w:rsidRDefault="00FD0969">
            <w:pPr>
              <w:pStyle w:val="TAL"/>
            </w:pPr>
            <w:r>
              <w:t>UE moving in or out of Area of Interest</w:t>
            </w:r>
          </w:p>
        </w:tc>
        <w:tc>
          <w:tcPr>
            <w:tcW w:w="4826" w:type="dxa"/>
            <w:tcBorders>
              <w:top w:val="single" w:sz="4" w:space="0" w:color="auto"/>
              <w:left w:val="single" w:sz="4" w:space="0" w:color="auto"/>
              <w:bottom w:val="single" w:sz="4" w:space="0" w:color="auto"/>
              <w:right w:val="single" w:sz="4" w:space="0" w:color="auto"/>
            </w:tcBorders>
            <w:hideMark/>
          </w:tcPr>
          <w:p w14:paraId="4827242F" w14:textId="77777777" w:rsidR="00FD0969" w:rsidRDefault="00FD0969">
            <w:pPr>
              <w:pStyle w:val="TAL"/>
            </w:pPr>
            <w:r>
              <w:t>&lt;Parameter Type = TAI, Value = TA1&gt;</w:t>
            </w:r>
          </w:p>
          <w:p w14:paraId="20A3F026" w14:textId="77777777" w:rsidR="00FD0969" w:rsidRDefault="00FD0969">
            <w:pPr>
              <w:pStyle w:val="TAL"/>
            </w:pPr>
            <w:r>
              <w:t>&lt;Parameter Type = S-NSSAI, Value = S-NSSAI1&gt;</w:t>
            </w:r>
          </w:p>
          <w:p w14:paraId="4C40A9CF" w14:textId="77777777" w:rsidR="00FD0969" w:rsidRDefault="00FD0969">
            <w:pPr>
              <w:pStyle w:val="TAL"/>
            </w:pPr>
            <w:r>
              <w:t>&lt;Parameter Type = NSI ID, Value = NSI ID1&gt;</w:t>
            </w:r>
          </w:p>
          <w:p w14:paraId="67BF5964" w14:textId="77777777" w:rsidR="00FD0969" w:rsidRDefault="00FD0969">
            <w:pPr>
              <w:pStyle w:val="TAL"/>
            </w:pPr>
            <w:r>
              <w:t>&lt;Parameter Type = PRA ID, Value = PRA ID value&gt;</w:t>
            </w:r>
          </w:p>
          <w:p w14:paraId="32D54073" w14:textId="77777777" w:rsidR="00FD0969" w:rsidRDefault="00FD0969">
            <w:pPr>
              <w:pStyle w:val="TAL"/>
            </w:pPr>
            <w:r>
              <w:t>&lt;Parameter Type = RAN Node ID, Value = RAN Node ID value&gt;</w:t>
            </w:r>
          </w:p>
          <w:p w14:paraId="3A163D91" w14:textId="77777777" w:rsidR="00FD0969" w:rsidRDefault="00FD0969">
            <w:pPr>
              <w:pStyle w:val="TAL"/>
            </w:pPr>
            <w:r>
              <w:t>&lt;Parameter Type = Cell ID, Value = Cell ID value&gt;</w:t>
            </w:r>
          </w:p>
          <w:p w14:paraId="0244A997" w14:textId="77777777" w:rsidR="00FD0969" w:rsidRDefault="00FD0969">
            <w:pPr>
              <w:pStyle w:val="TAL"/>
            </w:pPr>
            <w:r>
              <w:t>&lt;Parameter Type = RAN timing synchronization status change event &gt;</w:t>
            </w:r>
          </w:p>
          <w:p w14:paraId="1F2AA507" w14:textId="77777777" w:rsidR="00FD0969" w:rsidRDefault="00FD0969">
            <w:pPr>
              <w:pStyle w:val="TAL"/>
            </w:pPr>
            <w:r>
              <w:t>(NOTE 1) (NOTE 2)</w:t>
            </w:r>
          </w:p>
          <w:p w14:paraId="4209C69A" w14:textId="77777777" w:rsidR="00FD0969" w:rsidRDefault="00FD0969">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0C14D040" w14:textId="77777777" w:rsidR="00FD0969" w:rsidRDefault="00FD0969">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585D39C" w14:textId="77777777" w:rsidR="00FD0969" w:rsidRDefault="00FD0969">
            <w:pPr>
              <w:pStyle w:val="TAL"/>
            </w:pPr>
            <w:r>
              <w:t>(NOTE 2)</w:t>
            </w:r>
          </w:p>
          <w:p w14:paraId="4A13CF87" w14:textId="77777777" w:rsidR="00FD0969" w:rsidRDefault="00FD0969">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50D4F4C" w14:textId="77777777" w:rsidR="00FD0969" w:rsidRDefault="00FD0969">
            <w:pPr>
              <w:pStyle w:val="TAL"/>
            </w:pPr>
            <w:r>
              <w:t>(NOTE 2)</w:t>
            </w:r>
          </w:p>
        </w:tc>
      </w:tr>
      <w:tr w:rsidR="00FD0969" w14:paraId="23D19FA1"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3C2CCA92" w14:textId="77777777" w:rsidR="00FD0969" w:rsidRDefault="00FD0969">
            <w:pPr>
              <w:pStyle w:val="TAL"/>
            </w:pPr>
            <w:r>
              <w:t>Access Type</w:t>
            </w:r>
          </w:p>
        </w:tc>
        <w:tc>
          <w:tcPr>
            <w:tcW w:w="4826" w:type="dxa"/>
            <w:tcBorders>
              <w:top w:val="single" w:sz="4" w:space="0" w:color="auto"/>
              <w:left w:val="single" w:sz="4" w:space="0" w:color="auto"/>
              <w:bottom w:val="single" w:sz="4" w:space="0" w:color="auto"/>
              <w:right w:val="single" w:sz="4" w:space="0" w:color="auto"/>
            </w:tcBorders>
            <w:hideMark/>
          </w:tcPr>
          <w:p w14:paraId="1D6416F6" w14:textId="77777777" w:rsidR="00FD0969" w:rsidRDefault="00FD0969">
            <w:pPr>
              <w:pStyle w:val="TAL"/>
            </w:pPr>
            <w:r>
              <w:t>&lt;Parameter Type=AN Type, Value=3GPP Access"&gt;</w:t>
            </w:r>
          </w:p>
        </w:tc>
      </w:tr>
      <w:tr w:rsidR="00FD0969" w14:paraId="7FABF33C"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3BE5A92C" w14:textId="77777777" w:rsidR="00FD0969" w:rsidRDefault="00FD0969">
            <w:pPr>
              <w:pStyle w:val="TAL"/>
            </w:pPr>
            <w:r>
              <w:t>Location</w:t>
            </w:r>
          </w:p>
        </w:tc>
        <w:tc>
          <w:tcPr>
            <w:tcW w:w="4826" w:type="dxa"/>
            <w:tcBorders>
              <w:top w:val="single" w:sz="4" w:space="0" w:color="auto"/>
              <w:left w:val="single" w:sz="4" w:space="0" w:color="auto"/>
              <w:bottom w:val="single" w:sz="4" w:space="0" w:color="auto"/>
              <w:right w:val="single" w:sz="4" w:space="0" w:color="auto"/>
            </w:tcBorders>
            <w:hideMark/>
          </w:tcPr>
          <w:p w14:paraId="7497D3F9" w14:textId="77777777" w:rsidR="00FD0969" w:rsidRDefault="00FD0969">
            <w:pPr>
              <w:pStyle w:val="TAL"/>
            </w:pPr>
            <w:r>
              <w:t>&lt;Parameter Type=TAI, Value=wildcard&gt; (to report any TAI change)</w:t>
            </w:r>
          </w:p>
        </w:tc>
      </w:tr>
      <w:tr w:rsidR="00FD0969" w14:paraId="77BC7DCF"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029F47B3" w14:textId="77777777" w:rsidR="00FD0969" w:rsidRDefault="00FD0969">
            <w:pPr>
              <w:pStyle w:val="TAL"/>
            </w:pPr>
            <w:r>
              <w:t>Location</w:t>
            </w:r>
          </w:p>
        </w:tc>
        <w:tc>
          <w:tcPr>
            <w:tcW w:w="4826" w:type="dxa"/>
            <w:tcBorders>
              <w:top w:val="single" w:sz="4" w:space="0" w:color="auto"/>
              <w:left w:val="single" w:sz="4" w:space="0" w:color="auto"/>
              <w:bottom w:val="single" w:sz="4" w:space="0" w:color="auto"/>
              <w:right w:val="single" w:sz="4" w:space="0" w:color="auto"/>
            </w:tcBorders>
            <w:hideMark/>
          </w:tcPr>
          <w:p w14:paraId="338E5E18" w14:textId="77777777" w:rsidR="00FD0969" w:rsidRDefault="00FD0969">
            <w:pPr>
              <w:pStyle w:val="TAL"/>
            </w:pPr>
            <w:r>
              <w:t>&lt;Parameter Type=TAI Value=abnormal&gt; (to report only when the TAI deviates from expected values based on Expected UE Moving Trajectory).</w:t>
            </w:r>
          </w:p>
        </w:tc>
      </w:tr>
      <w:tr w:rsidR="00FD0969" w14:paraId="1AEE1271"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15335CCC" w14:textId="77777777" w:rsidR="00FD0969" w:rsidRDefault="00FD0969">
            <w:pPr>
              <w:pStyle w:val="TAL"/>
            </w:pPr>
            <w:r>
              <w:t>Reachability Filter</w:t>
            </w:r>
          </w:p>
        </w:tc>
        <w:tc>
          <w:tcPr>
            <w:tcW w:w="4826" w:type="dxa"/>
            <w:tcBorders>
              <w:top w:val="single" w:sz="4" w:space="0" w:color="auto"/>
              <w:left w:val="single" w:sz="4" w:space="0" w:color="auto"/>
              <w:bottom w:val="single" w:sz="4" w:space="0" w:color="auto"/>
              <w:right w:val="single" w:sz="4" w:space="0" w:color="auto"/>
            </w:tcBorders>
            <w:hideMark/>
          </w:tcPr>
          <w:p w14:paraId="6E7BB57B" w14:textId="77777777" w:rsidR="00FD0969" w:rsidRDefault="00FD0969">
            <w:pPr>
              <w:pStyle w:val="TAL"/>
            </w:pPr>
            <w:r>
              <w:t>Applicable to the event UE reachability. Value = UE reachability status change or UE reachable for DL traffic. Absence of this parameter in UE reachability event request is interpreted as "UE reachability status change".</w:t>
            </w:r>
          </w:p>
        </w:tc>
      </w:tr>
      <w:tr w:rsidR="00FD0969" w14:paraId="019BBC6B"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3A463C1D" w14:textId="77777777" w:rsidR="00FD0969" w:rsidRDefault="00FD0969">
            <w:pPr>
              <w:pStyle w:val="TAL"/>
            </w:pPr>
            <w:r>
              <w:t>Total number of Transactions</w:t>
            </w:r>
          </w:p>
        </w:tc>
        <w:tc>
          <w:tcPr>
            <w:tcW w:w="4826" w:type="dxa"/>
            <w:tcBorders>
              <w:top w:val="single" w:sz="4" w:space="0" w:color="auto"/>
              <w:left w:val="single" w:sz="4" w:space="0" w:color="auto"/>
              <w:bottom w:val="single" w:sz="4" w:space="0" w:color="auto"/>
              <w:right w:val="single" w:sz="4" w:space="0" w:color="auto"/>
            </w:tcBorders>
            <w:hideMark/>
          </w:tcPr>
          <w:p w14:paraId="337CEDD1" w14:textId="77777777" w:rsidR="00FD0969" w:rsidRDefault="00FD0969">
            <w:pPr>
              <w:pStyle w:val="TAL"/>
            </w:pPr>
            <w:r>
              <w:t>&lt;Parameter Type = TAI, Value = TA1&gt;</w:t>
            </w:r>
          </w:p>
          <w:p w14:paraId="5ABC3720" w14:textId="77777777" w:rsidR="00FD0969" w:rsidRDefault="00FD0969">
            <w:pPr>
              <w:pStyle w:val="TAL"/>
            </w:pPr>
            <w:r>
              <w:t>&lt;Parameter Type = S-NSSAI, Value = S-NSSAI1&gt;</w:t>
            </w:r>
          </w:p>
        </w:tc>
      </w:tr>
      <w:tr w:rsidR="00FD0969" w14:paraId="2A63C9B3" w14:textId="77777777" w:rsidTr="00A571C8">
        <w:tc>
          <w:tcPr>
            <w:tcW w:w="4803" w:type="dxa"/>
            <w:tcBorders>
              <w:top w:val="single" w:sz="4" w:space="0" w:color="auto"/>
              <w:left w:val="single" w:sz="4" w:space="0" w:color="auto"/>
              <w:bottom w:val="single" w:sz="4" w:space="0" w:color="auto"/>
              <w:right w:val="single" w:sz="4" w:space="0" w:color="auto"/>
            </w:tcBorders>
            <w:hideMark/>
          </w:tcPr>
          <w:p w14:paraId="4E97F6AA" w14:textId="77777777" w:rsidR="00FD0969" w:rsidRDefault="00FD0969">
            <w:pPr>
              <w:pStyle w:val="TAL"/>
            </w:pPr>
            <w:r>
              <w:t>Number of UEs present in a geographical area</w:t>
            </w:r>
          </w:p>
        </w:tc>
        <w:tc>
          <w:tcPr>
            <w:tcW w:w="4826" w:type="dxa"/>
            <w:tcBorders>
              <w:top w:val="single" w:sz="4" w:space="0" w:color="auto"/>
              <w:left w:val="single" w:sz="4" w:space="0" w:color="auto"/>
              <w:bottom w:val="single" w:sz="4" w:space="0" w:color="auto"/>
              <w:right w:val="single" w:sz="4" w:space="0" w:color="auto"/>
            </w:tcBorders>
            <w:hideMark/>
          </w:tcPr>
          <w:p w14:paraId="36DEAE87" w14:textId="77777777" w:rsidR="00FD0969" w:rsidRDefault="00FD0969">
            <w:pPr>
              <w:pStyle w:val="TAL"/>
            </w:pPr>
            <w:r>
              <w:t>&lt;Parameter Type = UE Type, Value = Aerial UE&gt;</w:t>
            </w:r>
          </w:p>
          <w:p w14:paraId="17DA3D06" w14:textId="77777777" w:rsidR="00FD0969" w:rsidRDefault="00FD0969">
            <w:pPr>
              <w:pStyle w:val="TAL"/>
            </w:pPr>
            <w:r>
              <w:t>&lt;Parameter Type = PDU session status, Value = PDU session established for DNN subject to aerial services&gt;</w:t>
            </w:r>
          </w:p>
        </w:tc>
      </w:tr>
      <w:tr w:rsidR="00FD0969" w14:paraId="20B0BBF2" w14:textId="77777777" w:rsidTr="00A571C8">
        <w:tc>
          <w:tcPr>
            <w:tcW w:w="9629" w:type="dxa"/>
            <w:gridSpan w:val="2"/>
            <w:tcBorders>
              <w:top w:val="single" w:sz="4" w:space="0" w:color="auto"/>
              <w:left w:val="single" w:sz="4" w:space="0" w:color="auto"/>
              <w:bottom w:val="single" w:sz="4" w:space="0" w:color="auto"/>
              <w:right w:val="single" w:sz="4" w:space="0" w:color="auto"/>
            </w:tcBorders>
            <w:hideMark/>
          </w:tcPr>
          <w:p w14:paraId="513DAC8C" w14:textId="77777777" w:rsidR="00FD0969" w:rsidRDefault="00FD0969">
            <w:pPr>
              <w:pStyle w:val="TAN"/>
            </w:pPr>
            <w:r>
              <w:t>NOTE 1:</w:t>
            </w:r>
            <w:r>
              <w:tab/>
              <w:t>The Parameter Type = RAN timing synchronization status change event can be present with Parameter Type defining a RAN Node ID.</w:t>
            </w:r>
          </w:p>
          <w:p w14:paraId="46114C81" w14:textId="77777777" w:rsidR="00FD0969" w:rsidRDefault="00FD0969">
            <w:pPr>
              <w:pStyle w:val="TAN"/>
            </w:pPr>
            <w:r>
              <w:t>NOTE 2:</w:t>
            </w:r>
            <w:r>
              <w:tab/>
              <w:t>The use of event filter parameters is described in clause 5.3.4.4 of TS 23.501 [2].</w:t>
            </w:r>
          </w:p>
        </w:tc>
      </w:tr>
    </w:tbl>
    <w:p w14:paraId="3726E68A" w14:textId="77777777" w:rsidR="00FD0969" w:rsidRDefault="00FD0969" w:rsidP="00FD0969"/>
    <w:p w14:paraId="6A671BBD" w14:textId="77777777" w:rsidR="00FD0969" w:rsidRDefault="00FD0969" w:rsidP="00FD0969">
      <w:pPr>
        <w:rPr>
          <w:lang w:eastAsia="zh-CN"/>
        </w:rPr>
      </w:pPr>
      <w:r>
        <w:rPr>
          <w:lang w:eastAsia="zh-CN"/>
        </w:rPr>
        <w:t>The following service operations are defined for the Namf_EventExposure service:</w:t>
      </w:r>
    </w:p>
    <w:p w14:paraId="10A0192D" w14:textId="77777777" w:rsidR="00FD0969" w:rsidRDefault="00FD0969" w:rsidP="00FD0969">
      <w:pPr>
        <w:pStyle w:val="B1"/>
        <w:rPr>
          <w:lang w:eastAsia="zh-CN"/>
        </w:rPr>
      </w:pPr>
      <w:r>
        <w:rPr>
          <w:lang w:eastAsia="zh-CN"/>
        </w:rPr>
        <w:lastRenderedPageBreak/>
        <w:t>-</w:t>
      </w:r>
      <w:r>
        <w:rPr>
          <w:lang w:eastAsia="zh-CN"/>
        </w:rPr>
        <w:tab/>
        <w:t>Namf_EventExposure_Subscribe.</w:t>
      </w:r>
    </w:p>
    <w:p w14:paraId="68F27BF5" w14:textId="77777777" w:rsidR="00FD0969" w:rsidRDefault="00FD0969" w:rsidP="00FD0969">
      <w:pPr>
        <w:pStyle w:val="B1"/>
        <w:rPr>
          <w:lang w:eastAsia="zh-CN"/>
        </w:rPr>
      </w:pPr>
      <w:r>
        <w:rPr>
          <w:lang w:eastAsia="zh-CN"/>
        </w:rPr>
        <w:t>-</w:t>
      </w:r>
      <w:r>
        <w:rPr>
          <w:lang w:eastAsia="zh-CN"/>
        </w:rPr>
        <w:tab/>
        <w:t>Namf_EventExposure_UnSubscribe.</w:t>
      </w:r>
    </w:p>
    <w:p w14:paraId="398A5114" w14:textId="77777777" w:rsidR="00FD0969" w:rsidRDefault="00FD0969" w:rsidP="00FD0969">
      <w:pPr>
        <w:pStyle w:val="B1"/>
        <w:rPr>
          <w:lang w:eastAsia="zh-CN"/>
        </w:rPr>
      </w:pPr>
      <w:r>
        <w:rPr>
          <w:lang w:eastAsia="zh-CN"/>
        </w:rPr>
        <w:t>-</w:t>
      </w:r>
      <w:r>
        <w:rPr>
          <w:lang w:eastAsia="zh-CN"/>
        </w:rPr>
        <w:tab/>
        <w:t>Namf_EventExposure_Notify.</w:t>
      </w:r>
    </w:p>
    <w:p w14:paraId="0A553566" w14:textId="77777777" w:rsidR="00FD0969" w:rsidRDefault="00FD0969" w:rsidP="00FD0969">
      <w:pPr>
        <w:pStyle w:val="50"/>
        <w:rPr>
          <w:lang w:eastAsia="zh-CN"/>
        </w:rPr>
      </w:pPr>
      <w:bookmarkStart w:id="290" w:name="_CR5_2_2_3_2"/>
      <w:bookmarkStart w:id="291" w:name="_Toc162424434"/>
      <w:bookmarkStart w:id="292" w:name="_Toc51835046"/>
      <w:bookmarkStart w:id="293" w:name="_Toc47592959"/>
      <w:bookmarkStart w:id="294" w:name="_Toc45193327"/>
      <w:bookmarkStart w:id="295" w:name="_Toc36192214"/>
      <w:bookmarkStart w:id="296" w:name="_Toc27895117"/>
      <w:bookmarkStart w:id="297" w:name="_Toc20204418"/>
      <w:bookmarkEnd w:id="290"/>
      <w:r>
        <w:rPr>
          <w:lang w:eastAsia="zh-CN"/>
        </w:rPr>
        <w:t>5.2.2.3.2</w:t>
      </w:r>
      <w:r>
        <w:rPr>
          <w:lang w:eastAsia="zh-CN"/>
        </w:rPr>
        <w:tab/>
        <w:t>Namf_EventExposure_Subscribe service operation</w:t>
      </w:r>
      <w:bookmarkEnd w:id="291"/>
      <w:bookmarkEnd w:id="292"/>
      <w:bookmarkEnd w:id="293"/>
      <w:bookmarkEnd w:id="294"/>
      <w:bookmarkEnd w:id="295"/>
      <w:bookmarkEnd w:id="296"/>
      <w:bookmarkEnd w:id="297"/>
    </w:p>
    <w:p w14:paraId="01EE4853" w14:textId="77777777" w:rsidR="00FD0969" w:rsidRDefault="00FD0969" w:rsidP="00FD0969">
      <w:pPr>
        <w:rPr>
          <w:b/>
          <w:lang w:eastAsia="zh-CN"/>
        </w:rPr>
      </w:pPr>
      <w:r>
        <w:rPr>
          <w:b/>
          <w:lang w:eastAsia="zh-CN"/>
        </w:rPr>
        <w:t xml:space="preserve">Service operation name: </w:t>
      </w:r>
      <w:r>
        <w:t>Namf_EventExposure_Subscribe.</w:t>
      </w:r>
    </w:p>
    <w:p w14:paraId="2D594975" w14:textId="77777777" w:rsidR="00FD0969" w:rsidRDefault="00FD0969" w:rsidP="00FD0969">
      <w:pPr>
        <w:rPr>
          <w:lang w:eastAsia="zh-CN"/>
        </w:rPr>
      </w:pPr>
      <w:r>
        <w:rPr>
          <w:b/>
          <w:lang w:eastAsia="zh-CN"/>
        </w:rPr>
        <w:t>Description:</w:t>
      </w:r>
      <w:r>
        <w:rPr>
          <w:lang w:eastAsia="zh-CN"/>
        </w:rPr>
        <w:t xml:space="preserve"> The consumer NF uses this service operation to subscribe to </w:t>
      </w:r>
      <w:r>
        <w:rPr>
          <w:rFonts w:eastAsia="DengXian"/>
          <w:lang w:eastAsia="zh-CN"/>
        </w:rPr>
        <w:t>or modify</w:t>
      </w:r>
      <w:r>
        <w:rPr>
          <w:lang w:eastAsia="zh-CN"/>
        </w:rPr>
        <w:t xml:space="preserve"> event reporting for one UE, a group of UE(s) or any UE.</w:t>
      </w:r>
    </w:p>
    <w:p w14:paraId="5563D4E9" w14:textId="77777777" w:rsidR="00FD0969" w:rsidRDefault="00FD0969" w:rsidP="00FD0969">
      <w:pPr>
        <w:rPr>
          <w:lang w:eastAsia="en-GB"/>
        </w:rPr>
      </w:pPr>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71EBE374" w14:textId="77777777" w:rsidR="00FD0969" w:rsidRDefault="00FD0969" w:rsidP="00FD0969">
      <w:r>
        <w:rPr>
          <w:b/>
        </w:rPr>
        <w:t>Input, Optional:</w:t>
      </w:r>
      <w:r>
        <w:t xml:space="preserve"> </w:t>
      </w:r>
      <w:r>
        <w:rPr>
          <w:rFonts w:eastAsia="DengXian"/>
        </w:rPr>
        <w:t>(Event Filter (s) associated with each Event ID; Event Filter (s) are defined in clause 5.2.2.3.1, Subscription Correlation ID (in the case of modification of the event subscription)</w:t>
      </w:r>
      <w:r>
        <w:rPr>
          <w:rFonts w:eastAsia="DengXian"/>
          <w:lang w:eastAsia="zh-CN"/>
        </w:rPr>
        <w:t>, Expiry time,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Pr>
          <w:lang w:eastAsia="zh-CN"/>
        </w:rPr>
        <w:t>.</w:t>
      </w:r>
    </w:p>
    <w:p w14:paraId="0181E02A" w14:textId="77777777" w:rsidR="00FD0969" w:rsidRDefault="00FD0969" w:rsidP="00FD0969">
      <w:pPr>
        <w:rPr>
          <w:lang w:eastAsia="zh-CN"/>
        </w:rPr>
      </w:pPr>
      <w:r>
        <w:rPr>
          <w:b/>
        </w:rPr>
        <w:t>Output, Required:</w:t>
      </w:r>
      <w:r>
        <w:t xml:space="preserve"> When the subscription is accepted: Subscription Correlation ID (required for management of this subscription)</w:t>
      </w:r>
      <w:r>
        <w:rPr>
          <w:rFonts w:eastAsia="DengXian"/>
          <w:lang w:eastAsia="zh-CN"/>
        </w:rPr>
        <w:t>, Expiry time (required if the subscription can be expired based on the operator's policy</w:t>
      </w:r>
      <w:r>
        <w:t>)</w:t>
      </w:r>
      <w:r>
        <w:rPr>
          <w:i/>
        </w:rPr>
        <w:t>.</w:t>
      </w:r>
    </w:p>
    <w:p w14:paraId="6E816B05" w14:textId="77777777" w:rsidR="00FD0969" w:rsidRDefault="00FD0969" w:rsidP="00FD0969">
      <w:pPr>
        <w:rPr>
          <w:lang w:eastAsia="en-GB"/>
        </w:rPr>
      </w:pPr>
      <w:r>
        <w:rPr>
          <w:b/>
        </w:rPr>
        <w:t>Output, Optional:</w:t>
      </w:r>
      <w:r>
        <w:t xml:space="preserve"> First corresponding event report is included, if available (see clause 4.15.1).</w:t>
      </w:r>
    </w:p>
    <w:p w14:paraId="75F38EC2" w14:textId="77777777" w:rsidR="00FD0969" w:rsidRDefault="00FD0969" w:rsidP="00FD0969">
      <w:pPr>
        <w:rPr>
          <w:lang w:eastAsia="zh-CN"/>
        </w:rPr>
      </w:pPr>
      <w:r>
        <w:rPr>
          <w:lang w:eastAsia="zh-CN"/>
        </w:rPr>
        <w:t xml:space="preserve">The NF consumer subscribes to the event notification by invoking Namf_EventExposure to the AMF. </w:t>
      </w:r>
      <w:r>
        <w:rPr>
          <w:rFonts w:eastAsia="DengXian"/>
          <w:lang w:eastAsia="zh-CN"/>
        </w:rPr>
        <w:t xml:space="preserve">The AMF allocates an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DengXian"/>
          <w:lang w:eastAsia="zh-CN"/>
        </w:rPr>
        <w:t>The Subscription Correlation ID is unique within the AMF Set.</w:t>
      </w:r>
    </w:p>
    <w:p w14:paraId="1BB89C18" w14:textId="77777777" w:rsidR="00FD0969" w:rsidRDefault="00FD0969" w:rsidP="00FD0969">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144902B0" w14:textId="77777777" w:rsidR="00FD0969" w:rsidRDefault="00FD0969" w:rsidP="00FD0969">
      <w:pPr>
        <w:rPr>
          <w:lang w:eastAsia="zh-CN"/>
        </w:rPr>
      </w:pPr>
      <w:r>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4FF8D5BB" w14:textId="77777777" w:rsidR="00FD0969" w:rsidRDefault="00FD0969" w:rsidP="00FD0969">
      <w:pPr>
        <w:rPr>
          <w:lang w:eastAsia="zh-CN"/>
        </w:rPr>
      </w:pPr>
      <w:r>
        <w:rPr>
          <w:lang w:eastAsia="zh-CN"/>
        </w:rPr>
        <w:t>Event filter may include "AN type(s)" as part of the list of parameter values to match and it indicates to subscribe the event per Access Type.</w:t>
      </w:r>
    </w:p>
    <w:p w14:paraId="182C3ED4" w14:textId="77777777" w:rsidR="00FD0969" w:rsidRDefault="00FD0969" w:rsidP="00FD0969">
      <w:pPr>
        <w:rPr>
          <w:rFonts w:eastAsia="DengXian"/>
          <w:lang w:eastAsia="zh-CN"/>
        </w:rPr>
      </w:pPr>
      <w:r>
        <w:rPr>
          <w:lang w:eastAsia="zh-CN"/>
        </w:rPr>
        <w:t>Event receiving NF ID identifies the NF that shall receive the event reporting.</w:t>
      </w:r>
    </w:p>
    <w:p w14:paraId="35E69063" w14:textId="63B125DC" w:rsidR="007E16E3" w:rsidRPr="00A571C8" w:rsidRDefault="00FD0969" w:rsidP="007E16E3">
      <w:pPr>
        <w:rPr>
          <w:ins w:id="298" w:author="Nokia" w:date="2024-07-01T08:40:00Z"/>
          <w:rFonts w:eastAsia="ＭＳ 明朝"/>
          <w:lang w:eastAsia="ja-JP"/>
        </w:rPr>
      </w:pPr>
      <w:r>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Pr>
          <w:rFonts w:eastAsia="DengXian"/>
        </w:rPr>
        <w:t>Event Filters</w:t>
      </w:r>
      <w:r>
        <w:rPr>
          <w:rFonts w:eastAsia="SimSun"/>
        </w:rPr>
        <w:t xml:space="preserve"> </w:t>
      </w:r>
      <w:r>
        <w:rPr>
          <w:rFonts w:eastAsia="DengXian"/>
        </w:rPr>
        <w:t>with Event ID</w:t>
      </w:r>
      <w:r>
        <w:rPr>
          <w:rFonts w:eastAsia="DengXian"/>
          <w:lang w:eastAsia="zh-CN"/>
        </w:rPr>
        <w:t xml:space="preserve"> to the AMF.</w:t>
      </w:r>
    </w:p>
    <w:p w14:paraId="06279959" w14:textId="77777777" w:rsidR="007E16E3" w:rsidRPr="00B74885" w:rsidRDefault="007E16E3" w:rsidP="00FD0969">
      <w:pPr>
        <w:rPr>
          <w:rFonts w:eastAsia="Times New Roman"/>
          <w:lang w:eastAsia="zh-CN"/>
        </w:rPr>
      </w:pPr>
    </w:p>
    <w:p w14:paraId="7AF8D52D" w14:textId="77777777" w:rsidR="00FD0969" w:rsidRDefault="00FD0969" w:rsidP="00FD0969">
      <w:pPr>
        <w:pStyle w:val="50"/>
        <w:rPr>
          <w:lang w:eastAsia="zh-CN"/>
        </w:rPr>
      </w:pPr>
      <w:bookmarkStart w:id="299" w:name="_CR5_2_2_3_3"/>
      <w:bookmarkStart w:id="300" w:name="_Toc162424435"/>
      <w:bookmarkStart w:id="301" w:name="_Toc51835047"/>
      <w:bookmarkStart w:id="302" w:name="_Toc47592960"/>
      <w:bookmarkStart w:id="303" w:name="_Toc45193328"/>
      <w:bookmarkStart w:id="304" w:name="_Toc36192215"/>
      <w:bookmarkStart w:id="305" w:name="_Toc27895118"/>
      <w:bookmarkStart w:id="306" w:name="_Toc20204419"/>
      <w:bookmarkEnd w:id="299"/>
      <w:r>
        <w:rPr>
          <w:lang w:eastAsia="zh-CN"/>
        </w:rPr>
        <w:t>5.2.2.3.3</w:t>
      </w:r>
      <w:r>
        <w:rPr>
          <w:lang w:eastAsia="zh-CN"/>
        </w:rPr>
        <w:tab/>
        <w:t>Namf_EventExposure_UnSubscribe service operation</w:t>
      </w:r>
      <w:bookmarkEnd w:id="300"/>
      <w:bookmarkEnd w:id="301"/>
      <w:bookmarkEnd w:id="302"/>
      <w:bookmarkEnd w:id="303"/>
      <w:bookmarkEnd w:id="304"/>
      <w:bookmarkEnd w:id="305"/>
      <w:bookmarkEnd w:id="306"/>
    </w:p>
    <w:p w14:paraId="37170A45" w14:textId="77777777" w:rsidR="00FD0969" w:rsidRDefault="00FD0969" w:rsidP="00FD0969">
      <w:pPr>
        <w:rPr>
          <w:b/>
          <w:lang w:eastAsia="zh-CN"/>
        </w:rPr>
      </w:pPr>
      <w:r>
        <w:rPr>
          <w:b/>
          <w:lang w:eastAsia="zh-CN"/>
        </w:rPr>
        <w:t xml:space="preserve">Service operation name: </w:t>
      </w:r>
      <w:r>
        <w:t>Namf_EventExposure_UnSubscribe.</w:t>
      </w:r>
    </w:p>
    <w:p w14:paraId="09F1DAB4" w14:textId="77777777" w:rsidR="00FD0969" w:rsidRDefault="00FD0969" w:rsidP="00FD0969">
      <w:pPr>
        <w:rPr>
          <w:lang w:eastAsia="zh-CN"/>
        </w:rPr>
      </w:pPr>
      <w:r>
        <w:rPr>
          <w:b/>
          <w:lang w:eastAsia="zh-CN"/>
        </w:rPr>
        <w:t>Description:</w:t>
      </w:r>
      <w:r>
        <w:rPr>
          <w:lang w:eastAsia="zh-CN"/>
        </w:rPr>
        <w:t xml:space="preserve"> The NF consumer uses this service operation to unsubscribe for a specific event for one UE, group of UE(s), any UE.</w:t>
      </w:r>
    </w:p>
    <w:p w14:paraId="1E5FD281" w14:textId="77777777" w:rsidR="00FD0969" w:rsidRDefault="00FD0969" w:rsidP="00FD0969">
      <w:pPr>
        <w:rPr>
          <w:lang w:eastAsia="en-GB"/>
        </w:rPr>
      </w:pPr>
      <w:r>
        <w:rPr>
          <w:b/>
        </w:rPr>
        <w:t>Input, Required:</w:t>
      </w:r>
      <w:r>
        <w:t xml:space="preserve"> Subscription Correlation ID.</w:t>
      </w:r>
    </w:p>
    <w:p w14:paraId="5D1B71A8" w14:textId="77777777" w:rsidR="00FD0969" w:rsidRDefault="00FD0969" w:rsidP="00FD0969">
      <w:r>
        <w:rPr>
          <w:b/>
        </w:rPr>
        <w:t>Input, Optional:</w:t>
      </w:r>
      <w:r>
        <w:t xml:space="preserve"> </w:t>
      </w:r>
      <w:r>
        <w:rPr>
          <w:lang w:eastAsia="zh-CN"/>
        </w:rPr>
        <w:t>None.</w:t>
      </w:r>
    </w:p>
    <w:p w14:paraId="00E42F39" w14:textId="77777777" w:rsidR="00FD0969" w:rsidRDefault="00FD0969" w:rsidP="00FD0969">
      <w:pPr>
        <w:rPr>
          <w:lang w:eastAsia="zh-CN"/>
        </w:rPr>
      </w:pPr>
      <w:r>
        <w:rPr>
          <w:b/>
        </w:rPr>
        <w:t>Output, Required:</w:t>
      </w:r>
      <w:r>
        <w:rPr>
          <w:lang w:eastAsia="zh-CN"/>
        </w:rPr>
        <w:t xml:space="preserve"> Operation execution result indication</w:t>
      </w:r>
      <w:r>
        <w:rPr>
          <w:i/>
        </w:rPr>
        <w:t>.</w:t>
      </w:r>
    </w:p>
    <w:p w14:paraId="4CF4547B" w14:textId="77777777" w:rsidR="00FD0969" w:rsidRDefault="00FD0969" w:rsidP="00FD0969">
      <w:pPr>
        <w:rPr>
          <w:lang w:eastAsia="en-GB"/>
        </w:rPr>
      </w:pPr>
      <w:r>
        <w:rPr>
          <w:b/>
        </w:rPr>
        <w:lastRenderedPageBreak/>
        <w:t xml:space="preserve">Output, Optional: </w:t>
      </w:r>
      <w:r>
        <w:t>None</w:t>
      </w:r>
      <w:r>
        <w:rPr>
          <w:i/>
        </w:rPr>
        <w:t>.</w:t>
      </w:r>
    </w:p>
    <w:p w14:paraId="5459C40E" w14:textId="77777777" w:rsidR="00FD0969" w:rsidRDefault="00FD0969" w:rsidP="00FD0969">
      <w:pPr>
        <w:rPr>
          <w:lang w:eastAsia="zh-CN"/>
        </w:rPr>
      </w:pPr>
      <w:r>
        <w:rPr>
          <w:lang w:eastAsia="zh-CN"/>
        </w:rPr>
        <w:t>The NF consumer unsubscribes the event notification by invoking Namf_EventExposure_Unsubscribe (</w:t>
      </w:r>
      <w:r>
        <w:rPr>
          <w:rFonts w:eastAsia="DengXian"/>
        </w:rPr>
        <w:t>Subscription Correlation ID</w:t>
      </w:r>
      <w:r>
        <w:rPr>
          <w:lang w:eastAsia="zh-CN"/>
        </w:rPr>
        <w:t>) to the AMF.</w:t>
      </w:r>
    </w:p>
    <w:p w14:paraId="12C33C6F" w14:textId="77777777" w:rsidR="00FD0969" w:rsidRDefault="00FD0969" w:rsidP="00FD0969">
      <w:pPr>
        <w:pStyle w:val="50"/>
        <w:rPr>
          <w:lang w:eastAsia="zh-CN"/>
        </w:rPr>
      </w:pPr>
      <w:bookmarkStart w:id="307" w:name="_CR5_2_2_3_4"/>
      <w:bookmarkStart w:id="308" w:name="_Toc162424436"/>
      <w:bookmarkStart w:id="309" w:name="_Toc51835048"/>
      <w:bookmarkStart w:id="310" w:name="_Toc47592961"/>
      <w:bookmarkStart w:id="311" w:name="_Toc45193329"/>
      <w:bookmarkStart w:id="312" w:name="_Toc36192216"/>
      <w:bookmarkStart w:id="313" w:name="_Toc27895119"/>
      <w:bookmarkStart w:id="314" w:name="_Toc20204420"/>
      <w:bookmarkEnd w:id="307"/>
      <w:r>
        <w:rPr>
          <w:lang w:eastAsia="zh-CN"/>
        </w:rPr>
        <w:t>5.2.2.3.4</w:t>
      </w:r>
      <w:r>
        <w:rPr>
          <w:lang w:eastAsia="zh-CN"/>
        </w:rPr>
        <w:tab/>
        <w:t>Namf_EventExposure_Notify service operation</w:t>
      </w:r>
      <w:bookmarkEnd w:id="308"/>
      <w:bookmarkEnd w:id="309"/>
      <w:bookmarkEnd w:id="310"/>
      <w:bookmarkEnd w:id="311"/>
      <w:bookmarkEnd w:id="312"/>
      <w:bookmarkEnd w:id="313"/>
      <w:bookmarkEnd w:id="314"/>
    </w:p>
    <w:p w14:paraId="66F21EA7" w14:textId="77777777" w:rsidR="00FD0969" w:rsidRDefault="00FD0969" w:rsidP="00FD0969">
      <w:pPr>
        <w:rPr>
          <w:rFonts w:ascii="Arial" w:hAnsi="Arial"/>
          <w:lang w:eastAsia="en-GB"/>
        </w:rPr>
      </w:pPr>
      <w:r>
        <w:rPr>
          <w:b/>
        </w:rPr>
        <w:t>Service operation name</w:t>
      </w:r>
      <w:r>
        <w:t>: Namf_EventExposure_Notify.</w:t>
      </w:r>
    </w:p>
    <w:p w14:paraId="718ECC93" w14:textId="77777777" w:rsidR="00FD0969" w:rsidRDefault="00FD0969" w:rsidP="00FD0969">
      <w:pPr>
        <w:rPr>
          <w:lang w:eastAsia="zh-CN"/>
        </w:rPr>
      </w:pPr>
      <w:r>
        <w:rPr>
          <w:b/>
        </w:rPr>
        <w:t>Service operation description:</w:t>
      </w:r>
      <w:r>
        <w:t xml:space="preserve"> Provides the previously subscribed event information to the </w:t>
      </w:r>
      <w:r>
        <w:rPr>
          <w:lang w:eastAsia="zh-CN"/>
        </w:rPr>
        <w:t xml:space="preserve">NF Consumer </w:t>
      </w:r>
      <w:r>
        <w:t xml:space="preserve">which </w:t>
      </w:r>
      <w:r>
        <w:rPr>
          <w:lang w:eastAsia="zh-CN"/>
        </w:rPr>
        <w:t xml:space="preserve">has </w:t>
      </w:r>
      <w:r>
        <w:t xml:space="preserve">subscribed </w:t>
      </w:r>
      <w:r>
        <w:rPr>
          <w:lang w:eastAsia="zh-CN"/>
        </w:rPr>
        <w:t xml:space="preserve">to </w:t>
      </w:r>
      <w:r>
        <w:t>that event</w:t>
      </w:r>
      <w:r>
        <w:rPr>
          <w:lang w:eastAsia="zh-CN"/>
        </w:rPr>
        <w:t xml:space="preserve"> before</w:t>
      </w:r>
      <w:r>
        <w:t>.</w:t>
      </w:r>
    </w:p>
    <w:p w14:paraId="0E4B106D" w14:textId="77777777" w:rsidR="00FD0969" w:rsidRDefault="00FD0969" w:rsidP="00FD0969">
      <w:pPr>
        <w:rPr>
          <w:lang w:eastAsia="en-GB"/>
        </w:rPr>
      </w:pPr>
      <w:r>
        <w:rPr>
          <w:b/>
        </w:rPr>
        <w:t>Input, Required:</w:t>
      </w:r>
      <w:r>
        <w:t xml:space="preserve"> AMF ID (GUAMI), Notification Correlation Information, Event ID, corresponding UE(s) (SUPI(s) and if available GPSI(s)), time stamp.</w:t>
      </w:r>
    </w:p>
    <w:p w14:paraId="70C1E429" w14:textId="77777777" w:rsidR="00FD0969" w:rsidRDefault="00FD0969" w:rsidP="00FD0969">
      <w:r>
        <w:rPr>
          <w:b/>
        </w:rPr>
        <w:t>Input, Optional:</w:t>
      </w:r>
      <w:r>
        <w:t xml:space="preserve"> </w:t>
      </w:r>
      <w:r>
        <w:rPr>
          <w:lang w:eastAsia="zh-CN"/>
        </w:rPr>
        <w:t>Event specific parameter list, Idle Status Indication (time when UE returned to Idle, Active Time, Periodic Update Timer, eDRX cycle, suggested number of DL packets).</w:t>
      </w:r>
    </w:p>
    <w:p w14:paraId="595AEC6F" w14:textId="77777777" w:rsidR="00FD0969" w:rsidRDefault="00FD0969" w:rsidP="00FD0969">
      <w:pPr>
        <w:rPr>
          <w:lang w:eastAsia="zh-CN"/>
        </w:rPr>
      </w:pPr>
      <w:r>
        <w:rPr>
          <w:b/>
        </w:rPr>
        <w:t>Output, Required:</w:t>
      </w:r>
      <w:r>
        <w:rPr>
          <w:lang w:eastAsia="zh-CN"/>
        </w:rPr>
        <w:t xml:space="preserve"> None</w:t>
      </w:r>
      <w:r>
        <w:rPr>
          <w:i/>
        </w:rPr>
        <w:t>.</w:t>
      </w:r>
    </w:p>
    <w:p w14:paraId="102D3BC3" w14:textId="77777777" w:rsidR="00FD0969" w:rsidRDefault="00FD0969" w:rsidP="00FD0969">
      <w:pPr>
        <w:rPr>
          <w:lang w:eastAsia="en-GB"/>
        </w:rPr>
      </w:pPr>
      <w:r>
        <w:rPr>
          <w:b/>
        </w:rPr>
        <w:t xml:space="preserve">Output, Optional: </w:t>
      </w:r>
      <w:r>
        <w:t>None</w:t>
      </w:r>
      <w:r>
        <w:rPr>
          <w:i/>
        </w:rPr>
        <w:t>.</w:t>
      </w:r>
    </w:p>
    <w:p w14:paraId="325A6EB9" w14:textId="77777777" w:rsidR="00FD0969" w:rsidRDefault="00FD0969" w:rsidP="00FD0969">
      <w:pPr>
        <w:rPr>
          <w:lang w:eastAsia="zh-CN"/>
        </w:rPr>
      </w:pPr>
      <w:r>
        <w:rPr>
          <w:lang w:eastAsia="zh-CN"/>
        </w:rPr>
        <w:t xml:space="preserve">When the AMF detects a UE </w:t>
      </w:r>
      <w:r>
        <w:rPr>
          <w:rFonts w:eastAsia="DengXian"/>
          <w:lang w:eastAsia="zh-CN"/>
        </w:rPr>
        <w:t>access and</w:t>
      </w:r>
      <w:r>
        <w:rPr>
          <w:lang w:eastAsia="zh-CN"/>
        </w:rPr>
        <w:t xml:space="preserve"> mobility event corresponding to a Subscription, it </w:t>
      </w:r>
      <w:r>
        <w:rPr>
          <w:rFonts w:eastAsia="DengXian"/>
          <w:lang w:eastAsia="zh-CN"/>
        </w:rPr>
        <w:t>invokes Namf_EventExposure_Notify service operation</w:t>
      </w:r>
      <w:r>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Pr>
          <w:rFonts w:eastAsia="DengXian"/>
          <w:lang w:eastAsia="zh-CN"/>
        </w:rPr>
        <w:t>event specific parameter indicates</w:t>
      </w:r>
      <w:r>
        <w:rPr>
          <w:lang w:eastAsia="zh-CN"/>
        </w:rPr>
        <w:t xml:space="preserve"> the type of mobility event and related information, e.g. Registration Area Update/new Registration Area.</w:t>
      </w:r>
    </w:p>
    <w:p w14:paraId="5256829A" w14:textId="77777777" w:rsidR="00FD0969" w:rsidRDefault="00FD0969" w:rsidP="00FD0969">
      <w:pPr>
        <w:rPr>
          <w:lang w:eastAsia="zh-CN"/>
        </w:rPr>
      </w:pPr>
      <w:r>
        <w:rPr>
          <w:lang w:eastAsia="zh-CN"/>
        </w:rPr>
        <w:t>For Subscription Correlation ID changes due to the AMF reallocation, the AMF can send a list of additional subscriptions to UDM in order to trigger an event resynchronization.</w:t>
      </w:r>
    </w:p>
    <w:p w14:paraId="5BDD2E27" w14:textId="77777777" w:rsidR="00FD0969" w:rsidRDefault="00FD0969" w:rsidP="00FD0969">
      <w:pPr>
        <w:rPr>
          <w:lang w:eastAsia="zh-CN"/>
        </w:rPr>
      </w:pPr>
      <w:r>
        <w:rPr>
          <w:lang w:eastAsia="zh-CN"/>
        </w:rPr>
        <w:t>The optional event specific parameter list provides the values that matched for generating the event notification. The parameter values to match are specified during the event subscription (see clause 5.2.2.3.2). For example, if the event type reported is "AN change", the event specific parameter list contains the value of the new AN.</w:t>
      </w:r>
    </w:p>
    <w:p w14:paraId="4F4070B3" w14:textId="77777777" w:rsidR="00FD0969" w:rsidRDefault="00FD0969" w:rsidP="00FD0969">
      <w:pPr>
        <w:pStyle w:val="40"/>
        <w:rPr>
          <w:rFonts w:eastAsia="SimSun"/>
          <w:lang w:eastAsia="zh-CN"/>
        </w:rPr>
      </w:pPr>
      <w:bookmarkStart w:id="315" w:name="_CR5_2_2_4"/>
      <w:bookmarkStart w:id="316" w:name="_Toc162424437"/>
      <w:bookmarkStart w:id="317" w:name="_Toc51835049"/>
      <w:bookmarkStart w:id="318" w:name="_Toc47592962"/>
      <w:bookmarkStart w:id="319" w:name="_Toc45193330"/>
      <w:bookmarkStart w:id="320" w:name="_Toc36192217"/>
      <w:bookmarkStart w:id="321" w:name="_Toc27895120"/>
      <w:bookmarkStart w:id="322" w:name="_Toc20204421"/>
      <w:bookmarkEnd w:id="315"/>
      <w:r>
        <w:rPr>
          <w:rFonts w:eastAsia="SimSun"/>
          <w:lang w:eastAsia="zh-CN"/>
        </w:rPr>
        <w:t>5.2.2.4</w:t>
      </w:r>
      <w:r>
        <w:rPr>
          <w:rFonts w:eastAsia="SimSun"/>
          <w:lang w:eastAsia="zh-CN"/>
        </w:rPr>
        <w:tab/>
        <w:t>Namf_</w:t>
      </w:r>
      <w:r>
        <w:rPr>
          <w:rFonts w:eastAsia="SimSun"/>
        </w:rPr>
        <w:t>MT</w:t>
      </w:r>
      <w:r>
        <w:rPr>
          <w:rFonts w:eastAsia="SimSun"/>
          <w:lang w:eastAsia="zh-CN"/>
        </w:rPr>
        <w:t xml:space="preserve"> service</w:t>
      </w:r>
      <w:bookmarkEnd w:id="316"/>
      <w:bookmarkEnd w:id="317"/>
      <w:bookmarkEnd w:id="318"/>
      <w:bookmarkEnd w:id="319"/>
      <w:bookmarkEnd w:id="320"/>
      <w:bookmarkEnd w:id="321"/>
      <w:bookmarkEnd w:id="322"/>
    </w:p>
    <w:p w14:paraId="76305765" w14:textId="77777777" w:rsidR="00FD0969" w:rsidRDefault="00FD0969" w:rsidP="00FD0969">
      <w:pPr>
        <w:pStyle w:val="50"/>
        <w:rPr>
          <w:rFonts w:eastAsia="SimSun"/>
          <w:lang w:eastAsia="en-GB"/>
        </w:rPr>
      </w:pPr>
      <w:bookmarkStart w:id="323" w:name="_CR5_2_2_4_1"/>
      <w:bookmarkStart w:id="324" w:name="_Toc162424438"/>
      <w:bookmarkStart w:id="325" w:name="_Toc51835050"/>
      <w:bookmarkStart w:id="326" w:name="_Toc47592963"/>
      <w:bookmarkStart w:id="327" w:name="_Toc45193331"/>
      <w:bookmarkStart w:id="328" w:name="_Toc36192218"/>
      <w:bookmarkStart w:id="329" w:name="_Toc27895121"/>
      <w:bookmarkStart w:id="330" w:name="_Toc20204422"/>
      <w:bookmarkEnd w:id="323"/>
      <w:r>
        <w:rPr>
          <w:rFonts w:eastAsia="SimSun"/>
        </w:rPr>
        <w:t>5.2.2.4.1</w:t>
      </w:r>
      <w:r>
        <w:rPr>
          <w:rFonts w:eastAsia="SimSun"/>
        </w:rPr>
        <w:tab/>
        <w:t>General</w:t>
      </w:r>
      <w:bookmarkEnd w:id="324"/>
      <w:bookmarkEnd w:id="325"/>
      <w:bookmarkEnd w:id="326"/>
      <w:bookmarkEnd w:id="327"/>
      <w:bookmarkEnd w:id="328"/>
      <w:bookmarkEnd w:id="329"/>
      <w:bookmarkEnd w:id="330"/>
    </w:p>
    <w:p w14:paraId="3795ABC3" w14:textId="77777777" w:rsidR="00FD0969" w:rsidRDefault="00FD0969" w:rsidP="00FD0969">
      <w:pPr>
        <w:rPr>
          <w:rFonts w:eastAsia="SimSun"/>
          <w:lang w:eastAsia="zh-CN"/>
        </w:rPr>
      </w:pPr>
      <w:r>
        <w:rPr>
          <w:rFonts w:eastAsia="SimSun"/>
          <w:b/>
        </w:rPr>
        <w:t>Service description:</w:t>
      </w:r>
      <w:r>
        <w:rPr>
          <w:rFonts w:eastAsia="SimSun"/>
        </w:rPr>
        <w:t xml:space="preserve"> It provides a NF the service to request information related to capabilities that make sure UE is reachable </w:t>
      </w:r>
      <w:r>
        <w:rPr>
          <w:rFonts w:eastAsia="SimSun"/>
          <w:lang w:eastAsia="zh-CN"/>
        </w:rPr>
        <w:t>to</w:t>
      </w:r>
      <w:r>
        <w:rPr>
          <w:rFonts w:eastAsia="SimSun"/>
        </w:rPr>
        <w:t xml:space="preserve"> </w:t>
      </w:r>
      <w:r>
        <w:rPr>
          <w:rFonts w:eastAsia="SimSun"/>
          <w:lang w:eastAsia="zh-CN"/>
        </w:rPr>
        <w:t>send MT signalling or data to a target UE or toward UEs in a multicast session</w:t>
      </w:r>
      <w:r>
        <w:rPr>
          <w:rFonts w:eastAsia="SimSun"/>
        </w:rPr>
        <w:t>. The following are the key functionalities of this NF service</w:t>
      </w:r>
    </w:p>
    <w:p w14:paraId="03EB2B3D" w14:textId="77777777" w:rsidR="00FD0969" w:rsidRDefault="00FD0969" w:rsidP="00FD0969">
      <w:pPr>
        <w:pStyle w:val="B1"/>
        <w:rPr>
          <w:rFonts w:eastAsia="Times New Roman"/>
          <w:lang w:eastAsia="en-GB"/>
        </w:rPr>
      </w:pPr>
      <w:r>
        <w:t>-</w:t>
      </w:r>
      <w:r>
        <w:tab/>
        <w:t>paging UE if UE is in IDLE state and respond other NF after the UE enters CM-CONNECTED state.</w:t>
      </w:r>
    </w:p>
    <w:p w14:paraId="6FE67D01" w14:textId="77777777" w:rsidR="00FD0969" w:rsidRDefault="00FD0969" w:rsidP="00FD0969">
      <w:pPr>
        <w:pStyle w:val="B1"/>
      </w:pPr>
      <w:r>
        <w:t>-</w:t>
      </w:r>
      <w:r>
        <w:tab/>
        <w:t>response to the requester NF if UE is in CONNECTED state.</w:t>
      </w:r>
    </w:p>
    <w:p w14:paraId="785671E4" w14:textId="77777777" w:rsidR="00FD0969" w:rsidRDefault="00FD0969" w:rsidP="00FD0969">
      <w:pPr>
        <w:pStyle w:val="B1"/>
      </w:pPr>
      <w:r>
        <w:t>-</w:t>
      </w:r>
      <w:r>
        <w:tab/>
        <w:t>providing the terminating domain selection information for IMS voice to the consumer NF.</w:t>
      </w:r>
    </w:p>
    <w:p w14:paraId="275C32A3" w14:textId="77777777" w:rsidR="00FD0969" w:rsidRDefault="00FD0969" w:rsidP="00FD0969">
      <w:pPr>
        <w:pStyle w:val="B1"/>
      </w:pPr>
      <w:bookmarkStart w:id="331" w:name="_Toc20204423"/>
      <w:bookmarkStart w:id="332" w:name="_Toc27895122"/>
      <w:bookmarkStart w:id="333" w:name="_Toc36192219"/>
      <w:bookmarkStart w:id="334" w:name="_Toc45193332"/>
      <w:bookmarkStart w:id="335" w:name="_Toc47592964"/>
      <w:bookmarkStart w:id="336" w:name="_Toc51835051"/>
      <w:r>
        <w:t>-</w:t>
      </w:r>
      <w:r>
        <w:tab/>
        <w:t>requesting paging towards a group of UEs as defined in TS 23.247 [78].</w:t>
      </w:r>
    </w:p>
    <w:p w14:paraId="170F65F8" w14:textId="77777777" w:rsidR="00FD0969" w:rsidRDefault="00FD0969" w:rsidP="00FD0969">
      <w:pPr>
        <w:pStyle w:val="50"/>
        <w:rPr>
          <w:rFonts w:eastAsia="SimSun"/>
          <w:lang w:eastAsia="zh-CN"/>
        </w:rPr>
      </w:pPr>
      <w:bookmarkStart w:id="337" w:name="_CR5_2_2_4_2"/>
      <w:bookmarkStart w:id="338" w:name="_Toc162424439"/>
      <w:bookmarkEnd w:id="337"/>
      <w:r>
        <w:rPr>
          <w:rFonts w:eastAsia="SimSun"/>
          <w:lang w:eastAsia="zh-CN"/>
        </w:rPr>
        <w:t>5.2.2.4.2</w:t>
      </w:r>
      <w:r>
        <w:rPr>
          <w:rFonts w:eastAsia="SimSun"/>
          <w:lang w:eastAsia="zh-CN"/>
        </w:rPr>
        <w:tab/>
        <w:t>Namf_</w:t>
      </w:r>
      <w:r>
        <w:rPr>
          <w:rFonts w:eastAsia="SimSun"/>
        </w:rPr>
        <w:t>MT</w:t>
      </w:r>
      <w:r>
        <w:rPr>
          <w:rFonts w:eastAsia="SimSun"/>
          <w:lang w:eastAsia="zh-CN"/>
        </w:rPr>
        <w:t>_EnableUEReachability service operation</w:t>
      </w:r>
      <w:bookmarkEnd w:id="331"/>
      <w:bookmarkEnd w:id="332"/>
      <w:bookmarkEnd w:id="333"/>
      <w:bookmarkEnd w:id="334"/>
      <w:bookmarkEnd w:id="335"/>
      <w:bookmarkEnd w:id="336"/>
      <w:bookmarkEnd w:id="338"/>
    </w:p>
    <w:p w14:paraId="44C78AE6" w14:textId="77777777" w:rsidR="00FD0969" w:rsidRDefault="00FD0969" w:rsidP="00FD0969">
      <w:pPr>
        <w:rPr>
          <w:rFonts w:eastAsia="SimSun"/>
          <w:b/>
          <w:lang w:eastAsia="zh-CN"/>
        </w:rPr>
      </w:pPr>
      <w:r>
        <w:rPr>
          <w:rFonts w:eastAsia="SimSun"/>
          <w:b/>
          <w:lang w:eastAsia="zh-CN"/>
        </w:rPr>
        <w:t xml:space="preserve">Service operation name: </w:t>
      </w:r>
      <w:r>
        <w:rPr>
          <w:rFonts w:eastAsia="SimSun"/>
          <w:lang w:eastAsia="zh-CN"/>
        </w:rPr>
        <w:t>Namf_</w:t>
      </w:r>
      <w:r>
        <w:rPr>
          <w:rFonts w:eastAsia="SimSun"/>
        </w:rPr>
        <w:t>MT</w:t>
      </w:r>
      <w:r>
        <w:rPr>
          <w:rFonts w:eastAsia="SimSun"/>
          <w:lang w:eastAsia="zh-CN"/>
        </w:rPr>
        <w:t>_EnableUEReachability</w:t>
      </w:r>
      <w:r>
        <w:rPr>
          <w:rFonts w:eastAsia="SimSun"/>
        </w:rPr>
        <w:t>.</w:t>
      </w:r>
    </w:p>
    <w:p w14:paraId="36286F0C" w14:textId="77777777" w:rsidR="00FD0969" w:rsidRDefault="00FD0969" w:rsidP="00FD0969">
      <w:pPr>
        <w:rPr>
          <w:rFonts w:eastAsia="SimSun"/>
          <w:lang w:eastAsia="zh-CN"/>
        </w:rPr>
      </w:pPr>
      <w:r>
        <w:rPr>
          <w:rFonts w:eastAsia="SimSun"/>
          <w:b/>
          <w:lang w:eastAsia="zh-CN"/>
        </w:rPr>
        <w:t>Description:</w:t>
      </w:r>
      <w:r>
        <w:rPr>
          <w:rFonts w:eastAsia="SimSun"/>
          <w:lang w:eastAsia="zh-CN"/>
        </w:rPr>
        <w:t xml:space="preserve"> The consumer NF uses this service operation to </w:t>
      </w:r>
      <w:r>
        <w:rPr>
          <w:lang w:eastAsia="zh-CN"/>
        </w:rPr>
        <w:t>request enabling</w:t>
      </w:r>
      <w:r>
        <w:rPr>
          <w:rFonts w:eastAsia="SimSun"/>
          <w:lang w:eastAsia="zh-CN"/>
        </w:rPr>
        <w:t xml:space="preserve"> UE reachability.</w:t>
      </w:r>
    </w:p>
    <w:p w14:paraId="483902DD" w14:textId="77777777" w:rsidR="00FD0969" w:rsidRDefault="00FD0969" w:rsidP="00FD0969">
      <w:pPr>
        <w:rPr>
          <w:rFonts w:eastAsia="SimSun"/>
          <w:lang w:eastAsia="en-GB"/>
        </w:rPr>
      </w:pPr>
      <w:r>
        <w:rPr>
          <w:rFonts w:eastAsia="SimSun"/>
          <w:b/>
        </w:rPr>
        <w:t>Inputs, Required:</w:t>
      </w:r>
      <w:r>
        <w:rPr>
          <w:rFonts w:eastAsia="SimSun"/>
        </w:rPr>
        <w:t xml:space="preserve"> NF ID, UE ID.</w:t>
      </w:r>
    </w:p>
    <w:p w14:paraId="4E2FBA84" w14:textId="77777777" w:rsidR="00FD0969" w:rsidRDefault="00FD0969" w:rsidP="00FD0969">
      <w:pPr>
        <w:rPr>
          <w:rFonts w:eastAsia="SimSun"/>
        </w:rPr>
      </w:pPr>
      <w:r>
        <w:rPr>
          <w:rFonts w:eastAsia="SimSun"/>
          <w:b/>
        </w:rPr>
        <w:t>Inputs, Optional:</w:t>
      </w:r>
      <w:r>
        <w:rPr>
          <w:rFonts w:eastAsia="SimSun"/>
          <w:lang w:eastAsia="zh-CN"/>
        </w:rPr>
        <w:t xml:space="preserve"> Extended Buffering Support, PPI, ARP, 5QI, QFI, DL data size, PDU Session ID.</w:t>
      </w:r>
    </w:p>
    <w:p w14:paraId="181338D1" w14:textId="77777777" w:rsidR="00FD0969" w:rsidRDefault="00FD0969" w:rsidP="00FD0969">
      <w:pPr>
        <w:rPr>
          <w:rFonts w:eastAsia="SimSun"/>
          <w:lang w:eastAsia="zh-CN"/>
        </w:rPr>
      </w:pPr>
      <w:r>
        <w:rPr>
          <w:rFonts w:eastAsia="SimSun"/>
          <w:b/>
        </w:rPr>
        <w:t>Outputs, Required:</w:t>
      </w:r>
      <w:r>
        <w:rPr>
          <w:rFonts w:eastAsia="SimSun"/>
          <w:lang w:eastAsia="zh-CN"/>
        </w:rPr>
        <w:t xml:space="preserve"> Result indication</w:t>
      </w:r>
      <w:r>
        <w:rPr>
          <w:rFonts w:eastAsia="SimSun"/>
          <w:i/>
        </w:rPr>
        <w:t>.</w:t>
      </w:r>
    </w:p>
    <w:p w14:paraId="34775BC1" w14:textId="77777777" w:rsidR="00FD0969" w:rsidRDefault="00FD0969" w:rsidP="00FD0969">
      <w:pPr>
        <w:rPr>
          <w:rFonts w:eastAsia="SimSun"/>
          <w:i/>
          <w:lang w:eastAsia="en-GB"/>
        </w:rPr>
      </w:pPr>
      <w:r>
        <w:rPr>
          <w:rFonts w:eastAsia="SimSun"/>
          <w:b/>
        </w:rPr>
        <w:t xml:space="preserve">Outputs, Optional: </w:t>
      </w:r>
      <w:r>
        <w:rPr>
          <w:rFonts w:eastAsia="SimSun"/>
        </w:rPr>
        <w:t>Redirection information, Estimated Maximum wait time</w:t>
      </w:r>
      <w:r>
        <w:rPr>
          <w:rFonts w:eastAsia="SimSun"/>
          <w:i/>
        </w:rPr>
        <w:t>.</w:t>
      </w:r>
    </w:p>
    <w:p w14:paraId="6207CCEF" w14:textId="77777777" w:rsidR="00FD0969" w:rsidRDefault="00FD0969" w:rsidP="00FD0969">
      <w:pPr>
        <w:rPr>
          <w:rFonts w:eastAsia="SimSun"/>
          <w:lang w:eastAsia="zh-CN"/>
        </w:rPr>
      </w:pPr>
      <w:r>
        <w:rPr>
          <w:rFonts w:eastAsia="SimSun"/>
        </w:rPr>
        <w:t>See clause 4.13.3.6 and clause 4.24.2 for details on the usage of this service operation</w:t>
      </w:r>
      <w:r>
        <w:rPr>
          <w:rFonts w:eastAsia="SimSun"/>
          <w:lang w:eastAsia="zh-CN"/>
        </w:rPr>
        <w:t>.</w:t>
      </w:r>
    </w:p>
    <w:p w14:paraId="604DD426" w14:textId="77777777" w:rsidR="00FD0969" w:rsidRDefault="00FD0969" w:rsidP="00FD0969">
      <w:pPr>
        <w:rPr>
          <w:rFonts w:eastAsia="SimSun"/>
          <w:lang w:eastAsia="en-GB"/>
        </w:rPr>
      </w:pPr>
      <w:r>
        <w:rPr>
          <w:rFonts w:eastAsia="SimSun"/>
          <w:lang w:eastAsia="zh-CN"/>
        </w:rPr>
        <w:lastRenderedPageBreak/>
        <w:t>The consumer NF does not need to know UE state.</w:t>
      </w:r>
      <w:r>
        <w:rPr>
          <w:rFonts w:eastAsia="SimSun"/>
        </w:rPr>
        <w:t xml:space="preserve"> The AMF </w:t>
      </w:r>
      <w:r>
        <w:rPr>
          <w:rFonts w:eastAsia="SimSun"/>
          <w:lang w:eastAsia="zh-CN"/>
        </w:rPr>
        <w:t>accepts the request and</w:t>
      </w:r>
      <w:r>
        <w:rPr>
          <w:rFonts w:eastAsia="SimSun"/>
        </w:rPr>
        <w:t xml:space="preserve"> respond the consumer NF immediately if UE is in CM-CONNECTED state.</w:t>
      </w:r>
      <w:r>
        <w:rPr>
          <w:rFonts w:eastAsia="SimSun"/>
          <w:lang w:eastAsia="zh-CN"/>
        </w:rPr>
        <w:t xml:space="preserve"> If the UE is </w:t>
      </w:r>
      <w:r>
        <w:rPr>
          <w:rFonts w:eastAsia="SimSun"/>
        </w:rPr>
        <w:t>in CM-IDLE state, the AMF may page the UE and respond to the consumer NF after the UE enters CM-CONNECTED state.</w:t>
      </w:r>
    </w:p>
    <w:p w14:paraId="24D0A227" w14:textId="77777777" w:rsidR="00FD0969" w:rsidRDefault="00FD0969" w:rsidP="00FD0969">
      <w:pPr>
        <w:rPr>
          <w:rFonts w:eastAsia="SimSun"/>
        </w:rPr>
      </w:pPr>
      <w:r>
        <w:rPr>
          <w:rFonts w:eastAsia="SimSun"/>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p w14:paraId="72E97EAB" w14:textId="77777777" w:rsidR="00FD0969" w:rsidRDefault="00FD0969" w:rsidP="00FD0969">
      <w:pPr>
        <w:pStyle w:val="50"/>
        <w:rPr>
          <w:rFonts w:eastAsia="Times New Roman"/>
        </w:rPr>
      </w:pPr>
      <w:bookmarkStart w:id="339" w:name="_CR5_2_2_4_3"/>
      <w:bookmarkStart w:id="340" w:name="_Toc162424440"/>
      <w:bookmarkStart w:id="341" w:name="_Toc51835052"/>
      <w:bookmarkStart w:id="342" w:name="_Toc47592965"/>
      <w:bookmarkStart w:id="343" w:name="_Toc45193333"/>
      <w:bookmarkStart w:id="344" w:name="_Toc36192220"/>
      <w:bookmarkStart w:id="345" w:name="_Toc27895123"/>
      <w:bookmarkStart w:id="346" w:name="_Toc20204424"/>
      <w:bookmarkEnd w:id="339"/>
      <w:r>
        <w:t>5.2.2.4.3</w:t>
      </w:r>
      <w:r>
        <w:tab/>
        <w:t>Namf_MT_ProvideDomainSelectionInfo</w:t>
      </w:r>
      <w:bookmarkEnd w:id="340"/>
      <w:bookmarkEnd w:id="341"/>
      <w:bookmarkEnd w:id="342"/>
      <w:bookmarkEnd w:id="343"/>
      <w:bookmarkEnd w:id="344"/>
      <w:bookmarkEnd w:id="345"/>
      <w:bookmarkEnd w:id="346"/>
    </w:p>
    <w:p w14:paraId="02AD516C" w14:textId="77777777" w:rsidR="00FD0969" w:rsidRDefault="00FD0969" w:rsidP="00FD0969">
      <w:pPr>
        <w:rPr>
          <w:rFonts w:eastAsia="SimSun"/>
          <w:b/>
          <w:lang w:eastAsia="zh-CN"/>
        </w:rPr>
      </w:pPr>
      <w:r>
        <w:rPr>
          <w:rFonts w:eastAsia="SimSun"/>
          <w:b/>
          <w:lang w:eastAsia="zh-CN"/>
        </w:rPr>
        <w:t xml:space="preserve">Service operation name: </w:t>
      </w:r>
      <w:r>
        <w:rPr>
          <w:rFonts w:eastAsia="SimSun"/>
          <w:lang w:eastAsia="zh-CN"/>
        </w:rPr>
        <w:t>Namf_MT_ProvideDomainSelectionInfo.</w:t>
      </w:r>
    </w:p>
    <w:p w14:paraId="4E1953E8" w14:textId="77777777" w:rsidR="00FD0969" w:rsidRDefault="00FD0969" w:rsidP="00FD0969">
      <w:pPr>
        <w:rPr>
          <w:rFonts w:eastAsia="SimSun"/>
          <w:lang w:eastAsia="zh-CN"/>
        </w:rPr>
      </w:pPr>
      <w:r>
        <w:rPr>
          <w:rFonts w:eastAsia="SimSun"/>
          <w:b/>
          <w:lang w:eastAsia="zh-CN"/>
        </w:rPr>
        <w:t>Description:</w:t>
      </w:r>
      <w:r>
        <w:rPr>
          <w:rFonts w:eastAsia="SimSun"/>
          <w:lang w:eastAsia="zh-CN"/>
        </w:rPr>
        <w:t xml:space="preserve"> Provides the UE information for terminating domain selection of IMS voice to the consumer NF.</w:t>
      </w:r>
    </w:p>
    <w:p w14:paraId="3CB4C38D" w14:textId="77777777" w:rsidR="00FD0969" w:rsidRDefault="00FD0969" w:rsidP="00FD0969">
      <w:pPr>
        <w:rPr>
          <w:rFonts w:eastAsia="SimSun"/>
          <w:lang w:eastAsia="en-GB"/>
        </w:rPr>
      </w:pPr>
      <w:r>
        <w:rPr>
          <w:rFonts w:eastAsia="SimSun"/>
          <w:b/>
        </w:rPr>
        <w:t>Input, Required:</w:t>
      </w:r>
      <w:r>
        <w:rPr>
          <w:rFonts w:eastAsia="SimSun"/>
        </w:rPr>
        <w:t xml:space="preserve"> SUPI.</w:t>
      </w:r>
    </w:p>
    <w:p w14:paraId="7DBEC1A6" w14:textId="77777777" w:rsidR="00FD0969" w:rsidRDefault="00FD0969" w:rsidP="00FD0969">
      <w:pPr>
        <w:rPr>
          <w:rFonts w:eastAsia="SimSun"/>
        </w:rPr>
      </w:pPr>
      <w:r>
        <w:rPr>
          <w:rFonts w:eastAsia="SimSun"/>
          <w:b/>
        </w:rPr>
        <w:t>Input, Optional:</w:t>
      </w:r>
      <w:r>
        <w:rPr>
          <w:rFonts w:eastAsia="SimSun"/>
        </w:rPr>
        <w:t xml:space="preserve"> </w:t>
      </w:r>
      <w:r>
        <w:rPr>
          <w:rFonts w:eastAsia="SimSun"/>
          <w:lang w:eastAsia="zh-CN"/>
        </w:rPr>
        <w:t>None.</w:t>
      </w:r>
    </w:p>
    <w:p w14:paraId="1A17FDCF" w14:textId="77777777" w:rsidR="00FD0969" w:rsidRDefault="00FD0969" w:rsidP="00FD0969">
      <w:pPr>
        <w:rPr>
          <w:rFonts w:eastAsia="SimSun"/>
          <w:lang w:eastAsia="zh-CN"/>
        </w:rPr>
      </w:pPr>
      <w:r>
        <w:rPr>
          <w:rFonts w:eastAsia="SimSun"/>
          <w:b/>
        </w:rPr>
        <w:t>Output, Required:</w:t>
      </w:r>
      <w:r>
        <w:rPr>
          <w:rFonts w:eastAsia="SimSun"/>
          <w:lang w:eastAsia="zh-CN"/>
        </w:rPr>
        <w:t xml:space="preserve"> Success/Failure indication.</w:t>
      </w:r>
    </w:p>
    <w:p w14:paraId="2570B575" w14:textId="77777777" w:rsidR="00FD0969" w:rsidRDefault="00FD0969" w:rsidP="00FD0969">
      <w:pPr>
        <w:rPr>
          <w:rFonts w:eastAsia="SimSun"/>
          <w:i/>
          <w:lang w:eastAsia="en-GB"/>
        </w:rPr>
      </w:pPr>
      <w:r>
        <w:rPr>
          <w:rFonts w:eastAsia="SimSun"/>
          <w:b/>
        </w:rPr>
        <w:t>Output, Optional:</w:t>
      </w:r>
      <w:r>
        <w:rPr>
          <w:rFonts w:eastAsia="SimSun"/>
        </w:rPr>
        <w:t xml:space="preserve"> Indication of supporting IMS voice over PS Session or not, Time stamp of the last radio contact with the UE, Current RAT type.</w:t>
      </w:r>
    </w:p>
    <w:p w14:paraId="6FEE1960" w14:textId="77777777" w:rsidR="00FD0969" w:rsidRDefault="00FD0969" w:rsidP="00FD0969">
      <w:pPr>
        <w:pStyle w:val="50"/>
        <w:rPr>
          <w:rFonts w:eastAsia="Times New Roman"/>
        </w:rPr>
      </w:pPr>
      <w:bookmarkStart w:id="347" w:name="_CR5_2_2_4_4"/>
      <w:bookmarkStart w:id="348" w:name="_Toc162424441"/>
      <w:bookmarkStart w:id="349" w:name="_Toc51835053"/>
      <w:bookmarkStart w:id="350" w:name="_Toc47592966"/>
      <w:bookmarkStart w:id="351" w:name="_Toc45193334"/>
      <w:bookmarkStart w:id="352" w:name="_Toc36192221"/>
      <w:bookmarkStart w:id="353" w:name="_Toc27895124"/>
      <w:bookmarkStart w:id="354" w:name="_Toc20204425"/>
      <w:bookmarkEnd w:id="347"/>
      <w:r>
        <w:t>5.2.2.4.4</w:t>
      </w:r>
      <w:r>
        <w:tab/>
        <w:t>Namf_MT_EnableGroupReachability service operation</w:t>
      </w:r>
      <w:bookmarkEnd w:id="348"/>
    </w:p>
    <w:p w14:paraId="1C5069D8" w14:textId="77777777" w:rsidR="00FD0969" w:rsidRDefault="00FD0969" w:rsidP="00FD0969">
      <w:pPr>
        <w:rPr>
          <w:rFonts w:eastAsia="SimSun"/>
        </w:rPr>
      </w:pPr>
      <w:r>
        <w:rPr>
          <w:rFonts w:eastAsia="SimSun"/>
          <w:b/>
          <w:lang w:eastAsia="zh-CN"/>
        </w:rPr>
        <w:t xml:space="preserve">Service operation name: </w:t>
      </w:r>
      <w:r>
        <w:rPr>
          <w:rFonts w:eastAsia="SimSun"/>
          <w:lang w:eastAsia="zh-CN"/>
        </w:rPr>
        <w:t>Namf_MT_EnableGroupReachabili</w:t>
      </w:r>
      <w:r>
        <w:rPr>
          <w:rFonts w:eastAsia="SimSun"/>
        </w:rPr>
        <w:t>ty.</w:t>
      </w:r>
    </w:p>
    <w:p w14:paraId="53F94195" w14:textId="77777777" w:rsidR="00FD0969" w:rsidRDefault="00FD0969" w:rsidP="00FD0969">
      <w:pPr>
        <w:rPr>
          <w:rFonts w:eastAsia="SimSun"/>
          <w:lang w:eastAsia="zh-CN"/>
        </w:rPr>
      </w:pPr>
      <w:r>
        <w:rPr>
          <w:rFonts w:eastAsia="SimSun"/>
          <w:b/>
          <w:bCs/>
          <w:lang w:eastAsia="zh-CN"/>
        </w:rPr>
        <w:t>Description:</w:t>
      </w:r>
      <w:r>
        <w:rPr>
          <w:rFonts w:eastAsia="SimSun"/>
          <w:lang w:eastAsia="zh-CN"/>
        </w:rPr>
        <w:t xml:space="preserve"> NF Service Consumer uses this service operation to request paging towards a group of UEs.</w:t>
      </w:r>
    </w:p>
    <w:p w14:paraId="1C55E139" w14:textId="77777777" w:rsidR="00FD0969" w:rsidRDefault="00FD0969" w:rsidP="00FD0969">
      <w:pPr>
        <w:rPr>
          <w:rFonts w:eastAsia="SimSun"/>
          <w:lang w:eastAsia="zh-CN"/>
        </w:rPr>
      </w:pPr>
      <w:r>
        <w:rPr>
          <w:rFonts w:eastAsia="SimSun"/>
          <w:b/>
          <w:bCs/>
          <w:lang w:eastAsia="zh-CN"/>
        </w:rPr>
        <w:t>Inputs, Required:</w:t>
      </w:r>
      <w:r>
        <w:rPr>
          <w:rFonts w:eastAsia="SimSun"/>
          <w:lang w:eastAsia="zh-CN"/>
        </w:rPr>
        <w:t xml:space="preserve"> Multicast Session ID, UE list.</w:t>
      </w:r>
    </w:p>
    <w:p w14:paraId="25AE175C" w14:textId="77777777" w:rsidR="00FD0969" w:rsidRDefault="00FD0969" w:rsidP="00FD0969">
      <w:pPr>
        <w:rPr>
          <w:rFonts w:eastAsia="SimSun"/>
          <w:lang w:eastAsia="en-GB"/>
        </w:rPr>
      </w:pPr>
      <w:r>
        <w:rPr>
          <w:rFonts w:eastAsia="SimSun"/>
          <w:b/>
          <w:bCs/>
        </w:rPr>
        <w:t>Inputs, Optional:</w:t>
      </w:r>
      <w:r>
        <w:rPr>
          <w:rFonts w:eastAsia="SimSun"/>
        </w:rPr>
        <w:t xml:space="preserve"> MBS service area, ARP, 5QI, Associated PDU Session ID list, UE reachability Notification Address.</w:t>
      </w:r>
    </w:p>
    <w:p w14:paraId="22C2DB1F" w14:textId="77777777" w:rsidR="00FD0969" w:rsidRDefault="00FD0969" w:rsidP="00FD0969">
      <w:pPr>
        <w:rPr>
          <w:rFonts w:eastAsia="SimSun"/>
          <w:lang w:eastAsia="zh-CN"/>
        </w:rPr>
      </w:pPr>
      <w:r>
        <w:rPr>
          <w:rFonts w:eastAsia="SimSun"/>
          <w:b/>
          <w:bCs/>
          <w:lang w:eastAsia="zh-CN"/>
        </w:rPr>
        <w:t>Outputs, Required:</w:t>
      </w:r>
      <w:r>
        <w:rPr>
          <w:rFonts w:eastAsia="SimSun"/>
          <w:lang w:eastAsia="zh-CN"/>
        </w:rPr>
        <w:t xml:space="preserve"> None.</w:t>
      </w:r>
    </w:p>
    <w:p w14:paraId="285CFEAB" w14:textId="77777777" w:rsidR="00FD0969" w:rsidRDefault="00FD0969" w:rsidP="00FD0969">
      <w:pPr>
        <w:rPr>
          <w:rFonts w:eastAsia="SimSun"/>
          <w:lang w:eastAsia="zh-CN"/>
        </w:rPr>
      </w:pPr>
      <w:r>
        <w:rPr>
          <w:rFonts w:eastAsia="SimSun"/>
          <w:b/>
          <w:bCs/>
          <w:lang w:eastAsia="zh-CN"/>
        </w:rPr>
        <w:t>Outputs, Optional:</w:t>
      </w:r>
      <w:r>
        <w:rPr>
          <w:rFonts w:eastAsia="SimSun"/>
          <w:lang w:eastAsia="zh-CN"/>
        </w:rPr>
        <w:t xml:space="preserve"> List of UEs in connected state (out of the input list).</w:t>
      </w:r>
    </w:p>
    <w:p w14:paraId="12A2A7C3" w14:textId="77777777" w:rsidR="00FD0969" w:rsidRDefault="00FD0969" w:rsidP="00FD0969">
      <w:pPr>
        <w:rPr>
          <w:rFonts w:eastAsia="SimSun"/>
          <w:lang w:eastAsia="zh-CN"/>
        </w:rPr>
      </w:pPr>
      <w:r>
        <w:rPr>
          <w:rFonts w:eastAsia="SimSun"/>
          <w:lang w:eastAsia="zh-CN"/>
        </w:rPr>
        <w:t>This service operation is used in 5G MBS as specified in TS 23.247 [78].</w:t>
      </w:r>
    </w:p>
    <w:p w14:paraId="050A9BD1" w14:textId="77777777" w:rsidR="00FD0969" w:rsidRDefault="00FD0969" w:rsidP="00FD0969">
      <w:pPr>
        <w:pStyle w:val="50"/>
        <w:rPr>
          <w:rFonts w:eastAsia="Times New Roman"/>
          <w:lang w:eastAsia="en-GB"/>
        </w:rPr>
      </w:pPr>
      <w:bookmarkStart w:id="355" w:name="_CR5_2_2_4_5"/>
      <w:bookmarkStart w:id="356" w:name="_Toc162424442"/>
      <w:bookmarkEnd w:id="355"/>
      <w:r>
        <w:t>5.2.2.4.5</w:t>
      </w:r>
      <w:r>
        <w:tab/>
        <w:t>Namf_MT_UEReachabilityInfoNotify</w:t>
      </w:r>
      <w:bookmarkEnd w:id="356"/>
    </w:p>
    <w:p w14:paraId="03084858" w14:textId="77777777" w:rsidR="00FD0969" w:rsidRDefault="00FD0969" w:rsidP="00FD0969">
      <w:r>
        <w:rPr>
          <w:b/>
          <w:bCs/>
        </w:rPr>
        <w:t>Service operation name:</w:t>
      </w:r>
      <w:r>
        <w:t xml:space="preserve"> Namf_MT_UEReachabilityInfoNotify</w:t>
      </w:r>
    </w:p>
    <w:p w14:paraId="6FCBF9E9" w14:textId="77777777" w:rsidR="00FD0969" w:rsidRDefault="00FD0969" w:rsidP="00FD0969">
      <w:r>
        <w:rPr>
          <w:b/>
          <w:bCs/>
        </w:rPr>
        <w:t>Description:</w:t>
      </w:r>
      <w:r>
        <w:t xml:space="preserve"> Provided the UE reachability information and user location information by the AMF to NF consumers.</w:t>
      </w:r>
    </w:p>
    <w:p w14:paraId="7F3F4459" w14:textId="77777777" w:rsidR="00FD0969" w:rsidRDefault="00FD0969" w:rsidP="00FD0969">
      <w:r>
        <w:rPr>
          <w:b/>
          <w:bCs/>
        </w:rPr>
        <w:t>Inputs, Required:</w:t>
      </w:r>
      <w:r>
        <w:t xml:space="preserve"> Notification Correlation ID</w:t>
      </w:r>
    </w:p>
    <w:p w14:paraId="392E000C" w14:textId="77777777" w:rsidR="00FD0969" w:rsidRDefault="00FD0969" w:rsidP="00FD0969">
      <w:r>
        <w:rPr>
          <w:b/>
          <w:bCs/>
        </w:rPr>
        <w:t>Inputs, Optional:</w:t>
      </w:r>
      <w:r>
        <w:t xml:space="preserve"> list of reachable UE (UE ID, User Location Information), list of unreachable UE (UE ID).</w:t>
      </w:r>
    </w:p>
    <w:p w14:paraId="34C48D9F" w14:textId="77777777" w:rsidR="00FD0969" w:rsidRDefault="00FD0969" w:rsidP="00FD0969">
      <w:r>
        <w:rPr>
          <w:b/>
          <w:bCs/>
        </w:rPr>
        <w:t>Outputs, Required:</w:t>
      </w:r>
      <w:r>
        <w:t xml:space="preserve"> None.</w:t>
      </w:r>
    </w:p>
    <w:p w14:paraId="7379EE9E" w14:textId="77777777" w:rsidR="00FD0969" w:rsidRDefault="00FD0969" w:rsidP="00FD0969">
      <w:r>
        <w:rPr>
          <w:b/>
          <w:bCs/>
        </w:rPr>
        <w:t>Outputs, Optional:</w:t>
      </w:r>
      <w:r>
        <w:t xml:space="preserve"> None.</w:t>
      </w:r>
    </w:p>
    <w:p w14:paraId="27C405C8" w14:textId="77777777" w:rsidR="00FD0969" w:rsidRDefault="00FD0969" w:rsidP="00FD0969">
      <w:pPr>
        <w:pStyle w:val="40"/>
      </w:pPr>
      <w:bookmarkStart w:id="357" w:name="_CR5_2_2_5"/>
      <w:bookmarkStart w:id="358" w:name="_Toc162424443"/>
      <w:bookmarkEnd w:id="357"/>
      <w:r>
        <w:t>5.2.2.5</w:t>
      </w:r>
      <w:r>
        <w:tab/>
        <w:t>Namf_Location service</w:t>
      </w:r>
      <w:bookmarkEnd w:id="349"/>
      <w:bookmarkEnd w:id="350"/>
      <w:bookmarkEnd w:id="351"/>
      <w:bookmarkEnd w:id="352"/>
      <w:bookmarkEnd w:id="353"/>
      <w:bookmarkEnd w:id="354"/>
      <w:bookmarkEnd w:id="358"/>
    </w:p>
    <w:p w14:paraId="261E902A" w14:textId="77777777" w:rsidR="00FD0969" w:rsidRDefault="00FD0969" w:rsidP="00FD0969">
      <w:pPr>
        <w:pStyle w:val="50"/>
      </w:pPr>
      <w:bookmarkStart w:id="359" w:name="_CR5_2_2_5_1"/>
      <w:bookmarkStart w:id="360" w:name="_Toc162424444"/>
      <w:bookmarkStart w:id="361" w:name="_Toc51835054"/>
      <w:bookmarkStart w:id="362" w:name="_Toc47592967"/>
      <w:bookmarkStart w:id="363" w:name="_Toc45193335"/>
      <w:bookmarkStart w:id="364" w:name="_Toc36192222"/>
      <w:bookmarkStart w:id="365" w:name="_Toc27895125"/>
      <w:bookmarkStart w:id="366" w:name="_Toc20204426"/>
      <w:bookmarkEnd w:id="359"/>
      <w:r>
        <w:t>5.2.2.5.1</w:t>
      </w:r>
      <w:r>
        <w:tab/>
        <w:t>General</w:t>
      </w:r>
      <w:bookmarkEnd w:id="360"/>
      <w:bookmarkEnd w:id="361"/>
      <w:bookmarkEnd w:id="362"/>
      <w:bookmarkEnd w:id="363"/>
      <w:bookmarkEnd w:id="364"/>
      <w:bookmarkEnd w:id="365"/>
      <w:bookmarkEnd w:id="366"/>
    </w:p>
    <w:p w14:paraId="7D8D722C" w14:textId="77777777" w:rsidR="00FD0969" w:rsidRDefault="00FD0969" w:rsidP="00FD0969">
      <w:r>
        <w:rPr>
          <w:b/>
        </w:rPr>
        <w:t>Service description:</w:t>
      </w:r>
      <w:r>
        <w:t xml:space="preserve"> This service enables an NF to request location information for a target UE. The following are the key functionalities of this NF service.</w:t>
      </w:r>
    </w:p>
    <w:p w14:paraId="3661F6CC" w14:textId="77777777" w:rsidR="00FD0969" w:rsidRDefault="00FD0969" w:rsidP="00FD0969">
      <w:pPr>
        <w:pStyle w:val="B1"/>
      </w:pPr>
      <w:r>
        <w:t>-</w:t>
      </w:r>
      <w:r>
        <w:tab/>
        <w:t>Allow NFs to request the current or last known geodetic and optionally local and/or civic location of a target UE.</w:t>
      </w:r>
    </w:p>
    <w:p w14:paraId="6745D0D7" w14:textId="77777777" w:rsidR="00FD0969" w:rsidRDefault="00FD0969" w:rsidP="00FD0969">
      <w:pPr>
        <w:pStyle w:val="B1"/>
      </w:pPr>
      <w:r>
        <w:t>-</w:t>
      </w:r>
      <w:r>
        <w:tab/>
        <w:t>Allow NFs to be notified of event information related to emergency sessions or deferred UE location.</w:t>
      </w:r>
    </w:p>
    <w:p w14:paraId="7C69B50C" w14:textId="77777777" w:rsidR="00FD0969" w:rsidRDefault="00FD0969" w:rsidP="00FD0969">
      <w:pPr>
        <w:pStyle w:val="B1"/>
      </w:pPr>
      <w:r>
        <w:t>-</w:t>
      </w:r>
      <w:r>
        <w:tab/>
        <w:t>Allow NFs to request Network Provided Location Information (NPLI) and/or local time zone corresponding to the location of a target UE.</w:t>
      </w:r>
    </w:p>
    <w:p w14:paraId="7E53919B" w14:textId="77777777" w:rsidR="00FD0969" w:rsidRDefault="00FD0969" w:rsidP="00FD0969">
      <w:pPr>
        <w:pStyle w:val="B1"/>
      </w:pPr>
      <w:r>
        <w:lastRenderedPageBreak/>
        <w:t>-</w:t>
      </w:r>
      <w:r>
        <w:tab/>
        <w:t>Allow NFs to request a deferred geodetic and optionally local and/or civic location of a target UE for Periodic, Triggered and UE Available Location Events.</w:t>
      </w:r>
    </w:p>
    <w:p w14:paraId="6705D813" w14:textId="77777777" w:rsidR="00FD0969" w:rsidRDefault="00FD0969" w:rsidP="00FD0969">
      <w:pPr>
        <w:pStyle w:val="B1"/>
      </w:pPr>
      <w:r>
        <w:t>-</w:t>
      </w:r>
      <w:r>
        <w:tab/>
        <w:t>Allow NFs to cancel an ongoing session for periodic or triggered location of a target UE.</w:t>
      </w:r>
    </w:p>
    <w:p w14:paraId="663F38FA" w14:textId="77777777" w:rsidR="00FD0969" w:rsidRDefault="00FD0969" w:rsidP="00FD0969">
      <w:pPr>
        <w:pStyle w:val="50"/>
      </w:pPr>
      <w:bookmarkStart w:id="367" w:name="_CR5_2_2_5_2"/>
      <w:bookmarkStart w:id="368" w:name="_Toc162424445"/>
      <w:bookmarkStart w:id="369" w:name="_Toc51835055"/>
      <w:bookmarkStart w:id="370" w:name="_Toc47592968"/>
      <w:bookmarkStart w:id="371" w:name="_Toc45193336"/>
      <w:bookmarkStart w:id="372" w:name="_Toc36192223"/>
      <w:bookmarkStart w:id="373" w:name="_Toc27895126"/>
      <w:bookmarkStart w:id="374" w:name="_Toc20204427"/>
      <w:bookmarkEnd w:id="367"/>
      <w:r>
        <w:t>5.2.2.5.2</w:t>
      </w:r>
      <w:r>
        <w:tab/>
        <w:t>Namf_Location_ProvidePositioningInfo service operation</w:t>
      </w:r>
      <w:bookmarkEnd w:id="368"/>
      <w:bookmarkEnd w:id="369"/>
      <w:bookmarkEnd w:id="370"/>
      <w:bookmarkEnd w:id="371"/>
      <w:bookmarkEnd w:id="372"/>
      <w:bookmarkEnd w:id="373"/>
      <w:bookmarkEnd w:id="374"/>
    </w:p>
    <w:p w14:paraId="2279B420" w14:textId="77777777" w:rsidR="00FD0969" w:rsidRDefault="00FD0969" w:rsidP="00FD0969">
      <w:pPr>
        <w:rPr>
          <w:b/>
        </w:rPr>
      </w:pPr>
      <w:r>
        <w:rPr>
          <w:b/>
        </w:rPr>
        <w:t xml:space="preserve">Service operation name: </w:t>
      </w:r>
      <w:r>
        <w:t>Namf_Location_ProvidePositioningInfo</w:t>
      </w:r>
    </w:p>
    <w:p w14:paraId="31FFF948" w14:textId="77777777" w:rsidR="00FD0969" w:rsidRDefault="00FD0969" w:rsidP="00FD0969">
      <w:pPr>
        <w:rPr>
          <w:lang w:eastAsia="zh-CN"/>
        </w:rPr>
      </w:pPr>
      <w:r>
        <w:rPr>
          <w:b/>
        </w:rPr>
        <w:t>Description:</w:t>
      </w:r>
      <w:r>
        <w:t xml:space="preserve"> Provides UE positioning information to the consumer</w:t>
      </w:r>
      <w:r>
        <w:rPr>
          <w:lang w:eastAsia="zh-CN"/>
        </w:rPr>
        <w:t xml:space="preserve"> NF.</w:t>
      </w:r>
    </w:p>
    <w:p w14:paraId="440B07D6" w14:textId="77777777" w:rsidR="00FD0969" w:rsidRDefault="00FD0969" w:rsidP="00FD0969">
      <w:pPr>
        <w:rPr>
          <w:lang w:eastAsia="zh-CN"/>
        </w:rPr>
      </w:pPr>
      <w:r>
        <w:rPr>
          <w:b/>
          <w:lang w:eastAsia="zh-CN"/>
        </w:rPr>
        <w:t>Input, Required:</w:t>
      </w:r>
      <w:r>
        <w:t xml:space="preserve"> UE Identification (</w:t>
      </w:r>
      <w:r>
        <w:rPr>
          <w:lang w:eastAsia="zh-CN"/>
        </w:rPr>
        <w:t>SUPI or PEI or GPSI), Client Type.</w:t>
      </w:r>
    </w:p>
    <w:p w14:paraId="76387DEC" w14:textId="77777777" w:rsidR="00FD0969" w:rsidRDefault="00FD0969" w:rsidP="00FD0969">
      <w:pPr>
        <w:rPr>
          <w:lang w:eastAsia="zh-CN"/>
        </w:rPr>
      </w:pPr>
      <w:r>
        <w:rPr>
          <w:b/>
        </w:rPr>
        <w:t>Input, Optional:</w:t>
      </w:r>
      <w:r>
        <w:t xml:space="preserve"> required Location QoS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 Application layer IDs of the UEs for Ranging/Sidelink positioning.</w:t>
      </w:r>
    </w:p>
    <w:p w14:paraId="7043B720" w14:textId="77777777" w:rsidR="00FD0969" w:rsidRDefault="00FD0969" w:rsidP="00FD0969">
      <w:pPr>
        <w:rPr>
          <w:lang w:eastAsia="zh-CN"/>
        </w:rPr>
      </w:pPr>
      <w:r>
        <w:rPr>
          <w:b/>
          <w:lang w:eastAsia="zh-CN"/>
        </w:rPr>
        <w:t>Output, Required:</w:t>
      </w:r>
      <w:r>
        <w:rPr>
          <w:lang w:eastAsia="zh-CN"/>
        </w:rPr>
        <w:t xml:space="preserve"> Success/Failure indication</w:t>
      </w:r>
    </w:p>
    <w:p w14:paraId="70D53225" w14:textId="77777777" w:rsidR="00FD0969" w:rsidRDefault="00FD0969" w:rsidP="00FD0969">
      <w:pPr>
        <w:rPr>
          <w:lang w:eastAsia="zh-CN"/>
        </w:rPr>
      </w:pPr>
      <w:r>
        <w:rPr>
          <w:b/>
          <w:lang w:eastAsia="zh-CN"/>
        </w:rPr>
        <w:t xml:space="preserve">Output, Optional: </w:t>
      </w:r>
      <w:r>
        <w:rPr>
          <w:lang w:eastAsia="zh-CN"/>
        </w:rPr>
        <w:t>Geodetic Location, Local Location including Coordinate ID, Civic Location, Indoor/Outdoor indication, Position Methods Used, Failure Cause, achieved Location QoS Accuracy.</w:t>
      </w:r>
    </w:p>
    <w:p w14:paraId="3DF1A875" w14:textId="77777777" w:rsidR="00FD0969" w:rsidRDefault="00FD0969" w:rsidP="00FD0969">
      <w:pPr>
        <w:rPr>
          <w:lang w:eastAsia="zh-CN"/>
        </w:rPr>
      </w:pPr>
      <w:r>
        <w:rPr>
          <w:lang w:eastAsia="zh-CN"/>
        </w:rPr>
        <w:t>See steps 4 and 10 of clause 6.1.1, steps 5, 14, 18 and 22 of clause 6.1.2, steps 5 and 6 of clause 6.3.1 and step 5 of clause 6.20.3 of TS 23.273 [51], for examples of usage of this service operation.</w:t>
      </w:r>
    </w:p>
    <w:p w14:paraId="7AD86372" w14:textId="77777777" w:rsidR="00FD0969" w:rsidRDefault="00FD0969" w:rsidP="00FD0969">
      <w:pPr>
        <w:pStyle w:val="50"/>
        <w:rPr>
          <w:lang w:eastAsia="en-GB"/>
        </w:rPr>
      </w:pPr>
      <w:bookmarkStart w:id="375" w:name="_CR5_2_2_5_3"/>
      <w:bookmarkStart w:id="376" w:name="_Toc162424446"/>
      <w:bookmarkStart w:id="377" w:name="_Toc51835056"/>
      <w:bookmarkStart w:id="378" w:name="_Toc47592969"/>
      <w:bookmarkStart w:id="379" w:name="_Toc45193337"/>
      <w:bookmarkStart w:id="380" w:name="_Toc36192224"/>
      <w:bookmarkStart w:id="381" w:name="_Toc27895127"/>
      <w:bookmarkStart w:id="382" w:name="_Toc20204428"/>
      <w:bookmarkEnd w:id="375"/>
      <w:r>
        <w:t>5.2.2.5.3</w:t>
      </w:r>
      <w:r>
        <w:tab/>
        <w:t>Namf_Location_EventNotify service operation</w:t>
      </w:r>
      <w:bookmarkEnd w:id="376"/>
      <w:bookmarkEnd w:id="377"/>
      <w:bookmarkEnd w:id="378"/>
      <w:bookmarkEnd w:id="379"/>
      <w:bookmarkEnd w:id="380"/>
      <w:bookmarkEnd w:id="381"/>
      <w:bookmarkEnd w:id="382"/>
    </w:p>
    <w:p w14:paraId="5A6C0F8A" w14:textId="77777777" w:rsidR="00FD0969" w:rsidRDefault="00FD0969" w:rsidP="00FD0969">
      <w:pPr>
        <w:rPr>
          <w:b/>
        </w:rPr>
      </w:pPr>
      <w:r>
        <w:rPr>
          <w:b/>
        </w:rPr>
        <w:t xml:space="preserve">Service operation name: </w:t>
      </w:r>
      <w:r>
        <w:t>Namf_Location_EventNotify</w:t>
      </w:r>
    </w:p>
    <w:p w14:paraId="7E9CF62C" w14:textId="77777777" w:rsidR="00FD0969" w:rsidRDefault="00FD0969" w:rsidP="00FD0969">
      <w:pPr>
        <w:rPr>
          <w:lang w:eastAsia="zh-CN"/>
        </w:rPr>
      </w:pPr>
      <w:r>
        <w:rPr>
          <w:b/>
        </w:rPr>
        <w:t>Description:</w:t>
      </w:r>
      <w:r>
        <w:t xml:space="preserve"> Provides UE location related event information related to emergency sessions or deferred location to the consumer</w:t>
      </w:r>
      <w:r>
        <w:rPr>
          <w:lang w:eastAsia="zh-CN"/>
        </w:rPr>
        <w:t xml:space="preserve"> NF.</w:t>
      </w:r>
    </w:p>
    <w:p w14:paraId="669CFC67" w14:textId="77777777" w:rsidR="00FD0969" w:rsidRDefault="00FD0969" w:rsidP="00FD0969">
      <w:pPr>
        <w:rPr>
          <w:lang w:eastAsia="zh-CN"/>
        </w:rPr>
      </w:pPr>
      <w:r>
        <w:rPr>
          <w:b/>
          <w:lang w:eastAsia="zh-CN"/>
        </w:rPr>
        <w:t xml:space="preserve">Input, Required: </w:t>
      </w:r>
      <w:r>
        <w:rPr>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2F8BF687" w14:textId="77777777" w:rsidR="00FD0969" w:rsidRDefault="00FD0969" w:rsidP="00FD0969">
      <w:pPr>
        <w:rPr>
          <w:lang w:eastAsia="zh-CN"/>
        </w:rPr>
      </w:pPr>
      <w:r>
        <w:rPr>
          <w:b/>
        </w:rPr>
        <w:t>Input, Optional:</w:t>
      </w:r>
      <w:r>
        <w:t xml:space="preserve"> GPSI, </w:t>
      </w:r>
      <w:r>
        <w:rPr>
          <w:lang w:eastAsia="zh-CN"/>
        </w:rPr>
        <w:t>Geodetic Location, Local Location including Coordinate ID, Civic Location, Indoor/Outdoor indicatio, Position methods used, Notification Target address, Notification Correlation ID, address of a new AMF or MME or MSC server Identity for 5G-SRVCC as specified in TS 23.216 [81], achieved Location QoS Accuracy.</w:t>
      </w:r>
    </w:p>
    <w:p w14:paraId="277D5D3B" w14:textId="77777777" w:rsidR="00FD0969" w:rsidRDefault="00FD0969" w:rsidP="00FD0969">
      <w:pPr>
        <w:rPr>
          <w:lang w:eastAsia="zh-CN"/>
        </w:rPr>
      </w:pPr>
      <w:r>
        <w:rPr>
          <w:b/>
          <w:lang w:eastAsia="zh-CN"/>
        </w:rPr>
        <w:t>Output, Required:</w:t>
      </w:r>
      <w:r>
        <w:rPr>
          <w:lang w:eastAsia="zh-CN"/>
        </w:rPr>
        <w:t xml:space="preserve"> None.</w:t>
      </w:r>
    </w:p>
    <w:p w14:paraId="0F6E5F27" w14:textId="77777777" w:rsidR="00FD0969" w:rsidRDefault="00FD0969" w:rsidP="00FD0969">
      <w:pPr>
        <w:rPr>
          <w:lang w:eastAsia="zh-CN"/>
        </w:rPr>
      </w:pPr>
      <w:r>
        <w:rPr>
          <w:b/>
          <w:lang w:eastAsia="zh-CN"/>
        </w:rPr>
        <w:t xml:space="preserve">Output, Optional: </w:t>
      </w:r>
      <w:r>
        <w:rPr>
          <w:lang w:eastAsia="zh-CN"/>
        </w:rPr>
        <w:t>None</w:t>
      </w:r>
      <w:r>
        <w:rPr>
          <w:b/>
          <w:lang w:eastAsia="zh-CN"/>
        </w:rPr>
        <w:t>.</w:t>
      </w:r>
    </w:p>
    <w:p w14:paraId="18450FEC" w14:textId="77777777" w:rsidR="00FD0969" w:rsidRDefault="00FD0969" w:rsidP="00FD0969">
      <w:pPr>
        <w:rPr>
          <w:lang w:eastAsia="en-GB"/>
        </w:rPr>
      </w:pPr>
      <w:r>
        <w:t>See steps 5 and 8 of clause 6.10.1 and step 19 of clause 6.3.1 of TS 23.273 [51] and clause 6.5.4 of TS 23.216 [81] for examples of usage of this service operation.</w:t>
      </w:r>
    </w:p>
    <w:p w14:paraId="2C807F6B" w14:textId="77777777" w:rsidR="00FD0969" w:rsidRDefault="00FD0969" w:rsidP="00FD0969">
      <w:pPr>
        <w:pStyle w:val="50"/>
      </w:pPr>
      <w:bookmarkStart w:id="383" w:name="_CR5_2_2_5_4"/>
      <w:bookmarkStart w:id="384" w:name="_Toc162424447"/>
      <w:bookmarkStart w:id="385" w:name="_Toc51835057"/>
      <w:bookmarkStart w:id="386" w:name="_Toc47592970"/>
      <w:bookmarkStart w:id="387" w:name="_Toc45193338"/>
      <w:bookmarkStart w:id="388" w:name="_Toc36192225"/>
      <w:bookmarkStart w:id="389" w:name="_Toc27895128"/>
      <w:bookmarkStart w:id="390" w:name="_Toc20204429"/>
      <w:bookmarkEnd w:id="383"/>
      <w:r>
        <w:t>5.2.2.5.4</w:t>
      </w:r>
      <w:r>
        <w:tab/>
        <w:t>Namf_Location_ProvideLocationInfo service operation</w:t>
      </w:r>
      <w:bookmarkEnd w:id="384"/>
      <w:bookmarkEnd w:id="385"/>
      <w:bookmarkEnd w:id="386"/>
      <w:bookmarkEnd w:id="387"/>
      <w:bookmarkEnd w:id="388"/>
      <w:bookmarkEnd w:id="389"/>
      <w:bookmarkEnd w:id="390"/>
    </w:p>
    <w:p w14:paraId="58A4E591" w14:textId="77777777" w:rsidR="00FD0969" w:rsidRDefault="00FD0969" w:rsidP="00FD0969">
      <w:pPr>
        <w:rPr>
          <w:b/>
        </w:rPr>
      </w:pPr>
      <w:r>
        <w:rPr>
          <w:b/>
        </w:rPr>
        <w:t xml:space="preserve">Service operation name: </w:t>
      </w:r>
      <w:r>
        <w:t>Namf_Location_ProvideLocationInfo</w:t>
      </w:r>
    </w:p>
    <w:p w14:paraId="4907C045" w14:textId="77777777" w:rsidR="00FD0969" w:rsidRDefault="00FD0969" w:rsidP="00FD0969">
      <w:pPr>
        <w:rPr>
          <w:lang w:eastAsia="zh-CN"/>
        </w:rPr>
      </w:pPr>
      <w:r>
        <w:rPr>
          <w:b/>
        </w:rPr>
        <w:t>Description:</w:t>
      </w:r>
      <w:r>
        <w:t xml:space="preserve"> Provides Network Provided Location Information (NPLI) of a target UE to the consumer NF.</w:t>
      </w:r>
    </w:p>
    <w:p w14:paraId="4967F3AD" w14:textId="77777777" w:rsidR="00FD0969" w:rsidRDefault="00FD0969" w:rsidP="00FD0969">
      <w:pPr>
        <w:rPr>
          <w:lang w:eastAsia="zh-CN"/>
        </w:rPr>
      </w:pPr>
      <w:r>
        <w:rPr>
          <w:b/>
          <w:lang w:eastAsia="zh-CN"/>
        </w:rPr>
        <w:t>Input, Required:</w:t>
      </w:r>
      <w:r>
        <w:t xml:space="preserve"> UE Identification (SUPI).</w:t>
      </w:r>
    </w:p>
    <w:p w14:paraId="33FC212B" w14:textId="77777777" w:rsidR="00FD0969" w:rsidRDefault="00FD0969" w:rsidP="00FD0969">
      <w:pPr>
        <w:rPr>
          <w:lang w:eastAsia="zh-CN"/>
        </w:rPr>
      </w:pPr>
      <w:r>
        <w:rPr>
          <w:b/>
        </w:rPr>
        <w:t>Input, Optional:</w:t>
      </w:r>
      <w:r>
        <w:t xml:space="preserve"> 5GS Location Information Request, Current Location Request, RAT type Requested, Local Time Zone Request.</w:t>
      </w:r>
    </w:p>
    <w:p w14:paraId="6A9148FB" w14:textId="77777777" w:rsidR="00FD0969" w:rsidRDefault="00FD0969" w:rsidP="00FD0969">
      <w:pPr>
        <w:rPr>
          <w:lang w:eastAsia="zh-CN"/>
        </w:rPr>
      </w:pPr>
      <w:r>
        <w:rPr>
          <w:b/>
          <w:lang w:eastAsia="zh-CN"/>
        </w:rPr>
        <w:t>Output, Required:</w:t>
      </w:r>
      <w:r>
        <w:rPr>
          <w:lang w:eastAsia="zh-CN"/>
        </w:rPr>
        <w:t xml:space="preserve"> Success/Failure indication.</w:t>
      </w:r>
    </w:p>
    <w:p w14:paraId="62A9C7A2" w14:textId="77777777" w:rsidR="00FD0969" w:rsidRDefault="00FD0969" w:rsidP="00FD0969">
      <w:pPr>
        <w:rPr>
          <w:lang w:eastAsia="zh-CN"/>
        </w:rPr>
      </w:pPr>
      <w:r>
        <w:rPr>
          <w:b/>
          <w:lang w:eastAsia="zh-CN"/>
        </w:rPr>
        <w:t>Output, Optional:</w:t>
      </w:r>
      <w:r>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source port number (if NAT is detected).</w:t>
      </w:r>
    </w:p>
    <w:p w14:paraId="265C74C2" w14:textId="77777777" w:rsidR="00FD0969" w:rsidRDefault="00FD0969" w:rsidP="00FD0969">
      <w:pPr>
        <w:pStyle w:val="50"/>
        <w:rPr>
          <w:lang w:eastAsia="en-GB"/>
        </w:rPr>
      </w:pPr>
      <w:bookmarkStart w:id="391" w:name="_CR5_2_2_5_5"/>
      <w:bookmarkStart w:id="392" w:name="_Toc162424448"/>
      <w:bookmarkStart w:id="393" w:name="_Toc51835058"/>
      <w:bookmarkStart w:id="394" w:name="_Toc47592971"/>
      <w:bookmarkStart w:id="395" w:name="_Toc45193339"/>
      <w:bookmarkStart w:id="396" w:name="_Toc36192226"/>
      <w:bookmarkStart w:id="397" w:name="_Toc27895129"/>
      <w:bookmarkStart w:id="398" w:name="_Toc20204430"/>
      <w:bookmarkEnd w:id="391"/>
      <w:r>
        <w:lastRenderedPageBreak/>
        <w:t>5.2.2.5.5</w:t>
      </w:r>
      <w:r>
        <w:tab/>
        <w:t>Namf_Location_CancelLocation service operation</w:t>
      </w:r>
      <w:bookmarkEnd w:id="392"/>
      <w:bookmarkEnd w:id="393"/>
      <w:bookmarkEnd w:id="394"/>
      <w:bookmarkEnd w:id="395"/>
      <w:bookmarkEnd w:id="396"/>
      <w:bookmarkEnd w:id="397"/>
      <w:bookmarkEnd w:id="398"/>
    </w:p>
    <w:p w14:paraId="43F80753" w14:textId="77777777" w:rsidR="00FD0969" w:rsidRDefault="00FD0969" w:rsidP="00FD0969">
      <w:r>
        <w:rPr>
          <w:b/>
        </w:rPr>
        <w:t>Service operation name:</w:t>
      </w:r>
      <w:r>
        <w:t xml:space="preserve"> Namf_Location_CancelLocation</w:t>
      </w:r>
    </w:p>
    <w:p w14:paraId="1D3DD49F" w14:textId="77777777" w:rsidR="00FD0969" w:rsidRDefault="00FD0969" w:rsidP="00FD0969">
      <w:r>
        <w:rPr>
          <w:b/>
        </w:rPr>
        <w:t>Description:</w:t>
      </w:r>
      <w:r>
        <w:t xml:space="preserve"> Cancels an ongoing deferred location of a target UE to the consumer NF.</w:t>
      </w:r>
    </w:p>
    <w:p w14:paraId="68128697" w14:textId="77777777" w:rsidR="00FD0969" w:rsidRDefault="00FD0969" w:rsidP="00FD0969">
      <w:r>
        <w:rPr>
          <w:b/>
        </w:rPr>
        <w:t>Input, Required:</w:t>
      </w:r>
      <w:r>
        <w:t xml:space="preserve"> UE Identification (SUPI), Notification Target address, Notification Correlation ID.</w:t>
      </w:r>
    </w:p>
    <w:p w14:paraId="29C23CDA" w14:textId="77777777" w:rsidR="00FD0969" w:rsidRDefault="00FD0969" w:rsidP="00FD0969">
      <w:r>
        <w:rPr>
          <w:b/>
        </w:rPr>
        <w:t>Input, Optional:</w:t>
      </w:r>
      <w:r>
        <w:t xml:space="preserve"> None.</w:t>
      </w:r>
    </w:p>
    <w:p w14:paraId="1BA5438D" w14:textId="77777777" w:rsidR="00FD0969" w:rsidRDefault="00FD0969" w:rsidP="00FD0969">
      <w:r>
        <w:rPr>
          <w:b/>
        </w:rPr>
        <w:t>Output, Required:</w:t>
      </w:r>
      <w:r>
        <w:t xml:space="preserve"> Success/Failure indication.</w:t>
      </w:r>
    </w:p>
    <w:p w14:paraId="2E1D2F39" w14:textId="77777777" w:rsidR="00FD0969" w:rsidRDefault="00FD0969" w:rsidP="00FD0969">
      <w:r>
        <w:rPr>
          <w:b/>
        </w:rPr>
        <w:t>Output, Optional:</w:t>
      </w:r>
      <w:r>
        <w:t xml:space="preserve"> None.</w:t>
      </w:r>
    </w:p>
    <w:p w14:paraId="30A95D9F" w14:textId="77777777" w:rsidR="00FD0969" w:rsidRDefault="00FD0969" w:rsidP="00FD0969">
      <w:r>
        <w:t>See steps 4 and 10 of clause 6.3.3 of TS 23.273 [51] for examples of usage of this service operation.</w:t>
      </w:r>
    </w:p>
    <w:p w14:paraId="60242AF0" w14:textId="696D4718" w:rsidR="00B74885" w:rsidRDefault="00B74885" w:rsidP="00B74885">
      <w:pPr>
        <w:pStyle w:val="40"/>
        <w:rPr>
          <w:ins w:id="399" w:author="齋藤 幸寿" w:date="2024-08-08T15:57:00Z"/>
        </w:rPr>
      </w:pPr>
      <w:ins w:id="400" w:author="齋藤 幸寿" w:date="2024-08-08T15:57:00Z">
        <w:r>
          <w:t>5.2.2.x</w:t>
        </w:r>
        <w:r>
          <w:tab/>
          <w:t>Namf_UESlice</w:t>
        </w:r>
      </w:ins>
    </w:p>
    <w:p w14:paraId="66901F50" w14:textId="77777777" w:rsidR="00B74885" w:rsidRDefault="00B74885" w:rsidP="00B74885">
      <w:pPr>
        <w:pStyle w:val="50"/>
        <w:rPr>
          <w:ins w:id="401" w:author="齋藤 幸寿" w:date="2024-08-08T15:57:00Z"/>
        </w:rPr>
      </w:pPr>
      <w:ins w:id="402" w:author="齋藤 幸寿" w:date="2024-08-08T15:57:00Z">
        <w:r>
          <w:t>5.2.2.x.1</w:t>
        </w:r>
        <w:r>
          <w:tab/>
          <w:t>General</w:t>
        </w:r>
      </w:ins>
    </w:p>
    <w:p w14:paraId="420E3001" w14:textId="77777777" w:rsidR="00B74885" w:rsidRPr="00FD0969" w:rsidRDefault="00B74885" w:rsidP="00B74885">
      <w:pPr>
        <w:rPr>
          <w:ins w:id="403" w:author="齋藤 幸寿" w:date="2024-08-08T15:57:00Z"/>
        </w:rPr>
      </w:pPr>
      <w:ins w:id="404" w:author="齋藤 幸寿" w:date="2024-08-08T15:57:00Z">
        <w:r>
          <w:rPr>
            <w:b/>
          </w:rPr>
          <w:t>Service description:</w:t>
        </w:r>
        <w:r>
          <w:t xml:space="preserve"> This service enables a service consumer to request a S-NSSAI in the Allowed NSSAI of a UE to be replaced by an Alternative S-NSSAI in the subscribed S-NSSAIs of the UE. </w:t>
        </w:r>
      </w:ins>
    </w:p>
    <w:p w14:paraId="35547E71" w14:textId="77777777" w:rsidR="00B74885" w:rsidRDefault="00B74885" w:rsidP="00B74885">
      <w:pPr>
        <w:pStyle w:val="50"/>
        <w:rPr>
          <w:ins w:id="405" w:author="齋藤 幸寿" w:date="2024-08-08T15:57:00Z"/>
          <w:lang w:eastAsia="zh-CN"/>
        </w:rPr>
      </w:pPr>
      <w:ins w:id="406" w:author="齋藤 幸寿" w:date="2024-08-08T15:57:00Z">
        <w:r>
          <w:rPr>
            <w:lang w:eastAsia="zh-CN"/>
          </w:rPr>
          <w:t>5.2.2.x.2</w:t>
        </w:r>
        <w:r>
          <w:rPr>
            <w:lang w:eastAsia="zh-CN"/>
          </w:rPr>
          <w:tab/>
          <w:t>Namf_UESlice_Change service operation</w:t>
        </w:r>
      </w:ins>
    </w:p>
    <w:p w14:paraId="058373FF" w14:textId="77777777" w:rsidR="00B74885" w:rsidRDefault="00B74885" w:rsidP="00B74885">
      <w:pPr>
        <w:rPr>
          <w:ins w:id="407" w:author="齋藤 幸寿" w:date="2024-08-08T15:57:00Z"/>
          <w:lang w:eastAsia="zh-CN"/>
        </w:rPr>
      </w:pPr>
      <w:ins w:id="408" w:author="齋藤 幸寿" w:date="2024-08-08T15:57:00Z">
        <w:r>
          <w:rPr>
            <w:b/>
            <w:bCs/>
            <w:lang w:eastAsia="zh-CN"/>
          </w:rPr>
          <w:t>Service operation name:</w:t>
        </w:r>
        <w:r>
          <w:rPr>
            <w:lang w:eastAsia="zh-CN"/>
          </w:rPr>
          <w:t xml:space="preserve"> Nnef_UESlice_Change</w:t>
        </w:r>
      </w:ins>
    </w:p>
    <w:p w14:paraId="1F05A0EE" w14:textId="77777777" w:rsidR="00B74885" w:rsidRDefault="00B74885" w:rsidP="00B74885">
      <w:pPr>
        <w:rPr>
          <w:ins w:id="409" w:author="齋藤 幸寿" w:date="2024-08-08T15:57:00Z"/>
          <w:lang w:eastAsia="zh-CN"/>
        </w:rPr>
      </w:pPr>
      <w:ins w:id="410" w:author="齋藤 幸寿" w:date="2024-08-08T15:57:00Z">
        <w:r>
          <w:rPr>
            <w:b/>
            <w:bCs/>
            <w:lang w:eastAsia="zh-CN"/>
          </w:rPr>
          <w:t>Description:</w:t>
        </w:r>
        <w:r>
          <w:rPr>
            <w:lang w:eastAsia="zh-CN"/>
          </w:rPr>
          <w:t xml:space="preserve"> Provides The service consumer with the ability to request the replacement of a network slice for the UE in the Allowed NSSAI with an Alternative Network Slice. The Alternative Network Slice S-NSSAI must be in the UE Subscription Information. The network slices are identified by the S-NSSAIs </w:t>
        </w:r>
      </w:ins>
    </w:p>
    <w:p w14:paraId="35FB9324" w14:textId="77777777" w:rsidR="00B74885" w:rsidRDefault="00B74885" w:rsidP="00B74885">
      <w:pPr>
        <w:rPr>
          <w:ins w:id="411" w:author="齋藤 幸寿" w:date="2024-08-08T15:57:00Z"/>
          <w:lang w:eastAsia="zh-CN"/>
        </w:rPr>
      </w:pPr>
      <w:ins w:id="412" w:author="齋藤 幸寿" w:date="2024-08-08T15:57:00Z">
        <w:r>
          <w:rPr>
            <w:b/>
            <w:bCs/>
            <w:lang w:eastAsia="zh-CN"/>
          </w:rPr>
          <w:t>Inputs, Required:</w:t>
        </w:r>
        <w:r>
          <w:rPr>
            <w:lang w:eastAsia="zh-CN"/>
          </w:rPr>
          <w:t xml:space="preserve"> GPSI/SUPI, S-NSSAI, Alternative S-NSSAI.</w:t>
        </w:r>
      </w:ins>
    </w:p>
    <w:p w14:paraId="0F48AD43" w14:textId="77777777" w:rsidR="00B74885" w:rsidRDefault="00B74885" w:rsidP="00B74885">
      <w:pPr>
        <w:rPr>
          <w:ins w:id="413" w:author="齋藤 幸寿" w:date="2024-08-08T15:57:00Z"/>
          <w:lang w:eastAsia="zh-CN"/>
        </w:rPr>
      </w:pPr>
      <w:ins w:id="414" w:author="齋藤 幸寿" w:date="2024-08-08T15:57:00Z">
        <w:r>
          <w:rPr>
            <w:b/>
            <w:bCs/>
            <w:lang w:eastAsia="zh-CN"/>
          </w:rPr>
          <w:t>Inputs, Optional:</w:t>
        </w:r>
        <w:r>
          <w:rPr>
            <w:lang w:eastAsia="zh-CN"/>
          </w:rPr>
          <w:t xml:space="preserve"> None.</w:t>
        </w:r>
      </w:ins>
    </w:p>
    <w:p w14:paraId="722BAD5E" w14:textId="77777777" w:rsidR="00B74885" w:rsidRDefault="00B74885" w:rsidP="00B74885">
      <w:pPr>
        <w:rPr>
          <w:ins w:id="415" w:author="齋藤 幸寿" w:date="2024-08-08T15:57:00Z"/>
          <w:lang w:eastAsia="zh-CN"/>
        </w:rPr>
      </w:pPr>
      <w:ins w:id="416" w:author="齋藤 幸寿" w:date="2024-08-08T15:57:00Z">
        <w:r>
          <w:rPr>
            <w:b/>
            <w:bCs/>
            <w:lang w:eastAsia="zh-CN"/>
          </w:rPr>
          <w:t>Outputs, Required:</w:t>
        </w:r>
        <w:r>
          <w:rPr>
            <w:lang w:eastAsia="zh-CN"/>
          </w:rPr>
          <w:t xml:space="preserve"> Result Indication.</w:t>
        </w:r>
      </w:ins>
    </w:p>
    <w:p w14:paraId="10A6DAAC" w14:textId="77777777" w:rsidR="00B74885" w:rsidRDefault="00B74885" w:rsidP="00B74885">
      <w:pPr>
        <w:rPr>
          <w:ins w:id="417" w:author="齋藤 幸寿" w:date="2024-08-08T15:57:00Z"/>
          <w:lang w:eastAsia="zh-CN"/>
        </w:rPr>
      </w:pPr>
      <w:ins w:id="418" w:author="齋藤 幸寿" w:date="2024-08-08T15:57:00Z">
        <w:r>
          <w:rPr>
            <w:b/>
            <w:bCs/>
            <w:lang w:eastAsia="zh-CN"/>
          </w:rPr>
          <w:t>Outputs, Optional:</w:t>
        </w:r>
        <w:r>
          <w:rPr>
            <w:lang w:eastAsia="zh-CN"/>
          </w:rPr>
          <w:t xml:space="preserve"> None.</w:t>
        </w:r>
      </w:ins>
    </w:p>
    <w:p w14:paraId="61109D16" w14:textId="77777777" w:rsidR="00B74885" w:rsidRPr="00A96B3A" w:rsidRDefault="00B74885" w:rsidP="00CA5986">
      <w:pPr>
        <w:rPr>
          <w:ins w:id="419" w:author="Nokia" w:date="2024-06-28T17:57:00Z"/>
          <w:rFonts w:eastAsia="ＭＳ 明朝"/>
          <w:lang w:eastAsia="ja-JP"/>
        </w:rPr>
      </w:pPr>
    </w:p>
    <w:bookmarkEnd w:id="12"/>
    <w:bookmarkEnd w:id="13"/>
    <w:bookmarkEnd w:id="14"/>
    <w:bookmarkEnd w:id="15"/>
    <w:bookmarkEnd w:id="16"/>
    <w:bookmarkEnd w:id="17"/>
    <w:bookmarkEnd w:id="18"/>
    <w:p w14:paraId="2D090779" w14:textId="77777777" w:rsidR="006719B2" w:rsidRPr="00A96B3A" w:rsidRDefault="006719B2" w:rsidP="00F776A6">
      <w:pPr>
        <w:rPr>
          <w:rFonts w:eastAsia="ＭＳ 明朝"/>
          <w:lang w:eastAsia="ja-JP"/>
        </w:rPr>
      </w:pPr>
    </w:p>
    <w:p w14:paraId="12A07E22" w14:textId="30EE0711" w:rsidR="006719B2" w:rsidRPr="00E219EA" w:rsidRDefault="006719B2" w:rsidP="00671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5928387C" w14:textId="77777777" w:rsidR="006719B2" w:rsidRDefault="006719B2" w:rsidP="00F776A6"/>
    <w:p w14:paraId="01345354" w14:textId="77777777" w:rsidR="00357D97" w:rsidRDefault="00357D97" w:rsidP="00357D97">
      <w:pPr>
        <w:pStyle w:val="30"/>
        <w:rPr>
          <w:lang w:eastAsia="en-GB"/>
        </w:rPr>
      </w:pPr>
      <w:bookmarkStart w:id="420" w:name="_Toc162424554"/>
      <w:r>
        <w:t>5.2.6</w:t>
      </w:r>
      <w:r>
        <w:tab/>
        <w:t>NEF Services</w:t>
      </w:r>
      <w:bookmarkEnd w:id="420"/>
    </w:p>
    <w:p w14:paraId="4F6D7F27" w14:textId="77777777" w:rsidR="00357D97" w:rsidRDefault="00357D97" w:rsidP="00357D97">
      <w:pPr>
        <w:pStyle w:val="40"/>
      </w:pPr>
      <w:bookmarkStart w:id="421" w:name="_CR5_2_6_1"/>
      <w:bookmarkStart w:id="422" w:name="_Toc162424555"/>
      <w:bookmarkStart w:id="423" w:name="_Toc51835139"/>
      <w:bookmarkStart w:id="424" w:name="_Toc47593052"/>
      <w:bookmarkStart w:id="425" w:name="_Toc45193420"/>
      <w:bookmarkStart w:id="426" w:name="_Toc36192307"/>
      <w:bookmarkStart w:id="427" w:name="_Toc27895210"/>
      <w:bookmarkStart w:id="428" w:name="_Toc20204511"/>
      <w:bookmarkEnd w:id="421"/>
      <w:r>
        <w:t>5.2.6.1</w:t>
      </w:r>
      <w:r>
        <w:tab/>
        <w:t>General</w:t>
      </w:r>
      <w:bookmarkEnd w:id="422"/>
      <w:bookmarkEnd w:id="423"/>
      <w:bookmarkEnd w:id="424"/>
      <w:bookmarkEnd w:id="425"/>
      <w:bookmarkEnd w:id="426"/>
      <w:bookmarkEnd w:id="427"/>
      <w:bookmarkEnd w:id="428"/>
    </w:p>
    <w:p w14:paraId="36B3D981" w14:textId="77777777" w:rsidR="00357D97" w:rsidRDefault="00357D97" w:rsidP="00357D97">
      <w:pPr>
        <w:rPr>
          <w:lang w:eastAsia="zh-CN"/>
        </w:rPr>
      </w:pPr>
      <w:r>
        <w:rPr>
          <w:lang w:eastAsia="zh-CN"/>
        </w:rPr>
        <w:t>The following table shows the NEF Services and Service Operations:</w:t>
      </w:r>
    </w:p>
    <w:p w14:paraId="2CAC031B" w14:textId="77777777" w:rsidR="00357D97" w:rsidRDefault="00357D97" w:rsidP="00357D97">
      <w:pPr>
        <w:pStyle w:val="TH"/>
        <w:rPr>
          <w:lang w:eastAsia="en-GB"/>
        </w:rPr>
      </w:pPr>
      <w:bookmarkStart w:id="429" w:name="_CRTable5_2_6_11"/>
      <w:r>
        <w:lastRenderedPageBreak/>
        <w:t xml:space="preserve">Table </w:t>
      </w:r>
      <w:bookmarkEnd w:id="429"/>
      <w: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357D97" w14:paraId="4F828375" w14:textId="77777777" w:rsidTr="00357D97">
        <w:tc>
          <w:tcPr>
            <w:tcW w:w="3658" w:type="dxa"/>
            <w:tcBorders>
              <w:top w:val="single" w:sz="4" w:space="0" w:color="auto"/>
              <w:left w:val="single" w:sz="4" w:space="0" w:color="auto"/>
              <w:bottom w:val="single" w:sz="4" w:space="0" w:color="auto"/>
              <w:right w:val="single" w:sz="4" w:space="0" w:color="auto"/>
            </w:tcBorders>
            <w:hideMark/>
          </w:tcPr>
          <w:p w14:paraId="5DFFE318" w14:textId="77777777" w:rsidR="00357D97" w:rsidRDefault="00357D97">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3CB80A14" w14:textId="77777777" w:rsidR="00357D97" w:rsidRDefault="00357D97">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7B676C7E" w14:textId="77777777" w:rsidR="00357D97" w:rsidRDefault="00357D97">
            <w:pPr>
              <w:pStyle w:val="TAH"/>
            </w:pPr>
            <w:r>
              <w:t>Operation</w:t>
            </w:r>
          </w:p>
          <w:p w14:paraId="49BA05B3" w14:textId="77777777" w:rsidR="00357D97" w:rsidRDefault="00357D97">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0797B79" w14:textId="77777777" w:rsidR="00357D97" w:rsidRDefault="00357D97">
            <w:pPr>
              <w:pStyle w:val="TAH"/>
            </w:pPr>
            <w:r>
              <w:t>Example Consumer(s)</w:t>
            </w:r>
          </w:p>
        </w:tc>
      </w:tr>
      <w:tr w:rsidR="00357D97" w14:paraId="504E9D01" w14:textId="77777777" w:rsidTr="00357D97">
        <w:tc>
          <w:tcPr>
            <w:tcW w:w="3658" w:type="dxa"/>
            <w:tcBorders>
              <w:top w:val="single" w:sz="4" w:space="0" w:color="auto"/>
              <w:left w:val="single" w:sz="4" w:space="0" w:color="auto"/>
              <w:bottom w:val="nil"/>
              <w:right w:val="single" w:sz="4" w:space="0" w:color="auto"/>
            </w:tcBorders>
            <w:hideMark/>
          </w:tcPr>
          <w:p w14:paraId="5CFA09AD" w14:textId="77777777" w:rsidR="00357D97" w:rsidRDefault="00357D97">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7F5225E8" w14:textId="77777777" w:rsidR="00357D97" w:rsidRDefault="00357D97">
            <w:pPr>
              <w:pStyle w:val="TAL"/>
            </w:pPr>
            <w:r>
              <w:t>Subscribe</w:t>
            </w:r>
          </w:p>
        </w:tc>
        <w:tc>
          <w:tcPr>
            <w:tcW w:w="1819" w:type="dxa"/>
            <w:tcBorders>
              <w:top w:val="single" w:sz="4" w:space="0" w:color="auto"/>
              <w:left w:val="single" w:sz="4" w:space="0" w:color="auto"/>
              <w:bottom w:val="nil"/>
              <w:right w:val="single" w:sz="4" w:space="0" w:color="auto"/>
            </w:tcBorders>
            <w:hideMark/>
          </w:tcPr>
          <w:p w14:paraId="0D854359"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C756FCB" w14:textId="77777777" w:rsidR="00357D97" w:rsidRDefault="00357D97">
            <w:pPr>
              <w:pStyle w:val="TAL"/>
              <w:rPr>
                <w:rFonts w:eastAsia="SimSun"/>
                <w:lang w:eastAsia="zh-CN"/>
              </w:rPr>
            </w:pPr>
            <w:r>
              <w:rPr>
                <w:rFonts w:eastAsia="SimSun"/>
                <w:lang w:eastAsia="zh-CN"/>
              </w:rPr>
              <w:t>AF, NWDAF</w:t>
            </w:r>
          </w:p>
        </w:tc>
      </w:tr>
      <w:tr w:rsidR="00357D97" w14:paraId="69B2CB59" w14:textId="77777777" w:rsidTr="00357D97">
        <w:trPr>
          <w:trHeight w:val="94"/>
        </w:trPr>
        <w:tc>
          <w:tcPr>
            <w:tcW w:w="3658" w:type="dxa"/>
            <w:tcBorders>
              <w:top w:val="nil"/>
              <w:left w:val="single" w:sz="4" w:space="0" w:color="auto"/>
              <w:bottom w:val="nil"/>
              <w:right w:val="single" w:sz="4" w:space="0" w:color="auto"/>
            </w:tcBorders>
          </w:tcPr>
          <w:p w14:paraId="72EA1C88"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A558033" w14:textId="77777777" w:rsidR="00357D97" w:rsidRDefault="00357D97">
            <w:pPr>
              <w:pStyle w:val="TAL"/>
            </w:pPr>
            <w:r>
              <w:t>Unsubscribe</w:t>
            </w:r>
          </w:p>
        </w:tc>
        <w:tc>
          <w:tcPr>
            <w:tcW w:w="1819" w:type="dxa"/>
            <w:tcBorders>
              <w:top w:val="nil"/>
              <w:left w:val="single" w:sz="4" w:space="0" w:color="auto"/>
              <w:bottom w:val="nil"/>
              <w:right w:val="single" w:sz="4" w:space="0" w:color="auto"/>
            </w:tcBorders>
          </w:tcPr>
          <w:p w14:paraId="5D23E27E"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4B4DDEE" w14:textId="77777777" w:rsidR="00357D97" w:rsidRDefault="00357D97">
            <w:pPr>
              <w:pStyle w:val="TAL"/>
              <w:rPr>
                <w:rFonts w:eastAsia="SimSun"/>
                <w:lang w:eastAsia="zh-CN"/>
              </w:rPr>
            </w:pPr>
            <w:r>
              <w:rPr>
                <w:rFonts w:eastAsia="SimSun"/>
                <w:lang w:eastAsia="zh-CN"/>
              </w:rPr>
              <w:t>AF, NWDAF</w:t>
            </w:r>
          </w:p>
        </w:tc>
      </w:tr>
      <w:tr w:rsidR="00357D97" w14:paraId="439BC5B9" w14:textId="77777777" w:rsidTr="00357D97">
        <w:trPr>
          <w:trHeight w:val="309"/>
        </w:trPr>
        <w:tc>
          <w:tcPr>
            <w:tcW w:w="3658" w:type="dxa"/>
            <w:tcBorders>
              <w:top w:val="nil"/>
              <w:left w:val="single" w:sz="4" w:space="0" w:color="auto"/>
              <w:bottom w:val="single" w:sz="4" w:space="0" w:color="auto"/>
              <w:right w:val="single" w:sz="4" w:space="0" w:color="auto"/>
            </w:tcBorders>
          </w:tcPr>
          <w:p w14:paraId="0B301803"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F15D62C" w14:textId="77777777" w:rsidR="00357D97" w:rsidRDefault="00357D97">
            <w:pPr>
              <w:pStyle w:val="TAL"/>
            </w:pPr>
            <w:r>
              <w:t>Notify</w:t>
            </w:r>
          </w:p>
        </w:tc>
        <w:tc>
          <w:tcPr>
            <w:tcW w:w="1819" w:type="dxa"/>
            <w:tcBorders>
              <w:top w:val="nil"/>
              <w:left w:val="single" w:sz="4" w:space="0" w:color="auto"/>
              <w:bottom w:val="single" w:sz="4" w:space="0" w:color="auto"/>
              <w:right w:val="single" w:sz="4" w:space="0" w:color="auto"/>
            </w:tcBorders>
          </w:tcPr>
          <w:p w14:paraId="13C640D6"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7B205F8" w14:textId="77777777" w:rsidR="00357D97" w:rsidRDefault="00357D97">
            <w:pPr>
              <w:pStyle w:val="TAL"/>
              <w:rPr>
                <w:rFonts w:eastAsia="SimSun"/>
                <w:lang w:eastAsia="zh-CN"/>
              </w:rPr>
            </w:pPr>
            <w:r>
              <w:rPr>
                <w:rFonts w:eastAsia="SimSun"/>
                <w:lang w:eastAsia="zh-CN"/>
              </w:rPr>
              <w:t>AF, NWDAF</w:t>
            </w:r>
          </w:p>
        </w:tc>
      </w:tr>
      <w:tr w:rsidR="00357D97" w14:paraId="655A8C42"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49FD20C0" w14:textId="77777777" w:rsidR="00357D97" w:rsidRDefault="00357D97">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EDE37BA" w14:textId="77777777" w:rsidR="00357D97" w:rsidRDefault="00357D97">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E0C831A" w14:textId="77777777" w:rsidR="00357D97" w:rsidRDefault="00357D97">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0E86EA" w14:textId="77777777" w:rsidR="00357D97" w:rsidRDefault="00357D97">
            <w:pPr>
              <w:pStyle w:val="TAL"/>
              <w:rPr>
                <w:rFonts w:eastAsia="SimSun"/>
                <w:lang w:eastAsia="zh-CN"/>
              </w:rPr>
            </w:pPr>
            <w:r>
              <w:rPr>
                <w:rFonts w:eastAsia="SimSun"/>
                <w:lang w:eastAsia="zh-CN"/>
              </w:rPr>
              <w:t>SMF</w:t>
            </w:r>
          </w:p>
        </w:tc>
      </w:tr>
      <w:tr w:rsidR="00357D97" w14:paraId="33DCE99E" w14:textId="77777777" w:rsidTr="00357D97">
        <w:trPr>
          <w:trHeight w:val="309"/>
        </w:trPr>
        <w:tc>
          <w:tcPr>
            <w:tcW w:w="3658" w:type="dxa"/>
            <w:tcBorders>
              <w:top w:val="nil"/>
              <w:left w:val="single" w:sz="4" w:space="0" w:color="auto"/>
              <w:bottom w:val="nil"/>
              <w:right w:val="single" w:sz="4" w:space="0" w:color="auto"/>
            </w:tcBorders>
          </w:tcPr>
          <w:p w14:paraId="5DC3A43B"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80469F"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15221DC7"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DD10DE" w14:textId="77777777" w:rsidR="00357D97" w:rsidRDefault="00357D97">
            <w:pPr>
              <w:pStyle w:val="TAL"/>
              <w:rPr>
                <w:rFonts w:eastAsia="SimSun"/>
                <w:lang w:eastAsia="zh-CN"/>
              </w:rPr>
            </w:pPr>
            <w:r>
              <w:rPr>
                <w:rFonts w:eastAsia="SimSun"/>
                <w:lang w:eastAsia="zh-CN"/>
              </w:rPr>
              <w:t>SMF</w:t>
            </w:r>
          </w:p>
        </w:tc>
      </w:tr>
      <w:tr w:rsidR="00357D97" w14:paraId="14078DD0" w14:textId="77777777" w:rsidTr="00357D97">
        <w:trPr>
          <w:trHeight w:val="309"/>
        </w:trPr>
        <w:tc>
          <w:tcPr>
            <w:tcW w:w="3658" w:type="dxa"/>
            <w:tcBorders>
              <w:top w:val="nil"/>
              <w:left w:val="single" w:sz="4" w:space="0" w:color="auto"/>
              <w:bottom w:val="nil"/>
              <w:right w:val="single" w:sz="4" w:space="0" w:color="auto"/>
            </w:tcBorders>
          </w:tcPr>
          <w:p w14:paraId="3CFB2B7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AC03321" w14:textId="77777777" w:rsidR="00357D97" w:rsidRDefault="00357D97">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0A762EDE"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2F09EC3" w14:textId="77777777" w:rsidR="00357D97" w:rsidRDefault="00357D97">
            <w:pPr>
              <w:pStyle w:val="TAL"/>
              <w:rPr>
                <w:rFonts w:eastAsia="SimSun"/>
                <w:lang w:eastAsia="zh-CN"/>
              </w:rPr>
            </w:pPr>
            <w:r>
              <w:rPr>
                <w:rFonts w:eastAsia="SimSun"/>
                <w:lang w:eastAsia="zh-CN"/>
              </w:rPr>
              <w:t>SMF</w:t>
            </w:r>
          </w:p>
        </w:tc>
      </w:tr>
      <w:tr w:rsidR="00357D97" w14:paraId="622E8D07" w14:textId="77777777" w:rsidTr="00357D97">
        <w:trPr>
          <w:trHeight w:val="309"/>
        </w:trPr>
        <w:tc>
          <w:tcPr>
            <w:tcW w:w="3658" w:type="dxa"/>
            <w:tcBorders>
              <w:top w:val="nil"/>
              <w:left w:val="single" w:sz="4" w:space="0" w:color="auto"/>
              <w:bottom w:val="nil"/>
              <w:right w:val="single" w:sz="4" w:space="0" w:color="auto"/>
            </w:tcBorders>
          </w:tcPr>
          <w:p w14:paraId="00D8187E"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04886"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405B4A12"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93570A1" w14:textId="77777777" w:rsidR="00357D97" w:rsidRDefault="00357D97">
            <w:pPr>
              <w:pStyle w:val="TAL"/>
              <w:rPr>
                <w:rFonts w:eastAsia="SimSun"/>
                <w:lang w:eastAsia="zh-CN"/>
              </w:rPr>
            </w:pPr>
            <w:r>
              <w:rPr>
                <w:rFonts w:eastAsia="SimSun"/>
                <w:lang w:eastAsia="zh-CN"/>
              </w:rPr>
              <w:t>SMF</w:t>
            </w:r>
          </w:p>
        </w:tc>
      </w:tr>
      <w:tr w:rsidR="00357D97" w14:paraId="0C8D245B" w14:textId="77777777" w:rsidTr="00357D97">
        <w:trPr>
          <w:trHeight w:val="309"/>
        </w:trPr>
        <w:tc>
          <w:tcPr>
            <w:tcW w:w="3658" w:type="dxa"/>
            <w:tcBorders>
              <w:top w:val="nil"/>
              <w:left w:val="single" w:sz="4" w:space="0" w:color="auto"/>
              <w:bottom w:val="nil"/>
              <w:right w:val="single" w:sz="4" w:space="0" w:color="auto"/>
            </w:tcBorders>
          </w:tcPr>
          <w:p w14:paraId="2EE53CC1"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B589194"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7FD5AFF5" w14:textId="77777777" w:rsidR="00357D97" w:rsidRDefault="00357D97">
            <w:pPr>
              <w:pStyle w:val="TAL"/>
              <w:rPr>
                <w:rFonts w:eastAsia="SimSu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3CC3800" w14:textId="77777777" w:rsidR="00357D97" w:rsidRDefault="00357D97">
            <w:pPr>
              <w:pStyle w:val="TAL"/>
              <w:rPr>
                <w:rFonts w:eastAsia="SimSun"/>
                <w:lang w:eastAsia="zh-CN"/>
              </w:rPr>
            </w:pPr>
            <w:r>
              <w:rPr>
                <w:lang w:eastAsia="zh-CN"/>
              </w:rPr>
              <w:t>AF</w:t>
            </w:r>
          </w:p>
        </w:tc>
      </w:tr>
      <w:tr w:rsidR="00357D97" w14:paraId="3BE7F1E4" w14:textId="77777777" w:rsidTr="00357D97">
        <w:trPr>
          <w:trHeight w:val="309"/>
        </w:trPr>
        <w:tc>
          <w:tcPr>
            <w:tcW w:w="3658" w:type="dxa"/>
            <w:tcBorders>
              <w:top w:val="nil"/>
              <w:left w:val="single" w:sz="4" w:space="0" w:color="auto"/>
              <w:bottom w:val="nil"/>
              <w:right w:val="single" w:sz="4" w:space="0" w:color="auto"/>
            </w:tcBorders>
          </w:tcPr>
          <w:p w14:paraId="1DB86E0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762F55D" w14:textId="77777777" w:rsidR="00357D97" w:rsidRDefault="00357D97">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A6BC84D"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F011CE" w14:textId="77777777" w:rsidR="00357D97" w:rsidRDefault="00357D97">
            <w:pPr>
              <w:pStyle w:val="TAL"/>
              <w:rPr>
                <w:rFonts w:eastAsia="SimSun"/>
                <w:lang w:eastAsia="zh-CN"/>
              </w:rPr>
            </w:pPr>
            <w:r>
              <w:rPr>
                <w:lang w:eastAsia="zh-CN"/>
              </w:rPr>
              <w:t>AF</w:t>
            </w:r>
          </w:p>
        </w:tc>
      </w:tr>
      <w:tr w:rsidR="00357D97" w14:paraId="41693BEA" w14:textId="77777777" w:rsidTr="00357D97">
        <w:trPr>
          <w:trHeight w:val="309"/>
        </w:trPr>
        <w:tc>
          <w:tcPr>
            <w:tcW w:w="3658" w:type="dxa"/>
            <w:tcBorders>
              <w:top w:val="nil"/>
              <w:left w:val="single" w:sz="4" w:space="0" w:color="auto"/>
              <w:bottom w:val="single" w:sz="4" w:space="0" w:color="auto"/>
              <w:right w:val="single" w:sz="4" w:space="0" w:color="auto"/>
            </w:tcBorders>
          </w:tcPr>
          <w:p w14:paraId="4C377A70"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6106E3"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051F108"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2988D15" w14:textId="77777777" w:rsidR="00357D97" w:rsidRDefault="00357D97">
            <w:pPr>
              <w:pStyle w:val="TAL"/>
              <w:rPr>
                <w:rFonts w:eastAsia="SimSun"/>
                <w:lang w:eastAsia="zh-CN"/>
              </w:rPr>
            </w:pPr>
            <w:r>
              <w:rPr>
                <w:lang w:eastAsia="zh-CN"/>
              </w:rPr>
              <w:t>AF</w:t>
            </w:r>
          </w:p>
        </w:tc>
      </w:tr>
      <w:tr w:rsidR="00357D97" w14:paraId="7B73CBAF"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7D2C5F50" w14:textId="77777777" w:rsidR="00357D97" w:rsidRDefault="00357D97">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2A518211"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13F77F59" w14:textId="77777777" w:rsidR="00357D97" w:rsidRDefault="00357D97">
            <w:pPr>
              <w:pStyle w:val="TAL"/>
              <w:rPr>
                <w:rFonts w:eastAsia="Times New Roma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DD4384" w14:textId="77777777" w:rsidR="00357D97" w:rsidRDefault="00357D97">
            <w:pPr>
              <w:pStyle w:val="TAL"/>
              <w:rPr>
                <w:rFonts w:eastAsia="SimSun"/>
                <w:lang w:eastAsia="zh-CN"/>
              </w:rPr>
            </w:pPr>
            <w:r>
              <w:rPr>
                <w:lang w:eastAsia="zh-CN"/>
              </w:rPr>
              <w:t>AF</w:t>
            </w:r>
          </w:p>
        </w:tc>
      </w:tr>
      <w:tr w:rsidR="00357D97" w14:paraId="36EF0743" w14:textId="77777777" w:rsidTr="00357D97">
        <w:trPr>
          <w:trHeight w:val="309"/>
        </w:trPr>
        <w:tc>
          <w:tcPr>
            <w:tcW w:w="3658" w:type="dxa"/>
            <w:tcBorders>
              <w:top w:val="nil"/>
              <w:left w:val="single" w:sz="4" w:space="0" w:color="auto"/>
              <w:bottom w:val="nil"/>
              <w:right w:val="single" w:sz="4" w:space="0" w:color="auto"/>
            </w:tcBorders>
          </w:tcPr>
          <w:p w14:paraId="2459E34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70C115"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AC1580"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3C1A54C" w14:textId="77777777" w:rsidR="00357D97" w:rsidRDefault="00357D97">
            <w:pPr>
              <w:pStyle w:val="TAL"/>
              <w:rPr>
                <w:rFonts w:eastAsia="SimSun"/>
                <w:lang w:eastAsia="zh-CN"/>
              </w:rPr>
            </w:pPr>
            <w:r>
              <w:rPr>
                <w:lang w:eastAsia="zh-CN"/>
              </w:rPr>
              <w:t>AF</w:t>
            </w:r>
          </w:p>
        </w:tc>
      </w:tr>
      <w:tr w:rsidR="00357D97" w14:paraId="3B25B967" w14:textId="77777777" w:rsidTr="00357D97">
        <w:trPr>
          <w:trHeight w:val="309"/>
        </w:trPr>
        <w:tc>
          <w:tcPr>
            <w:tcW w:w="3658" w:type="dxa"/>
            <w:tcBorders>
              <w:top w:val="nil"/>
              <w:left w:val="single" w:sz="4" w:space="0" w:color="auto"/>
              <w:bottom w:val="nil"/>
              <w:right w:val="single" w:sz="4" w:space="0" w:color="auto"/>
            </w:tcBorders>
          </w:tcPr>
          <w:p w14:paraId="0AF66717"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9DD975A"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50421CD"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A918199" w14:textId="77777777" w:rsidR="00357D97" w:rsidRDefault="00357D97">
            <w:pPr>
              <w:pStyle w:val="TAL"/>
              <w:rPr>
                <w:rFonts w:eastAsia="SimSun"/>
                <w:lang w:eastAsia="zh-CN"/>
              </w:rPr>
            </w:pPr>
            <w:r>
              <w:rPr>
                <w:lang w:eastAsia="zh-CN"/>
              </w:rPr>
              <w:t>AF</w:t>
            </w:r>
          </w:p>
        </w:tc>
      </w:tr>
      <w:tr w:rsidR="00357D97" w14:paraId="27D96209" w14:textId="77777777" w:rsidTr="00357D97">
        <w:trPr>
          <w:trHeight w:val="309"/>
        </w:trPr>
        <w:tc>
          <w:tcPr>
            <w:tcW w:w="3658" w:type="dxa"/>
            <w:tcBorders>
              <w:top w:val="nil"/>
              <w:left w:val="single" w:sz="4" w:space="0" w:color="auto"/>
              <w:bottom w:val="nil"/>
              <w:right w:val="single" w:sz="4" w:space="0" w:color="auto"/>
            </w:tcBorders>
          </w:tcPr>
          <w:p w14:paraId="314670C5"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66112ED"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1FF461"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5EEDE78" w14:textId="77777777" w:rsidR="00357D97" w:rsidRDefault="00357D97">
            <w:pPr>
              <w:pStyle w:val="TAL"/>
              <w:rPr>
                <w:rFonts w:eastAsia="SimSun"/>
                <w:lang w:eastAsia="zh-CN"/>
              </w:rPr>
            </w:pPr>
            <w:r>
              <w:rPr>
                <w:rFonts w:eastAsia="SimSun"/>
                <w:lang w:eastAsia="zh-CN"/>
              </w:rPr>
              <w:t>SMF</w:t>
            </w:r>
          </w:p>
        </w:tc>
      </w:tr>
      <w:tr w:rsidR="00357D97" w14:paraId="2D63055B" w14:textId="77777777" w:rsidTr="00357D97">
        <w:trPr>
          <w:trHeight w:val="309"/>
        </w:trPr>
        <w:tc>
          <w:tcPr>
            <w:tcW w:w="3658" w:type="dxa"/>
            <w:tcBorders>
              <w:top w:val="nil"/>
              <w:left w:val="single" w:sz="4" w:space="0" w:color="auto"/>
              <w:bottom w:val="nil"/>
              <w:right w:val="single" w:sz="4" w:space="0" w:color="auto"/>
            </w:tcBorders>
          </w:tcPr>
          <w:p w14:paraId="5992AED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B4A3117"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184A2808"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FEE8B4D" w14:textId="77777777" w:rsidR="00357D97" w:rsidRDefault="00357D97">
            <w:pPr>
              <w:pStyle w:val="TAL"/>
              <w:rPr>
                <w:rFonts w:eastAsia="SimSun"/>
                <w:lang w:eastAsia="zh-CN"/>
              </w:rPr>
            </w:pPr>
            <w:r>
              <w:rPr>
                <w:rFonts w:eastAsia="SimSun"/>
                <w:lang w:eastAsia="zh-CN"/>
              </w:rPr>
              <w:t>SMF</w:t>
            </w:r>
          </w:p>
        </w:tc>
      </w:tr>
      <w:tr w:rsidR="00357D97" w14:paraId="59FF2B6F" w14:textId="77777777" w:rsidTr="00357D97">
        <w:trPr>
          <w:trHeight w:val="309"/>
        </w:trPr>
        <w:tc>
          <w:tcPr>
            <w:tcW w:w="3658" w:type="dxa"/>
            <w:tcBorders>
              <w:top w:val="nil"/>
              <w:left w:val="single" w:sz="4" w:space="0" w:color="auto"/>
              <w:bottom w:val="single" w:sz="4" w:space="0" w:color="auto"/>
              <w:right w:val="single" w:sz="4" w:space="0" w:color="auto"/>
            </w:tcBorders>
          </w:tcPr>
          <w:p w14:paraId="4AD13B9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E8E1C8" w14:textId="77777777" w:rsidR="00357D97" w:rsidRDefault="00357D97">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C2A9724"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8F4FF9E" w14:textId="77777777" w:rsidR="00357D97" w:rsidRDefault="00357D97">
            <w:pPr>
              <w:pStyle w:val="TAL"/>
              <w:rPr>
                <w:rFonts w:eastAsia="SimSun"/>
                <w:lang w:eastAsia="zh-CN"/>
              </w:rPr>
            </w:pPr>
            <w:r>
              <w:rPr>
                <w:rFonts w:eastAsia="SimSun"/>
                <w:lang w:eastAsia="zh-CN"/>
              </w:rPr>
              <w:t>SMF</w:t>
            </w:r>
          </w:p>
        </w:tc>
      </w:tr>
      <w:tr w:rsidR="00357D97" w14:paraId="4A7509FB"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2D3235C4" w14:textId="77777777" w:rsidR="00357D97" w:rsidRDefault="00357D97">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7A455E04"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5234BA09" w14:textId="77777777" w:rsidR="00357D97" w:rsidRDefault="00357D97">
            <w:pPr>
              <w:pStyle w:val="TAL"/>
              <w:rPr>
                <w:rFonts w:eastAsia="Times New Roma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D1CB67" w14:textId="77777777" w:rsidR="00357D97" w:rsidRDefault="00357D97">
            <w:pPr>
              <w:pStyle w:val="TAL"/>
              <w:rPr>
                <w:rFonts w:eastAsia="SimSun"/>
                <w:lang w:eastAsia="zh-CN"/>
              </w:rPr>
            </w:pPr>
            <w:r>
              <w:rPr>
                <w:lang w:eastAsia="zh-CN"/>
              </w:rPr>
              <w:t>AF</w:t>
            </w:r>
          </w:p>
        </w:tc>
      </w:tr>
      <w:tr w:rsidR="00357D97" w14:paraId="1DD1151B" w14:textId="77777777" w:rsidTr="00357D97">
        <w:trPr>
          <w:trHeight w:val="309"/>
        </w:trPr>
        <w:tc>
          <w:tcPr>
            <w:tcW w:w="3658" w:type="dxa"/>
            <w:tcBorders>
              <w:top w:val="nil"/>
              <w:left w:val="single" w:sz="4" w:space="0" w:color="auto"/>
              <w:bottom w:val="nil"/>
              <w:right w:val="single" w:sz="4" w:space="0" w:color="auto"/>
            </w:tcBorders>
          </w:tcPr>
          <w:p w14:paraId="070CBAA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62462F"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B2B298D"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1E5F411" w14:textId="77777777" w:rsidR="00357D97" w:rsidRDefault="00357D97">
            <w:pPr>
              <w:pStyle w:val="TAL"/>
              <w:rPr>
                <w:rFonts w:eastAsia="SimSun"/>
                <w:lang w:eastAsia="zh-CN"/>
              </w:rPr>
            </w:pPr>
            <w:r>
              <w:rPr>
                <w:lang w:eastAsia="zh-CN"/>
              </w:rPr>
              <w:t>AF</w:t>
            </w:r>
          </w:p>
        </w:tc>
      </w:tr>
      <w:tr w:rsidR="00357D97" w14:paraId="0C418404" w14:textId="77777777" w:rsidTr="00357D97">
        <w:trPr>
          <w:trHeight w:val="309"/>
        </w:trPr>
        <w:tc>
          <w:tcPr>
            <w:tcW w:w="3658" w:type="dxa"/>
            <w:tcBorders>
              <w:top w:val="nil"/>
              <w:left w:val="single" w:sz="4" w:space="0" w:color="auto"/>
              <w:bottom w:val="nil"/>
              <w:right w:val="single" w:sz="4" w:space="0" w:color="auto"/>
            </w:tcBorders>
          </w:tcPr>
          <w:p w14:paraId="79237A0E"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10E75B4"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2C655BB"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D3AA86" w14:textId="77777777" w:rsidR="00357D97" w:rsidRDefault="00357D97">
            <w:pPr>
              <w:pStyle w:val="TAL"/>
              <w:rPr>
                <w:rFonts w:eastAsia="SimSun"/>
                <w:lang w:eastAsia="zh-CN"/>
              </w:rPr>
            </w:pPr>
            <w:r>
              <w:rPr>
                <w:lang w:eastAsia="zh-CN"/>
              </w:rPr>
              <w:t>AF</w:t>
            </w:r>
          </w:p>
        </w:tc>
      </w:tr>
      <w:tr w:rsidR="00357D97" w14:paraId="28CF13FE" w14:textId="77777777" w:rsidTr="00357D97">
        <w:trPr>
          <w:trHeight w:val="309"/>
        </w:trPr>
        <w:tc>
          <w:tcPr>
            <w:tcW w:w="3658" w:type="dxa"/>
            <w:tcBorders>
              <w:top w:val="nil"/>
              <w:left w:val="single" w:sz="4" w:space="0" w:color="auto"/>
              <w:bottom w:val="nil"/>
              <w:right w:val="single" w:sz="4" w:space="0" w:color="auto"/>
            </w:tcBorders>
          </w:tcPr>
          <w:p w14:paraId="487253D0"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061B8A"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365B7A30"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6B6358" w14:textId="77777777" w:rsidR="00357D97" w:rsidRDefault="00357D97">
            <w:pPr>
              <w:pStyle w:val="TAL"/>
              <w:rPr>
                <w:rFonts w:eastAsia="SimSun"/>
                <w:lang w:eastAsia="zh-CN"/>
              </w:rPr>
            </w:pPr>
            <w:r>
              <w:rPr>
                <w:rFonts w:eastAsia="SimSun"/>
                <w:lang w:eastAsia="zh-CN"/>
              </w:rPr>
              <w:t>SMF</w:t>
            </w:r>
          </w:p>
        </w:tc>
      </w:tr>
      <w:tr w:rsidR="00357D97" w14:paraId="322D780F" w14:textId="77777777" w:rsidTr="00357D97">
        <w:trPr>
          <w:trHeight w:val="309"/>
        </w:trPr>
        <w:tc>
          <w:tcPr>
            <w:tcW w:w="3658" w:type="dxa"/>
            <w:tcBorders>
              <w:top w:val="nil"/>
              <w:left w:val="single" w:sz="4" w:space="0" w:color="auto"/>
              <w:bottom w:val="nil"/>
              <w:right w:val="single" w:sz="4" w:space="0" w:color="auto"/>
            </w:tcBorders>
          </w:tcPr>
          <w:p w14:paraId="2B3EB5D7"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FD2C649"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740D9570"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82AEF5C" w14:textId="77777777" w:rsidR="00357D97" w:rsidRDefault="00357D97">
            <w:pPr>
              <w:pStyle w:val="TAL"/>
              <w:rPr>
                <w:rFonts w:eastAsia="SimSun"/>
                <w:lang w:eastAsia="zh-CN"/>
              </w:rPr>
            </w:pPr>
            <w:r>
              <w:rPr>
                <w:rFonts w:eastAsia="SimSun"/>
                <w:lang w:eastAsia="zh-CN"/>
              </w:rPr>
              <w:t>SMF</w:t>
            </w:r>
          </w:p>
        </w:tc>
      </w:tr>
      <w:tr w:rsidR="00357D97" w14:paraId="626BEAC9" w14:textId="77777777" w:rsidTr="00357D97">
        <w:trPr>
          <w:trHeight w:val="309"/>
        </w:trPr>
        <w:tc>
          <w:tcPr>
            <w:tcW w:w="3658" w:type="dxa"/>
            <w:tcBorders>
              <w:top w:val="nil"/>
              <w:left w:val="single" w:sz="4" w:space="0" w:color="auto"/>
              <w:bottom w:val="single" w:sz="4" w:space="0" w:color="auto"/>
              <w:right w:val="single" w:sz="4" w:space="0" w:color="auto"/>
            </w:tcBorders>
          </w:tcPr>
          <w:p w14:paraId="1563B6E9"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6CCBDB" w14:textId="77777777" w:rsidR="00357D97" w:rsidRDefault="00357D97">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1D567C6"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32FB0141" w14:textId="77777777" w:rsidR="00357D97" w:rsidRDefault="00357D97">
            <w:pPr>
              <w:pStyle w:val="TAL"/>
              <w:rPr>
                <w:rFonts w:eastAsia="SimSun"/>
                <w:lang w:eastAsia="zh-CN"/>
              </w:rPr>
            </w:pPr>
            <w:r>
              <w:rPr>
                <w:rFonts w:eastAsia="SimSun"/>
                <w:lang w:eastAsia="zh-CN"/>
              </w:rPr>
              <w:t>SMF</w:t>
            </w:r>
          </w:p>
        </w:tc>
      </w:tr>
      <w:tr w:rsidR="00357D97" w14:paraId="6222BD7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11B087E" w14:textId="77777777" w:rsidR="00357D97" w:rsidRDefault="00357D97">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6521C40E"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5B6B37B5"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B4506CD" w14:textId="77777777" w:rsidR="00357D97" w:rsidRDefault="00357D97">
            <w:pPr>
              <w:pStyle w:val="TAL"/>
              <w:rPr>
                <w:rFonts w:eastAsia="SimSun"/>
                <w:lang w:eastAsia="zh-CN"/>
              </w:rPr>
            </w:pPr>
            <w:r>
              <w:rPr>
                <w:rFonts w:eastAsia="SimSun"/>
                <w:lang w:eastAsia="zh-CN"/>
              </w:rPr>
              <w:t>SMF</w:t>
            </w:r>
          </w:p>
        </w:tc>
      </w:tr>
      <w:tr w:rsidR="00357D97" w14:paraId="03F4D0A0" w14:textId="77777777" w:rsidTr="00357D97">
        <w:trPr>
          <w:trHeight w:val="309"/>
        </w:trPr>
        <w:tc>
          <w:tcPr>
            <w:tcW w:w="3658" w:type="dxa"/>
            <w:tcBorders>
              <w:top w:val="nil"/>
              <w:left w:val="single" w:sz="4" w:space="0" w:color="auto"/>
              <w:bottom w:val="nil"/>
              <w:right w:val="single" w:sz="4" w:space="0" w:color="auto"/>
            </w:tcBorders>
          </w:tcPr>
          <w:p w14:paraId="69CB53A6"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854E3D8" w14:textId="77777777" w:rsidR="00357D97" w:rsidRDefault="00357D97">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2BB59576"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03387FC" w14:textId="77777777" w:rsidR="00357D97" w:rsidRDefault="00357D97">
            <w:pPr>
              <w:pStyle w:val="TAL"/>
              <w:rPr>
                <w:rFonts w:eastAsia="SimSun"/>
                <w:lang w:eastAsia="zh-CN"/>
              </w:rPr>
            </w:pPr>
            <w:r>
              <w:rPr>
                <w:rFonts w:eastAsia="SimSun"/>
                <w:lang w:eastAsia="zh-CN"/>
              </w:rPr>
              <w:t>SMF</w:t>
            </w:r>
          </w:p>
        </w:tc>
      </w:tr>
      <w:tr w:rsidR="00357D97" w14:paraId="2753C54A" w14:textId="77777777" w:rsidTr="00357D97">
        <w:trPr>
          <w:trHeight w:val="309"/>
        </w:trPr>
        <w:tc>
          <w:tcPr>
            <w:tcW w:w="3658" w:type="dxa"/>
            <w:tcBorders>
              <w:top w:val="nil"/>
              <w:left w:val="single" w:sz="4" w:space="0" w:color="auto"/>
              <w:bottom w:val="single" w:sz="4" w:space="0" w:color="auto"/>
              <w:right w:val="single" w:sz="4" w:space="0" w:color="auto"/>
            </w:tcBorders>
          </w:tcPr>
          <w:p w14:paraId="61F44A30"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CEF8E3"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662F1A6B"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381561C0" w14:textId="77777777" w:rsidR="00357D97" w:rsidRDefault="00357D97">
            <w:pPr>
              <w:pStyle w:val="TAL"/>
              <w:rPr>
                <w:rFonts w:eastAsia="SimSun"/>
                <w:lang w:eastAsia="zh-CN"/>
              </w:rPr>
            </w:pPr>
            <w:r>
              <w:rPr>
                <w:rFonts w:eastAsia="SimSun"/>
                <w:lang w:eastAsia="zh-CN"/>
              </w:rPr>
              <w:t>SMF</w:t>
            </w:r>
          </w:p>
        </w:tc>
      </w:tr>
      <w:tr w:rsidR="00357D97" w14:paraId="2D64C8E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53C466BF" w14:textId="77777777" w:rsidR="00357D97" w:rsidRDefault="00357D97">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30A69670"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1E6137E"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2868337" w14:textId="77777777" w:rsidR="00357D97" w:rsidRDefault="00357D97">
            <w:pPr>
              <w:pStyle w:val="TAL"/>
              <w:rPr>
                <w:rFonts w:eastAsia="SimSun"/>
                <w:lang w:eastAsia="zh-CN"/>
              </w:rPr>
            </w:pPr>
            <w:r>
              <w:rPr>
                <w:lang w:eastAsia="zh-CN"/>
              </w:rPr>
              <w:t>AF</w:t>
            </w:r>
          </w:p>
        </w:tc>
      </w:tr>
      <w:tr w:rsidR="00357D97" w14:paraId="56953F24" w14:textId="77777777" w:rsidTr="00357D97">
        <w:trPr>
          <w:trHeight w:val="309"/>
        </w:trPr>
        <w:tc>
          <w:tcPr>
            <w:tcW w:w="3658" w:type="dxa"/>
            <w:tcBorders>
              <w:top w:val="nil"/>
              <w:left w:val="single" w:sz="4" w:space="0" w:color="auto"/>
              <w:bottom w:val="nil"/>
              <w:right w:val="single" w:sz="4" w:space="0" w:color="auto"/>
            </w:tcBorders>
          </w:tcPr>
          <w:p w14:paraId="0E7BE9F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2CB4401" w14:textId="77777777" w:rsidR="00357D97" w:rsidRDefault="00357D97">
            <w:pPr>
              <w:pStyle w:val="TAL"/>
              <w:rPr>
                <w:rFonts w:eastAsia="SimSun"/>
                <w:lang w:eastAsia="zh-CN"/>
              </w:rPr>
            </w:pPr>
            <w:r>
              <w:rPr>
                <w:rFonts w:eastAsia="游明朝"/>
              </w:rPr>
              <w:t>Create</w:t>
            </w:r>
          </w:p>
        </w:tc>
        <w:tc>
          <w:tcPr>
            <w:tcW w:w="1819" w:type="dxa"/>
            <w:tcBorders>
              <w:top w:val="nil"/>
              <w:left w:val="single" w:sz="4" w:space="0" w:color="auto"/>
              <w:bottom w:val="single" w:sz="4" w:space="0" w:color="auto"/>
              <w:right w:val="single" w:sz="4" w:space="0" w:color="auto"/>
            </w:tcBorders>
            <w:hideMark/>
          </w:tcPr>
          <w:p w14:paraId="0AFCB8B4"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C4678CE" w14:textId="77777777" w:rsidR="00357D97" w:rsidRDefault="00357D97">
            <w:pPr>
              <w:pStyle w:val="TAL"/>
              <w:rPr>
                <w:rFonts w:eastAsia="SimSun"/>
                <w:lang w:eastAsia="zh-CN"/>
              </w:rPr>
            </w:pPr>
            <w:r>
              <w:rPr>
                <w:lang w:eastAsia="zh-CN"/>
              </w:rPr>
              <w:t>AF</w:t>
            </w:r>
          </w:p>
        </w:tc>
      </w:tr>
      <w:tr w:rsidR="00357D97" w14:paraId="41F3890F" w14:textId="77777777" w:rsidTr="00357D97">
        <w:trPr>
          <w:trHeight w:val="309"/>
        </w:trPr>
        <w:tc>
          <w:tcPr>
            <w:tcW w:w="3658" w:type="dxa"/>
            <w:tcBorders>
              <w:top w:val="nil"/>
              <w:left w:val="single" w:sz="4" w:space="0" w:color="auto"/>
              <w:bottom w:val="nil"/>
              <w:right w:val="single" w:sz="4" w:space="0" w:color="auto"/>
            </w:tcBorders>
          </w:tcPr>
          <w:p w14:paraId="36A42CC8"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56D34A"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44F4A788"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8CBEA97" w14:textId="77777777" w:rsidR="00357D97" w:rsidRDefault="00357D97">
            <w:pPr>
              <w:pStyle w:val="TAL"/>
              <w:rPr>
                <w:rFonts w:eastAsia="SimSun"/>
                <w:lang w:eastAsia="zh-CN"/>
              </w:rPr>
            </w:pPr>
            <w:r>
              <w:rPr>
                <w:lang w:eastAsia="zh-CN"/>
              </w:rPr>
              <w:t>AF</w:t>
            </w:r>
          </w:p>
        </w:tc>
      </w:tr>
      <w:tr w:rsidR="00357D97" w14:paraId="58411D3A" w14:textId="77777777" w:rsidTr="00357D97">
        <w:trPr>
          <w:trHeight w:val="309"/>
        </w:trPr>
        <w:tc>
          <w:tcPr>
            <w:tcW w:w="3658" w:type="dxa"/>
            <w:tcBorders>
              <w:top w:val="nil"/>
              <w:left w:val="single" w:sz="4" w:space="0" w:color="auto"/>
              <w:bottom w:val="single" w:sz="4" w:space="0" w:color="auto"/>
              <w:right w:val="single" w:sz="4" w:space="0" w:color="auto"/>
            </w:tcBorders>
          </w:tcPr>
          <w:p w14:paraId="36DDD4F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7411E97" w14:textId="77777777" w:rsidR="00357D97" w:rsidRDefault="00357D97">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83F6C89" w14:textId="77777777" w:rsidR="00357D97" w:rsidRDefault="00357D97">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43389FA" w14:textId="77777777" w:rsidR="00357D97" w:rsidRDefault="00357D97">
            <w:pPr>
              <w:pStyle w:val="TAL"/>
              <w:rPr>
                <w:lang w:eastAsia="zh-CN"/>
              </w:rPr>
            </w:pPr>
            <w:r>
              <w:rPr>
                <w:lang w:eastAsia="zh-CN"/>
              </w:rPr>
              <w:t>AF</w:t>
            </w:r>
          </w:p>
        </w:tc>
      </w:tr>
      <w:tr w:rsidR="00357D97" w14:paraId="0FBB8404"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550B1901" w14:textId="77777777" w:rsidR="00357D97" w:rsidRDefault="00357D97">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25CB1A86" w14:textId="77777777" w:rsidR="00357D97" w:rsidRDefault="00357D97">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BC55461"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C42F4F0" w14:textId="77777777" w:rsidR="00357D97" w:rsidRDefault="00357D97">
            <w:pPr>
              <w:pStyle w:val="TAL"/>
              <w:rPr>
                <w:rFonts w:eastAsia="SimSun"/>
                <w:lang w:eastAsia="zh-CN"/>
              </w:rPr>
            </w:pPr>
            <w:r>
              <w:rPr>
                <w:lang w:eastAsia="zh-CN"/>
              </w:rPr>
              <w:t>AF</w:t>
            </w:r>
          </w:p>
        </w:tc>
      </w:tr>
      <w:tr w:rsidR="00357D97" w14:paraId="797EB5D8" w14:textId="77777777" w:rsidTr="00357D97">
        <w:trPr>
          <w:trHeight w:val="309"/>
        </w:trPr>
        <w:tc>
          <w:tcPr>
            <w:tcW w:w="3658" w:type="dxa"/>
            <w:tcBorders>
              <w:top w:val="nil"/>
              <w:left w:val="single" w:sz="4" w:space="0" w:color="auto"/>
              <w:bottom w:val="single" w:sz="4" w:space="0" w:color="auto"/>
              <w:right w:val="single" w:sz="4" w:space="0" w:color="auto"/>
            </w:tcBorders>
          </w:tcPr>
          <w:p w14:paraId="27C4455A"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A55481" w14:textId="77777777" w:rsidR="00357D97" w:rsidRDefault="00357D97">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74A7A54A"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E7CEC36" w14:textId="77777777" w:rsidR="00357D97" w:rsidRDefault="00357D97">
            <w:pPr>
              <w:pStyle w:val="TAL"/>
              <w:rPr>
                <w:rFonts w:eastAsia="SimSun"/>
                <w:lang w:eastAsia="zh-CN"/>
              </w:rPr>
            </w:pPr>
            <w:r>
              <w:rPr>
                <w:lang w:eastAsia="zh-CN"/>
              </w:rPr>
              <w:t>AF</w:t>
            </w:r>
          </w:p>
        </w:tc>
      </w:tr>
      <w:tr w:rsidR="00357D97" w14:paraId="2CE05C40"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D1324B2" w14:textId="77777777" w:rsidR="00357D97" w:rsidRDefault="00357D97">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27372A4"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1201DD57" w14:textId="77777777" w:rsidR="00357D97" w:rsidRDefault="00357D97">
            <w:pPr>
              <w:pStyle w:val="TAL"/>
              <w:rPr>
                <w:rFonts w:eastAsia="SimSu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950B53" w14:textId="77777777" w:rsidR="00357D97" w:rsidRDefault="00357D97">
            <w:pPr>
              <w:pStyle w:val="TAL"/>
              <w:rPr>
                <w:rFonts w:eastAsia="SimSun"/>
                <w:lang w:eastAsia="zh-CN"/>
              </w:rPr>
            </w:pPr>
            <w:r>
              <w:rPr>
                <w:lang w:eastAsia="zh-CN"/>
              </w:rPr>
              <w:t>AF</w:t>
            </w:r>
          </w:p>
        </w:tc>
      </w:tr>
      <w:tr w:rsidR="00357D97" w14:paraId="67E73B1B" w14:textId="77777777" w:rsidTr="00357D97">
        <w:trPr>
          <w:trHeight w:val="309"/>
        </w:trPr>
        <w:tc>
          <w:tcPr>
            <w:tcW w:w="3658" w:type="dxa"/>
            <w:tcBorders>
              <w:top w:val="nil"/>
              <w:left w:val="single" w:sz="4" w:space="0" w:color="auto"/>
              <w:bottom w:val="nil"/>
              <w:right w:val="single" w:sz="4" w:space="0" w:color="auto"/>
            </w:tcBorders>
          </w:tcPr>
          <w:p w14:paraId="363FC8B6"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803B034" w14:textId="77777777" w:rsidR="00357D97" w:rsidRDefault="00357D97">
            <w:pPr>
              <w:pStyle w:val="TAL"/>
              <w:rPr>
                <w:rFonts w:eastAsia="SimSun"/>
                <w:lang w:eastAsia="zh-CN"/>
              </w:rPr>
            </w:pPr>
            <w:r>
              <w:rPr>
                <w:rFonts w:eastAsia="游明朝"/>
              </w:rPr>
              <w:t>Update</w:t>
            </w:r>
          </w:p>
        </w:tc>
        <w:tc>
          <w:tcPr>
            <w:tcW w:w="1819" w:type="dxa"/>
            <w:tcBorders>
              <w:top w:val="single" w:sz="4" w:space="0" w:color="auto"/>
              <w:left w:val="single" w:sz="4" w:space="0" w:color="auto"/>
              <w:bottom w:val="single" w:sz="4" w:space="0" w:color="auto"/>
              <w:right w:val="single" w:sz="4" w:space="0" w:color="auto"/>
            </w:tcBorders>
            <w:hideMark/>
          </w:tcPr>
          <w:p w14:paraId="508B9CAC" w14:textId="77777777" w:rsidR="00357D97" w:rsidRDefault="00357D97">
            <w:pPr>
              <w:pStyle w:val="TAL"/>
              <w:rPr>
                <w:rFonts w:eastAsia="SimSu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064DE6" w14:textId="77777777" w:rsidR="00357D97" w:rsidRDefault="00357D97">
            <w:pPr>
              <w:pStyle w:val="TAL"/>
              <w:rPr>
                <w:rFonts w:eastAsia="SimSun"/>
                <w:lang w:eastAsia="zh-CN"/>
              </w:rPr>
            </w:pPr>
            <w:r>
              <w:rPr>
                <w:lang w:eastAsia="zh-CN"/>
              </w:rPr>
              <w:t>AF</w:t>
            </w:r>
          </w:p>
        </w:tc>
      </w:tr>
      <w:tr w:rsidR="00357D97" w14:paraId="6D46AFAB" w14:textId="77777777" w:rsidTr="00357D97">
        <w:trPr>
          <w:trHeight w:val="309"/>
        </w:trPr>
        <w:tc>
          <w:tcPr>
            <w:tcW w:w="3658" w:type="dxa"/>
            <w:tcBorders>
              <w:top w:val="nil"/>
              <w:left w:val="single" w:sz="4" w:space="0" w:color="auto"/>
              <w:bottom w:val="single" w:sz="4" w:space="0" w:color="auto"/>
              <w:right w:val="single" w:sz="4" w:space="0" w:color="auto"/>
            </w:tcBorders>
          </w:tcPr>
          <w:p w14:paraId="2CD370BF"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699257B"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7C3FAE35"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320B0EE2" w14:textId="77777777" w:rsidR="00357D97" w:rsidRDefault="00357D97">
            <w:pPr>
              <w:pStyle w:val="TAL"/>
              <w:rPr>
                <w:rFonts w:eastAsia="SimSun"/>
                <w:lang w:eastAsia="zh-CN"/>
              </w:rPr>
            </w:pPr>
            <w:r>
              <w:rPr>
                <w:lang w:eastAsia="zh-CN"/>
              </w:rPr>
              <w:t>AF</w:t>
            </w:r>
          </w:p>
        </w:tc>
      </w:tr>
      <w:tr w:rsidR="00357D97" w14:paraId="772AA351" w14:textId="77777777" w:rsidTr="00357D97">
        <w:tc>
          <w:tcPr>
            <w:tcW w:w="3658" w:type="dxa"/>
            <w:tcBorders>
              <w:top w:val="single" w:sz="4" w:space="0" w:color="auto"/>
              <w:left w:val="single" w:sz="4" w:space="0" w:color="auto"/>
              <w:bottom w:val="nil"/>
              <w:right w:val="single" w:sz="4" w:space="0" w:color="auto"/>
            </w:tcBorders>
            <w:hideMark/>
          </w:tcPr>
          <w:p w14:paraId="4BCE1C78" w14:textId="77777777" w:rsidR="00357D97" w:rsidRDefault="00357D97">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3D27106B" w14:textId="77777777" w:rsidR="00357D97" w:rsidRDefault="00357D97">
            <w:pPr>
              <w:pStyle w:val="TAL"/>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1EADB722"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9575A2A" w14:textId="77777777" w:rsidR="00357D97" w:rsidRDefault="00357D97">
            <w:pPr>
              <w:pStyle w:val="TAL"/>
              <w:rPr>
                <w:rFonts w:eastAsia="SimSun"/>
                <w:lang w:eastAsia="zh-CN"/>
              </w:rPr>
            </w:pPr>
            <w:r>
              <w:rPr>
                <w:lang w:eastAsia="zh-CN"/>
              </w:rPr>
              <w:t>AF</w:t>
            </w:r>
          </w:p>
        </w:tc>
      </w:tr>
      <w:tr w:rsidR="00357D97" w14:paraId="493F2B00" w14:textId="77777777" w:rsidTr="00357D97">
        <w:trPr>
          <w:trHeight w:val="94"/>
        </w:trPr>
        <w:tc>
          <w:tcPr>
            <w:tcW w:w="3658" w:type="dxa"/>
            <w:tcBorders>
              <w:top w:val="nil"/>
              <w:left w:val="single" w:sz="4" w:space="0" w:color="auto"/>
              <w:bottom w:val="nil"/>
              <w:right w:val="single" w:sz="4" w:space="0" w:color="auto"/>
            </w:tcBorders>
          </w:tcPr>
          <w:p w14:paraId="39C8651E"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7DC1221" w14:textId="77777777" w:rsidR="00357D97" w:rsidRDefault="00357D97">
            <w:pPr>
              <w:pStyle w:val="TAL"/>
            </w:pPr>
            <w:r>
              <w:rPr>
                <w:rFonts w:eastAsia="游明朝"/>
              </w:rPr>
              <w:t>Update</w:t>
            </w:r>
          </w:p>
        </w:tc>
        <w:tc>
          <w:tcPr>
            <w:tcW w:w="1819" w:type="dxa"/>
            <w:tcBorders>
              <w:top w:val="single" w:sz="4" w:space="0" w:color="auto"/>
              <w:left w:val="single" w:sz="4" w:space="0" w:color="auto"/>
              <w:bottom w:val="single" w:sz="4" w:space="0" w:color="auto"/>
              <w:right w:val="single" w:sz="4" w:space="0" w:color="auto"/>
            </w:tcBorders>
            <w:hideMark/>
          </w:tcPr>
          <w:p w14:paraId="30B05AD9"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89A0F05" w14:textId="77777777" w:rsidR="00357D97" w:rsidRDefault="00357D97">
            <w:pPr>
              <w:pStyle w:val="TAL"/>
              <w:rPr>
                <w:rFonts w:eastAsia="SimSun"/>
                <w:lang w:eastAsia="zh-CN"/>
              </w:rPr>
            </w:pPr>
            <w:r>
              <w:rPr>
                <w:lang w:eastAsia="zh-CN"/>
              </w:rPr>
              <w:t>AF</w:t>
            </w:r>
          </w:p>
        </w:tc>
      </w:tr>
      <w:tr w:rsidR="00357D97" w14:paraId="45FDE5A5" w14:textId="77777777" w:rsidTr="00357D97">
        <w:trPr>
          <w:trHeight w:val="309"/>
        </w:trPr>
        <w:tc>
          <w:tcPr>
            <w:tcW w:w="3658" w:type="dxa"/>
            <w:tcBorders>
              <w:top w:val="nil"/>
              <w:left w:val="single" w:sz="4" w:space="0" w:color="auto"/>
              <w:bottom w:val="nil"/>
              <w:right w:val="single" w:sz="4" w:space="0" w:color="auto"/>
            </w:tcBorders>
          </w:tcPr>
          <w:p w14:paraId="17618654"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36B0A80" w14:textId="77777777" w:rsidR="00357D97" w:rsidRDefault="00357D97">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0C7E9D01"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59F44B" w14:textId="77777777" w:rsidR="00357D97" w:rsidRDefault="00357D97">
            <w:pPr>
              <w:pStyle w:val="TAL"/>
              <w:rPr>
                <w:rFonts w:eastAsia="SimSun"/>
                <w:lang w:eastAsia="zh-CN"/>
              </w:rPr>
            </w:pPr>
            <w:r>
              <w:rPr>
                <w:lang w:eastAsia="zh-CN"/>
              </w:rPr>
              <w:t>AF</w:t>
            </w:r>
          </w:p>
        </w:tc>
      </w:tr>
      <w:tr w:rsidR="00357D97" w14:paraId="671F9A99" w14:textId="77777777" w:rsidTr="00357D97">
        <w:trPr>
          <w:trHeight w:val="309"/>
        </w:trPr>
        <w:tc>
          <w:tcPr>
            <w:tcW w:w="3658" w:type="dxa"/>
            <w:tcBorders>
              <w:top w:val="nil"/>
              <w:left w:val="single" w:sz="4" w:space="0" w:color="auto"/>
              <w:bottom w:val="nil"/>
              <w:right w:val="single" w:sz="4" w:space="0" w:color="auto"/>
            </w:tcBorders>
          </w:tcPr>
          <w:p w14:paraId="385FC348"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D380EA" w14:textId="77777777" w:rsidR="00357D97" w:rsidRDefault="00357D97">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69057017"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AA0F74" w14:textId="77777777" w:rsidR="00357D97" w:rsidRDefault="00357D97">
            <w:pPr>
              <w:pStyle w:val="TAL"/>
              <w:rPr>
                <w:rFonts w:eastAsia="SimSun"/>
                <w:lang w:eastAsia="zh-CN"/>
              </w:rPr>
            </w:pPr>
            <w:r>
              <w:rPr>
                <w:lang w:eastAsia="zh-CN"/>
              </w:rPr>
              <w:t>AF</w:t>
            </w:r>
          </w:p>
        </w:tc>
      </w:tr>
      <w:tr w:rsidR="00357D97" w14:paraId="572430D3" w14:textId="77777777" w:rsidTr="00357D97">
        <w:trPr>
          <w:trHeight w:val="309"/>
        </w:trPr>
        <w:tc>
          <w:tcPr>
            <w:tcW w:w="3658" w:type="dxa"/>
            <w:tcBorders>
              <w:top w:val="nil"/>
              <w:left w:val="single" w:sz="4" w:space="0" w:color="auto"/>
              <w:bottom w:val="nil"/>
              <w:right w:val="single" w:sz="4" w:space="0" w:color="auto"/>
            </w:tcBorders>
          </w:tcPr>
          <w:p w14:paraId="427AC808"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58BCAF"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64B875A" w14:textId="77777777" w:rsidR="00357D97" w:rsidRDefault="00357D97">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A94523F" w14:textId="77777777" w:rsidR="00357D97" w:rsidRDefault="00357D97">
            <w:pPr>
              <w:pStyle w:val="TAL"/>
              <w:rPr>
                <w:rFonts w:eastAsia="SimSun"/>
                <w:lang w:eastAsia="zh-CN"/>
              </w:rPr>
            </w:pPr>
            <w:r>
              <w:rPr>
                <w:lang w:eastAsia="zh-CN"/>
              </w:rPr>
              <w:t>AF</w:t>
            </w:r>
          </w:p>
        </w:tc>
      </w:tr>
      <w:tr w:rsidR="00357D97" w14:paraId="6733BF1D" w14:textId="77777777" w:rsidTr="00357D97">
        <w:trPr>
          <w:trHeight w:val="309"/>
        </w:trPr>
        <w:tc>
          <w:tcPr>
            <w:tcW w:w="3658" w:type="dxa"/>
            <w:tcBorders>
              <w:top w:val="nil"/>
              <w:left w:val="single" w:sz="4" w:space="0" w:color="auto"/>
              <w:bottom w:val="single" w:sz="4" w:space="0" w:color="auto"/>
              <w:right w:val="single" w:sz="4" w:space="0" w:color="auto"/>
            </w:tcBorders>
          </w:tcPr>
          <w:p w14:paraId="2271E4B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66141EA" w14:textId="77777777" w:rsidR="00357D97" w:rsidRDefault="00357D97">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5C2A6F45" w14:textId="77777777" w:rsidR="00357D97" w:rsidRDefault="00357D97">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2FB8BEC" w14:textId="77777777" w:rsidR="00357D97" w:rsidRDefault="00357D97">
            <w:pPr>
              <w:pStyle w:val="TAL"/>
              <w:rPr>
                <w:lang w:eastAsia="zh-CN"/>
              </w:rPr>
            </w:pPr>
            <w:r>
              <w:rPr>
                <w:lang w:eastAsia="zh-CN"/>
              </w:rPr>
              <w:t>AF</w:t>
            </w:r>
          </w:p>
        </w:tc>
      </w:tr>
      <w:tr w:rsidR="00357D97" w14:paraId="0AC3BA6F" w14:textId="77777777" w:rsidTr="00357D97">
        <w:tc>
          <w:tcPr>
            <w:tcW w:w="3658" w:type="dxa"/>
            <w:tcBorders>
              <w:top w:val="single" w:sz="4" w:space="0" w:color="auto"/>
              <w:left w:val="single" w:sz="4" w:space="0" w:color="auto"/>
              <w:bottom w:val="nil"/>
              <w:right w:val="single" w:sz="4" w:space="0" w:color="auto"/>
            </w:tcBorders>
            <w:hideMark/>
          </w:tcPr>
          <w:p w14:paraId="4737A855" w14:textId="77777777" w:rsidR="00357D97" w:rsidRDefault="00357D97">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D4194D4" w14:textId="77777777" w:rsidR="00357D97" w:rsidRDefault="00357D97">
            <w:pPr>
              <w:pStyle w:val="TAL"/>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17F75B97"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78169C7" w14:textId="77777777" w:rsidR="00357D97" w:rsidRDefault="00357D97">
            <w:pPr>
              <w:pStyle w:val="TAL"/>
              <w:rPr>
                <w:rFonts w:eastAsia="SimSun"/>
                <w:lang w:eastAsia="zh-CN"/>
              </w:rPr>
            </w:pPr>
            <w:r>
              <w:rPr>
                <w:lang w:eastAsia="zh-CN"/>
              </w:rPr>
              <w:t>AF</w:t>
            </w:r>
          </w:p>
        </w:tc>
      </w:tr>
      <w:tr w:rsidR="00357D97" w14:paraId="384C58D5" w14:textId="77777777" w:rsidTr="00357D97">
        <w:trPr>
          <w:trHeight w:val="94"/>
        </w:trPr>
        <w:tc>
          <w:tcPr>
            <w:tcW w:w="3658" w:type="dxa"/>
            <w:tcBorders>
              <w:top w:val="nil"/>
              <w:left w:val="single" w:sz="4" w:space="0" w:color="auto"/>
              <w:bottom w:val="nil"/>
              <w:right w:val="single" w:sz="4" w:space="0" w:color="auto"/>
            </w:tcBorders>
          </w:tcPr>
          <w:p w14:paraId="11D3DE36"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80085B4" w14:textId="77777777" w:rsidR="00357D97" w:rsidRDefault="00357D97">
            <w:pPr>
              <w:pStyle w:val="TAL"/>
            </w:pPr>
            <w:r>
              <w:rPr>
                <w:rFonts w:eastAsia="游明朝"/>
              </w:rPr>
              <w:t>Update</w:t>
            </w:r>
          </w:p>
        </w:tc>
        <w:tc>
          <w:tcPr>
            <w:tcW w:w="1819" w:type="dxa"/>
            <w:tcBorders>
              <w:top w:val="single" w:sz="4" w:space="0" w:color="auto"/>
              <w:left w:val="single" w:sz="4" w:space="0" w:color="auto"/>
              <w:bottom w:val="single" w:sz="4" w:space="0" w:color="auto"/>
              <w:right w:val="single" w:sz="4" w:space="0" w:color="auto"/>
            </w:tcBorders>
            <w:hideMark/>
          </w:tcPr>
          <w:p w14:paraId="1715F3D4"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037D0A6" w14:textId="77777777" w:rsidR="00357D97" w:rsidRDefault="00357D97">
            <w:pPr>
              <w:pStyle w:val="TAL"/>
              <w:rPr>
                <w:rFonts w:eastAsia="SimSun"/>
                <w:lang w:eastAsia="zh-CN"/>
              </w:rPr>
            </w:pPr>
            <w:r>
              <w:rPr>
                <w:lang w:eastAsia="zh-CN"/>
              </w:rPr>
              <w:t>AF</w:t>
            </w:r>
          </w:p>
        </w:tc>
      </w:tr>
      <w:tr w:rsidR="00357D97" w14:paraId="3AE0FEEC" w14:textId="77777777" w:rsidTr="00357D97">
        <w:trPr>
          <w:trHeight w:val="309"/>
        </w:trPr>
        <w:tc>
          <w:tcPr>
            <w:tcW w:w="3658" w:type="dxa"/>
            <w:tcBorders>
              <w:top w:val="nil"/>
              <w:left w:val="single" w:sz="4" w:space="0" w:color="auto"/>
              <w:bottom w:val="single" w:sz="4" w:space="0" w:color="auto"/>
              <w:right w:val="single" w:sz="4" w:space="0" w:color="auto"/>
            </w:tcBorders>
          </w:tcPr>
          <w:p w14:paraId="63F8A5C3"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4FC277E" w14:textId="77777777" w:rsidR="00357D97" w:rsidRDefault="00357D97">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6883FE10"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B69E3B" w14:textId="77777777" w:rsidR="00357D97" w:rsidRDefault="00357D97">
            <w:pPr>
              <w:pStyle w:val="TAL"/>
              <w:rPr>
                <w:rFonts w:eastAsia="SimSun"/>
                <w:lang w:eastAsia="zh-CN"/>
              </w:rPr>
            </w:pPr>
            <w:r>
              <w:rPr>
                <w:lang w:eastAsia="zh-CN"/>
              </w:rPr>
              <w:t>AF</w:t>
            </w:r>
          </w:p>
        </w:tc>
      </w:tr>
      <w:tr w:rsidR="00357D97" w14:paraId="5A99D81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4A07421" w14:textId="77777777" w:rsidR="00357D97" w:rsidRDefault="00357D97">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7A94125E"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1D918E12" w14:textId="77777777" w:rsidR="00357D97" w:rsidRDefault="00357D97">
            <w:pPr>
              <w:pStyle w:val="TAL"/>
              <w:rPr>
                <w:rFonts w:eastAsia="SimSu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040DFF" w14:textId="77777777" w:rsidR="00357D97" w:rsidRDefault="00357D97">
            <w:pPr>
              <w:pStyle w:val="TAL"/>
              <w:rPr>
                <w:rFonts w:eastAsia="SimSun"/>
                <w:lang w:eastAsia="zh-CN"/>
              </w:rPr>
            </w:pPr>
            <w:r>
              <w:rPr>
                <w:lang w:eastAsia="zh-CN"/>
              </w:rPr>
              <w:t>AF</w:t>
            </w:r>
          </w:p>
        </w:tc>
      </w:tr>
      <w:tr w:rsidR="00357D97" w14:paraId="4BC3B872" w14:textId="77777777" w:rsidTr="00357D97">
        <w:trPr>
          <w:trHeight w:val="309"/>
        </w:trPr>
        <w:tc>
          <w:tcPr>
            <w:tcW w:w="3658" w:type="dxa"/>
            <w:tcBorders>
              <w:top w:val="nil"/>
              <w:left w:val="single" w:sz="4" w:space="0" w:color="auto"/>
              <w:bottom w:val="nil"/>
              <w:right w:val="single" w:sz="4" w:space="0" w:color="auto"/>
            </w:tcBorders>
          </w:tcPr>
          <w:p w14:paraId="5B03A5EC"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6013816" w14:textId="77777777" w:rsidR="00357D97" w:rsidRDefault="00357D97">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D1664D" w14:textId="77777777" w:rsidR="00357D97" w:rsidRDefault="00357D97">
            <w:pPr>
              <w:pStyle w:val="TAL"/>
              <w:rPr>
                <w:rFonts w:eastAsia="SimSu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4E8EA8" w14:textId="77777777" w:rsidR="00357D97" w:rsidRDefault="00357D97">
            <w:pPr>
              <w:pStyle w:val="TAL"/>
              <w:rPr>
                <w:rFonts w:eastAsia="SimSun"/>
                <w:lang w:eastAsia="zh-CN"/>
              </w:rPr>
            </w:pPr>
            <w:r>
              <w:rPr>
                <w:lang w:eastAsia="zh-CN"/>
              </w:rPr>
              <w:t>AF</w:t>
            </w:r>
          </w:p>
        </w:tc>
      </w:tr>
      <w:tr w:rsidR="00357D97" w14:paraId="7A3A2105" w14:textId="77777777" w:rsidTr="00357D97">
        <w:trPr>
          <w:trHeight w:val="309"/>
        </w:trPr>
        <w:tc>
          <w:tcPr>
            <w:tcW w:w="3658" w:type="dxa"/>
            <w:tcBorders>
              <w:top w:val="nil"/>
              <w:left w:val="single" w:sz="4" w:space="0" w:color="auto"/>
              <w:bottom w:val="nil"/>
              <w:right w:val="single" w:sz="4" w:space="0" w:color="auto"/>
            </w:tcBorders>
          </w:tcPr>
          <w:p w14:paraId="2E87B918"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D492BB" w14:textId="77777777" w:rsidR="00357D97" w:rsidRDefault="00357D97">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10DCE93" w14:textId="77777777" w:rsidR="00357D97" w:rsidRDefault="00357D97">
            <w:pPr>
              <w:pStyle w:val="TAL"/>
              <w:rPr>
                <w:rFonts w:eastAsia="SimSu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BAB18C" w14:textId="77777777" w:rsidR="00357D97" w:rsidRDefault="00357D97">
            <w:pPr>
              <w:pStyle w:val="TAL"/>
              <w:rPr>
                <w:rFonts w:eastAsia="SimSun"/>
                <w:lang w:eastAsia="zh-CN"/>
              </w:rPr>
            </w:pPr>
            <w:r>
              <w:rPr>
                <w:lang w:eastAsia="zh-CN"/>
              </w:rPr>
              <w:t>AF</w:t>
            </w:r>
          </w:p>
        </w:tc>
      </w:tr>
      <w:tr w:rsidR="00357D97" w14:paraId="084A91C5" w14:textId="77777777" w:rsidTr="00357D97">
        <w:trPr>
          <w:trHeight w:val="309"/>
        </w:trPr>
        <w:tc>
          <w:tcPr>
            <w:tcW w:w="3658" w:type="dxa"/>
            <w:tcBorders>
              <w:top w:val="nil"/>
              <w:left w:val="single" w:sz="4" w:space="0" w:color="auto"/>
              <w:bottom w:val="single" w:sz="4" w:space="0" w:color="auto"/>
              <w:right w:val="single" w:sz="4" w:space="0" w:color="auto"/>
            </w:tcBorders>
          </w:tcPr>
          <w:p w14:paraId="2311C2DD"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6D7079" w14:textId="77777777" w:rsidR="00357D97" w:rsidRDefault="00357D97">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3080CA25" w14:textId="77777777" w:rsidR="00357D97" w:rsidRDefault="00357D97">
            <w:pPr>
              <w:pStyle w:val="TAL"/>
              <w:rPr>
                <w:rFonts w:eastAsia="游明朝"/>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D7AE67" w14:textId="77777777" w:rsidR="00357D97" w:rsidRDefault="00357D97">
            <w:pPr>
              <w:pStyle w:val="TAL"/>
              <w:rPr>
                <w:rFonts w:eastAsia="Times New Roman"/>
                <w:lang w:eastAsia="zh-CN"/>
              </w:rPr>
            </w:pPr>
            <w:r>
              <w:rPr>
                <w:lang w:eastAsia="zh-CN"/>
              </w:rPr>
              <w:t>AF</w:t>
            </w:r>
          </w:p>
        </w:tc>
      </w:tr>
      <w:tr w:rsidR="00357D97" w14:paraId="5B51AADE"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2FC6D8B5" w14:textId="77777777" w:rsidR="00357D97" w:rsidRDefault="00357D97">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A745CAF" w14:textId="77777777" w:rsidR="00357D97" w:rsidRDefault="00357D97">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5D14A9F9" w14:textId="77777777" w:rsidR="00357D97" w:rsidRDefault="00357D97">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7CC98DCB" w14:textId="77777777" w:rsidR="00357D97" w:rsidRDefault="00357D97">
            <w:pPr>
              <w:pStyle w:val="TAL"/>
              <w:rPr>
                <w:rFonts w:eastAsia="SimSun"/>
                <w:lang w:eastAsia="zh-CN"/>
              </w:rPr>
            </w:pPr>
            <w:r>
              <w:rPr>
                <w:lang w:eastAsia="zh-CN"/>
              </w:rPr>
              <w:t>AF</w:t>
            </w:r>
          </w:p>
        </w:tc>
      </w:tr>
      <w:tr w:rsidR="00357D97" w14:paraId="120E7252" w14:textId="77777777" w:rsidTr="00357D97">
        <w:tc>
          <w:tcPr>
            <w:tcW w:w="3658" w:type="dxa"/>
            <w:tcBorders>
              <w:top w:val="single" w:sz="4" w:space="0" w:color="auto"/>
              <w:left w:val="single" w:sz="4" w:space="0" w:color="auto"/>
              <w:bottom w:val="nil"/>
              <w:right w:val="single" w:sz="4" w:space="0" w:color="auto"/>
            </w:tcBorders>
            <w:hideMark/>
          </w:tcPr>
          <w:p w14:paraId="6714E5E1" w14:textId="77777777" w:rsidR="00357D97" w:rsidRDefault="00357D97">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27C3E3C6" w14:textId="77777777" w:rsidR="00357D97" w:rsidRDefault="00357D97">
            <w:pPr>
              <w:pStyle w:val="TAL"/>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2105E026"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4D4A3" w14:textId="77777777" w:rsidR="00357D97" w:rsidRDefault="00357D97">
            <w:pPr>
              <w:pStyle w:val="TAL"/>
              <w:rPr>
                <w:rFonts w:eastAsia="SimSun"/>
                <w:lang w:eastAsia="zh-CN"/>
              </w:rPr>
            </w:pPr>
            <w:r>
              <w:rPr>
                <w:lang w:eastAsia="zh-CN"/>
              </w:rPr>
              <w:t>AF</w:t>
            </w:r>
          </w:p>
        </w:tc>
      </w:tr>
      <w:tr w:rsidR="00357D97" w14:paraId="5D2B834F" w14:textId="77777777" w:rsidTr="00357D97">
        <w:trPr>
          <w:trHeight w:val="94"/>
        </w:trPr>
        <w:tc>
          <w:tcPr>
            <w:tcW w:w="3658" w:type="dxa"/>
            <w:tcBorders>
              <w:top w:val="nil"/>
              <w:left w:val="single" w:sz="4" w:space="0" w:color="auto"/>
              <w:bottom w:val="nil"/>
              <w:right w:val="single" w:sz="4" w:space="0" w:color="auto"/>
            </w:tcBorders>
          </w:tcPr>
          <w:p w14:paraId="4F446611"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E0C6F73" w14:textId="77777777" w:rsidR="00357D97" w:rsidRDefault="00357D97">
            <w:pPr>
              <w:pStyle w:val="TAL"/>
            </w:pPr>
            <w:r>
              <w:rPr>
                <w:rFonts w:eastAsia="游明朝"/>
              </w:rPr>
              <w:t>Update</w:t>
            </w:r>
          </w:p>
        </w:tc>
        <w:tc>
          <w:tcPr>
            <w:tcW w:w="1819" w:type="dxa"/>
            <w:tcBorders>
              <w:top w:val="single" w:sz="4" w:space="0" w:color="auto"/>
              <w:left w:val="single" w:sz="4" w:space="0" w:color="auto"/>
              <w:bottom w:val="single" w:sz="4" w:space="0" w:color="auto"/>
              <w:right w:val="single" w:sz="4" w:space="0" w:color="auto"/>
            </w:tcBorders>
            <w:hideMark/>
          </w:tcPr>
          <w:p w14:paraId="0E1C3704"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B775CAF" w14:textId="77777777" w:rsidR="00357D97" w:rsidRDefault="00357D97">
            <w:pPr>
              <w:pStyle w:val="TAL"/>
              <w:rPr>
                <w:rFonts w:eastAsia="SimSun"/>
                <w:lang w:eastAsia="zh-CN"/>
              </w:rPr>
            </w:pPr>
            <w:r>
              <w:rPr>
                <w:lang w:eastAsia="zh-CN"/>
              </w:rPr>
              <w:t>AF</w:t>
            </w:r>
          </w:p>
        </w:tc>
      </w:tr>
      <w:tr w:rsidR="00357D97" w14:paraId="4FA530A4" w14:textId="77777777" w:rsidTr="00357D97">
        <w:trPr>
          <w:trHeight w:val="309"/>
        </w:trPr>
        <w:tc>
          <w:tcPr>
            <w:tcW w:w="3658" w:type="dxa"/>
            <w:tcBorders>
              <w:top w:val="nil"/>
              <w:left w:val="single" w:sz="4" w:space="0" w:color="auto"/>
              <w:bottom w:val="nil"/>
              <w:right w:val="single" w:sz="4" w:space="0" w:color="auto"/>
            </w:tcBorders>
          </w:tcPr>
          <w:p w14:paraId="69595087"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2733B4A" w14:textId="77777777" w:rsidR="00357D97" w:rsidRDefault="00357D97">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39B63D1B" w14:textId="77777777" w:rsidR="00357D97" w:rsidRDefault="00357D97">
            <w:pPr>
              <w:pStyle w:val="TAL"/>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5309A1" w14:textId="77777777" w:rsidR="00357D97" w:rsidRDefault="00357D97">
            <w:pPr>
              <w:pStyle w:val="TAL"/>
              <w:rPr>
                <w:rFonts w:eastAsia="SimSun"/>
                <w:lang w:eastAsia="zh-CN"/>
              </w:rPr>
            </w:pPr>
            <w:r>
              <w:rPr>
                <w:lang w:eastAsia="zh-CN"/>
              </w:rPr>
              <w:t>AF</w:t>
            </w:r>
          </w:p>
        </w:tc>
      </w:tr>
      <w:tr w:rsidR="00357D97" w14:paraId="64A60C1B" w14:textId="77777777" w:rsidTr="00357D97">
        <w:trPr>
          <w:trHeight w:val="309"/>
        </w:trPr>
        <w:tc>
          <w:tcPr>
            <w:tcW w:w="3658" w:type="dxa"/>
            <w:tcBorders>
              <w:top w:val="nil"/>
              <w:left w:val="single" w:sz="4" w:space="0" w:color="auto"/>
              <w:bottom w:val="single" w:sz="4" w:space="0" w:color="auto"/>
              <w:right w:val="single" w:sz="4" w:space="0" w:color="auto"/>
            </w:tcBorders>
          </w:tcPr>
          <w:p w14:paraId="0F47E48A"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4173742" w14:textId="77777777" w:rsidR="00357D97" w:rsidRDefault="00357D97">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9AFB080" w14:textId="77777777" w:rsidR="00357D97" w:rsidRDefault="00357D97">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412E9F5" w14:textId="77777777" w:rsidR="00357D97" w:rsidRDefault="00357D97">
            <w:pPr>
              <w:pStyle w:val="TAL"/>
              <w:rPr>
                <w:lang w:eastAsia="zh-CN"/>
              </w:rPr>
            </w:pPr>
            <w:r>
              <w:rPr>
                <w:lang w:eastAsia="zh-CN"/>
              </w:rPr>
              <w:t>AF, GMLC</w:t>
            </w:r>
          </w:p>
        </w:tc>
      </w:tr>
      <w:tr w:rsidR="00357D97" w14:paraId="0516DB3D" w14:textId="77777777" w:rsidTr="00357D97">
        <w:tc>
          <w:tcPr>
            <w:tcW w:w="3658" w:type="dxa"/>
            <w:tcBorders>
              <w:top w:val="single" w:sz="4" w:space="0" w:color="auto"/>
              <w:left w:val="single" w:sz="4" w:space="0" w:color="auto"/>
              <w:bottom w:val="nil"/>
              <w:right w:val="single" w:sz="4" w:space="0" w:color="auto"/>
            </w:tcBorders>
            <w:hideMark/>
          </w:tcPr>
          <w:p w14:paraId="512B592D" w14:textId="77777777" w:rsidR="00357D97" w:rsidRDefault="00357D97">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0708E65F" w14:textId="77777777" w:rsidR="00357D97" w:rsidRDefault="00357D97">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7B7A87E0"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BB9383" w14:textId="77777777" w:rsidR="00357D97" w:rsidRDefault="00357D97">
            <w:pPr>
              <w:pStyle w:val="TAL"/>
              <w:rPr>
                <w:rFonts w:eastAsia="SimSun"/>
                <w:lang w:eastAsia="zh-CN"/>
              </w:rPr>
            </w:pPr>
            <w:r>
              <w:rPr>
                <w:lang w:eastAsia="zh-CN"/>
              </w:rPr>
              <w:t>AF</w:t>
            </w:r>
          </w:p>
        </w:tc>
      </w:tr>
      <w:tr w:rsidR="00357D97" w14:paraId="103F45D3" w14:textId="77777777" w:rsidTr="00357D97">
        <w:trPr>
          <w:trHeight w:val="94"/>
        </w:trPr>
        <w:tc>
          <w:tcPr>
            <w:tcW w:w="3658" w:type="dxa"/>
            <w:tcBorders>
              <w:top w:val="nil"/>
              <w:left w:val="single" w:sz="4" w:space="0" w:color="auto"/>
              <w:bottom w:val="nil"/>
              <w:right w:val="single" w:sz="4" w:space="0" w:color="auto"/>
            </w:tcBorders>
          </w:tcPr>
          <w:p w14:paraId="58E5740C"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A1D5BC" w14:textId="77777777" w:rsidR="00357D97" w:rsidRDefault="00357D97">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5C918448"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58CA914" w14:textId="77777777" w:rsidR="00357D97" w:rsidRDefault="00357D97">
            <w:pPr>
              <w:pStyle w:val="TAL"/>
              <w:rPr>
                <w:rFonts w:eastAsia="SimSun"/>
                <w:lang w:eastAsia="zh-CN"/>
              </w:rPr>
            </w:pPr>
            <w:r>
              <w:rPr>
                <w:lang w:eastAsia="zh-CN"/>
              </w:rPr>
              <w:t>AF</w:t>
            </w:r>
          </w:p>
        </w:tc>
      </w:tr>
      <w:tr w:rsidR="00357D97" w14:paraId="0C03335E" w14:textId="77777777" w:rsidTr="00357D97">
        <w:trPr>
          <w:trHeight w:val="309"/>
        </w:trPr>
        <w:tc>
          <w:tcPr>
            <w:tcW w:w="3658" w:type="dxa"/>
            <w:tcBorders>
              <w:top w:val="nil"/>
              <w:left w:val="single" w:sz="4" w:space="0" w:color="auto"/>
              <w:bottom w:val="single" w:sz="4" w:space="0" w:color="auto"/>
              <w:right w:val="single" w:sz="4" w:space="0" w:color="auto"/>
            </w:tcBorders>
          </w:tcPr>
          <w:p w14:paraId="66667628"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3CFD9D1" w14:textId="77777777" w:rsidR="00357D97" w:rsidRDefault="00357D97">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57E3CF03"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98986BF" w14:textId="77777777" w:rsidR="00357D97" w:rsidRDefault="00357D97">
            <w:pPr>
              <w:pStyle w:val="TAL"/>
              <w:rPr>
                <w:rFonts w:eastAsia="SimSun"/>
                <w:lang w:eastAsia="zh-CN"/>
              </w:rPr>
            </w:pPr>
            <w:r>
              <w:rPr>
                <w:lang w:eastAsia="zh-CN"/>
              </w:rPr>
              <w:t>AF</w:t>
            </w:r>
          </w:p>
        </w:tc>
      </w:tr>
      <w:tr w:rsidR="00357D97" w14:paraId="6F7E9E6E"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71D658CA" w14:textId="77777777" w:rsidR="00357D97" w:rsidRDefault="00357D97">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47192DB3"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2BFB10A8"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9BAD4B2" w14:textId="77777777" w:rsidR="00357D97" w:rsidRDefault="00357D97">
            <w:pPr>
              <w:pStyle w:val="TAL"/>
              <w:rPr>
                <w:rFonts w:eastAsia="SimSun"/>
                <w:lang w:eastAsia="zh-CN"/>
              </w:rPr>
            </w:pPr>
            <w:r>
              <w:rPr>
                <w:rFonts w:eastAsia="SimSun"/>
                <w:lang w:eastAsia="zh-CN"/>
              </w:rPr>
              <w:t>AF</w:t>
            </w:r>
          </w:p>
        </w:tc>
      </w:tr>
      <w:tr w:rsidR="00357D97" w14:paraId="22286F8C" w14:textId="77777777" w:rsidTr="00357D97">
        <w:trPr>
          <w:trHeight w:val="309"/>
        </w:trPr>
        <w:tc>
          <w:tcPr>
            <w:tcW w:w="3658" w:type="dxa"/>
            <w:tcBorders>
              <w:top w:val="nil"/>
              <w:left w:val="single" w:sz="4" w:space="0" w:color="auto"/>
              <w:bottom w:val="nil"/>
              <w:right w:val="single" w:sz="4" w:space="0" w:color="auto"/>
            </w:tcBorders>
          </w:tcPr>
          <w:p w14:paraId="6790E622"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D99013" w14:textId="77777777" w:rsidR="00357D97" w:rsidRDefault="00357D97">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01790E0F" w14:textId="77777777" w:rsidR="00357D97" w:rsidRDefault="00357D97">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C1D112B" w14:textId="77777777" w:rsidR="00357D97" w:rsidRDefault="00357D97">
            <w:pPr>
              <w:pStyle w:val="TAL"/>
              <w:rPr>
                <w:rFonts w:eastAsia="SimSun"/>
                <w:lang w:eastAsia="zh-CN"/>
              </w:rPr>
            </w:pPr>
            <w:r>
              <w:rPr>
                <w:lang w:eastAsia="zh-CN"/>
              </w:rPr>
              <w:t>AF</w:t>
            </w:r>
          </w:p>
        </w:tc>
      </w:tr>
      <w:tr w:rsidR="00357D97" w14:paraId="5D6A7B53" w14:textId="77777777" w:rsidTr="00357D97">
        <w:trPr>
          <w:trHeight w:val="309"/>
        </w:trPr>
        <w:tc>
          <w:tcPr>
            <w:tcW w:w="3658" w:type="dxa"/>
            <w:tcBorders>
              <w:top w:val="nil"/>
              <w:left w:val="single" w:sz="4" w:space="0" w:color="auto"/>
              <w:bottom w:val="nil"/>
              <w:right w:val="single" w:sz="4" w:space="0" w:color="auto"/>
            </w:tcBorders>
          </w:tcPr>
          <w:p w14:paraId="044C136F"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59242AE" w14:textId="77777777" w:rsidR="00357D97" w:rsidRDefault="00357D97">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0714FBFF" w14:textId="77777777" w:rsidR="00357D97" w:rsidRDefault="00357D97">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B141B5C" w14:textId="77777777" w:rsidR="00357D97" w:rsidRDefault="00357D97">
            <w:pPr>
              <w:pStyle w:val="TAL"/>
              <w:rPr>
                <w:rFonts w:eastAsia="SimSun"/>
                <w:lang w:eastAsia="zh-CN"/>
              </w:rPr>
            </w:pPr>
            <w:r>
              <w:rPr>
                <w:lang w:eastAsia="zh-CN"/>
              </w:rPr>
              <w:t>AF</w:t>
            </w:r>
          </w:p>
        </w:tc>
      </w:tr>
      <w:tr w:rsidR="00357D97" w14:paraId="69B37094" w14:textId="77777777" w:rsidTr="00357D97">
        <w:trPr>
          <w:trHeight w:val="309"/>
        </w:trPr>
        <w:tc>
          <w:tcPr>
            <w:tcW w:w="3658" w:type="dxa"/>
            <w:tcBorders>
              <w:top w:val="nil"/>
              <w:left w:val="single" w:sz="4" w:space="0" w:color="auto"/>
              <w:bottom w:val="single" w:sz="4" w:space="0" w:color="auto"/>
              <w:right w:val="single" w:sz="4" w:space="0" w:color="auto"/>
            </w:tcBorders>
          </w:tcPr>
          <w:p w14:paraId="590A165D"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08C73F" w14:textId="77777777" w:rsidR="00357D97" w:rsidRDefault="00357D97">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32D0B772"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C1A5820" w14:textId="77777777" w:rsidR="00357D97" w:rsidRDefault="00357D97">
            <w:pPr>
              <w:pStyle w:val="TAL"/>
              <w:rPr>
                <w:rFonts w:eastAsia="SimSun"/>
                <w:lang w:eastAsia="zh-CN"/>
              </w:rPr>
            </w:pPr>
            <w:r>
              <w:rPr>
                <w:lang w:eastAsia="zh-CN"/>
              </w:rPr>
              <w:t>AF</w:t>
            </w:r>
          </w:p>
        </w:tc>
      </w:tr>
      <w:tr w:rsidR="00357D97" w14:paraId="76E3933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23F2DD5F" w14:textId="77777777" w:rsidR="00357D97" w:rsidRDefault="00357D97">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372345CD" w14:textId="77777777" w:rsidR="00357D97" w:rsidRDefault="00357D97">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F399D77"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05ACFD2" w14:textId="77777777" w:rsidR="00357D97" w:rsidRDefault="00357D97">
            <w:pPr>
              <w:pStyle w:val="TAL"/>
              <w:rPr>
                <w:rFonts w:eastAsia="SimSun"/>
                <w:lang w:eastAsia="zh-CN"/>
              </w:rPr>
            </w:pPr>
            <w:r>
              <w:rPr>
                <w:rFonts w:eastAsia="SimSun"/>
                <w:lang w:eastAsia="zh-CN"/>
              </w:rPr>
              <w:t>AF</w:t>
            </w:r>
          </w:p>
        </w:tc>
      </w:tr>
      <w:tr w:rsidR="00357D97" w14:paraId="12E23360" w14:textId="77777777" w:rsidTr="00357D97">
        <w:trPr>
          <w:trHeight w:val="309"/>
        </w:trPr>
        <w:tc>
          <w:tcPr>
            <w:tcW w:w="3658" w:type="dxa"/>
            <w:tcBorders>
              <w:top w:val="nil"/>
              <w:left w:val="single" w:sz="4" w:space="0" w:color="auto"/>
              <w:bottom w:val="nil"/>
              <w:right w:val="single" w:sz="4" w:space="0" w:color="auto"/>
            </w:tcBorders>
          </w:tcPr>
          <w:p w14:paraId="13937C5A"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163462" w14:textId="77777777" w:rsidR="00357D97" w:rsidRDefault="00357D97">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1AE4431C" w14:textId="77777777" w:rsidR="00357D97" w:rsidRDefault="00357D97">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EF42CB" w14:textId="77777777" w:rsidR="00357D97" w:rsidRDefault="00357D97">
            <w:pPr>
              <w:pStyle w:val="TAL"/>
              <w:rPr>
                <w:rFonts w:eastAsia="SimSun"/>
                <w:lang w:eastAsia="zh-CN"/>
              </w:rPr>
            </w:pPr>
            <w:r>
              <w:rPr>
                <w:rFonts w:eastAsia="SimSun"/>
                <w:lang w:eastAsia="zh-CN"/>
              </w:rPr>
              <w:t>AF</w:t>
            </w:r>
          </w:p>
        </w:tc>
      </w:tr>
      <w:tr w:rsidR="00357D97" w14:paraId="345A611F" w14:textId="77777777" w:rsidTr="00357D97">
        <w:trPr>
          <w:trHeight w:val="309"/>
        </w:trPr>
        <w:tc>
          <w:tcPr>
            <w:tcW w:w="3658" w:type="dxa"/>
            <w:tcBorders>
              <w:top w:val="nil"/>
              <w:left w:val="single" w:sz="4" w:space="0" w:color="auto"/>
              <w:bottom w:val="single" w:sz="4" w:space="0" w:color="auto"/>
              <w:right w:val="single" w:sz="4" w:space="0" w:color="auto"/>
            </w:tcBorders>
          </w:tcPr>
          <w:p w14:paraId="0AD9A43F"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7ECB78" w14:textId="77777777" w:rsidR="00357D97" w:rsidRDefault="00357D97">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4D50987A" w14:textId="77777777" w:rsidR="00357D97" w:rsidRDefault="00357D97">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27F67104" w14:textId="77777777" w:rsidR="00357D97" w:rsidRDefault="00357D97">
            <w:pPr>
              <w:pStyle w:val="TAL"/>
              <w:rPr>
                <w:rFonts w:eastAsia="SimSun"/>
                <w:lang w:eastAsia="zh-CN"/>
              </w:rPr>
            </w:pPr>
            <w:r>
              <w:rPr>
                <w:lang w:eastAsia="zh-CN"/>
              </w:rPr>
              <w:t>AF</w:t>
            </w:r>
          </w:p>
        </w:tc>
      </w:tr>
      <w:tr w:rsidR="00357D97" w14:paraId="6329156F"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A4CC4B9" w14:textId="77777777" w:rsidR="00357D97" w:rsidRDefault="00357D97">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3E23943F"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75FB00B6"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9573F6D" w14:textId="77777777" w:rsidR="00357D97" w:rsidRDefault="00357D97">
            <w:pPr>
              <w:pStyle w:val="TAL"/>
              <w:rPr>
                <w:rFonts w:eastAsia="SimSun"/>
                <w:lang w:eastAsia="zh-CN"/>
              </w:rPr>
            </w:pPr>
            <w:r>
              <w:rPr>
                <w:rFonts w:eastAsia="SimSun"/>
                <w:lang w:eastAsia="zh-CN"/>
              </w:rPr>
              <w:t>SMF</w:t>
            </w:r>
          </w:p>
        </w:tc>
      </w:tr>
      <w:tr w:rsidR="00357D97" w14:paraId="1C06BAF4" w14:textId="77777777" w:rsidTr="00357D97">
        <w:trPr>
          <w:trHeight w:val="94"/>
        </w:trPr>
        <w:tc>
          <w:tcPr>
            <w:tcW w:w="3658" w:type="dxa"/>
            <w:tcBorders>
              <w:top w:val="nil"/>
              <w:left w:val="single" w:sz="4" w:space="0" w:color="auto"/>
              <w:bottom w:val="nil"/>
              <w:right w:val="single" w:sz="4" w:space="0" w:color="auto"/>
            </w:tcBorders>
          </w:tcPr>
          <w:p w14:paraId="3A281F30"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0414270" w14:textId="77777777" w:rsidR="00357D97" w:rsidRDefault="00357D97">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529E9FE6"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6912E6" w14:textId="77777777" w:rsidR="00357D97" w:rsidRDefault="00357D97">
            <w:pPr>
              <w:pStyle w:val="TAL"/>
              <w:rPr>
                <w:rFonts w:eastAsia="SimSun"/>
                <w:lang w:eastAsia="zh-CN"/>
              </w:rPr>
            </w:pPr>
            <w:r>
              <w:rPr>
                <w:rFonts w:eastAsia="SimSun"/>
                <w:lang w:eastAsia="zh-CN"/>
              </w:rPr>
              <w:t>SMF</w:t>
            </w:r>
          </w:p>
        </w:tc>
      </w:tr>
      <w:tr w:rsidR="00357D97" w14:paraId="27821306" w14:textId="77777777" w:rsidTr="00357D97">
        <w:trPr>
          <w:trHeight w:val="94"/>
        </w:trPr>
        <w:tc>
          <w:tcPr>
            <w:tcW w:w="3658" w:type="dxa"/>
            <w:tcBorders>
              <w:top w:val="nil"/>
              <w:left w:val="single" w:sz="4" w:space="0" w:color="auto"/>
              <w:bottom w:val="nil"/>
              <w:right w:val="single" w:sz="4" w:space="0" w:color="auto"/>
            </w:tcBorders>
          </w:tcPr>
          <w:p w14:paraId="493EDB5C"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B724585" w14:textId="77777777" w:rsidR="00357D97" w:rsidRDefault="00357D97">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9E1C4C7"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546C862" w14:textId="77777777" w:rsidR="00357D97" w:rsidRDefault="00357D97">
            <w:pPr>
              <w:pStyle w:val="TAL"/>
              <w:rPr>
                <w:rFonts w:eastAsia="SimSun"/>
                <w:lang w:eastAsia="zh-CN"/>
              </w:rPr>
            </w:pPr>
            <w:r>
              <w:rPr>
                <w:rFonts w:eastAsia="SimSun"/>
                <w:lang w:eastAsia="zh-CN"/>
              </w:rPr>
              <w:t>SMF</w:t>
            </w:r>
          </w:p>
        </w:tc>
      </w:tr>
      <w:tr w:rsidR="00357D97" w14:paraId="06D29A9B" w14:textId="77777777" w:rsidTr="00357D97">
        <w:trPr>
          <w:trHeight w:val="94"/>
        </w:trPr>
        <w:tc>
          <w:tcPr>
            <w:tcW w:w="3658" w:type="dxa"/>
            <w:tcBorders>
              <w:top w:val="nil"/>
              <w:left w:val="single" w:sz="4" w:space="0" w:color="auto"/>
              <w:bottom w:val="nil"/>
              <w:right w:val="single" w:sz="4" w:space="0" w:color="auto"/>
            </w:tcBorders>
          </w:tcPr>
          <w:p w14:paraId="4420823B"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E30DBFD" w14:textId="77777777" w:rsidR="00357D97" w:rsidRDefault="00357D97">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2374487C"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0D9324" w14:textId="77777777" w:rsidR="00357D97" w:rsidRDefault="00357D97">
            <w:pPr>
              <w:pStyle w:val="TAL"/>
              <w:rPr>
                <w:rFonts w:eastAsia="SimSun"/>
                <w:lang w:eastAsia="zh-CN"/>
              </w:rPr>
            </w:pPr>
            <w:r>
              <w:rPr>
                <w:rFonts w:eastAsia="SimSun"/>
                <w:lang w:eastAsia="zh-CN"/>
              </w:rPr>
              <w:t>SMF</w:t>
            </w:r>
          </w:p>
        </w:tc>
      </w:tr>
      <w:tr w:rsidR="00357D97" w14:paraId="1CA0ACB1" w14:textId="77777777" w:rsidTr="00357D97">
        <w:tc>
          <w:tcPr>
            <w:tcW w:w="3658" w:type="dxa"/>
            <w:tcBorders>
              <w:top w:val="single" w:sz="4" w:space="0" w:color="auto"/>
              <w:left w:val="single" w:sz="4" w:space="0" w:color="auto"/>
              <w:bottom w:val="nil"/>
              <w:right w:val="single" w:sz="4" w:space="0" w:color="auto"/>
            </w:tcBorders>
            <w:hideMark/>
          </w:tcPr>
          <w:p w14:paraId="5881ED92" w14:textId="77777777" w:rsidR="00357D97" w:rsidRDefault="00357D97">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83DBE6" w14:textId="77777777" w:rsidR="00357D97" w:rsidRDefault="00357D97">
            <w:pPr>
              <w:pStyle w:val="TAL"/>
            </w:pPr>
            <w:r>
              <w:t>Subscribe</w:t>
            </w:r>
          </w:p>
        </w:tc>
        <w:tc>
          <w:tcPr>
            <w:tcW w:w="1819" w:type="dxa"/>
            <w:tcBorders>
              <w:top w:val="single" w:sz="4" w:space="0" w:color="auto"/>
              <w:left w:val="single" w:sz="4" w:space="0" w:color="auto"/>
              <w:bottom w:val="nil"/>
              <w:right w:val="single" w:sz="4" w:space="0" w:color="auto"/>
            </w:tcBorders>
            <w:hideMark/>
          </w:tcPr>
          <w:p w14:paraId="5C97C292"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51047D6" w14:textId="77777777" w:rsidR="00357D97" w:rsidRDefault="00357D97">
            <w:pPr>
              <w:pStyle w:val="TAL"/>
              <w:rPr>
                <w:rFonts w:eastAsia="SimSun"/>
                <w:lang w:eastAsia="zh-CN"/>
              </w:rPr>
            </w:pPr>
            <w:r>
              <w:rPr>
                <w:lang w:eastAsia="zh-CN"/>
              </w:rPr>
              <w:t>AF</w:t>
            </w:r>
          </w:p>
        </w:tc>
      </w:tr>
      <w:tr w:rsidR="00357D97" w14:paraId="7DC5E94B" w14:textId="77777777" w:rsidTr="00357D97">
        <w:trPr>
          <w:trHeight w:val="94"/>
        </w:trPr>
        <w:tc>
          <w:tcPr>
            <w:tcW w:w="3658" w:type="dxa"/>
            <w:tcBorders>
              <w:top w:val="nil"/>
              <w:left w:val="single" w:sz="4" w:space="0" w:color="auto"/>
              <w:bottom w:val="nil"/>
              <w:right w:val="single" w:sz="4" w:space="0" w:color="auto"/>
            </w:tcBorders>
          </w:tcPr>
          <w:p w14:paraId="5B0DD4DF"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AC4F4C" w14:textId="77777777" w:rsidR="00357D97" w:rsidRDefault="00357D97">
            <w:pPr>
              <w:pStyle w:val="TAL"/>
            </w:pPr>
            <w:r>
              <w:t>Unsubscribe</w:t>
            </w:r>
          </w:p>
        </w:tc>
        <w:tc>
          <w:tcPr>
            <w:tcW w:w="1819" w:type="dxa"/>
            <w:tcBorders>
              <w:top w:val="nil"/>
              <w:left w:val="single" w:sz="4" w:space="0" w:color="auto"/>
              <w:bottom w:val="nil"/>
              <w:right w:val="single" w:sz="4" w:space="0" w:color="auto"/>
            </w:tcBorders>
          </w:tcPr>
          <w:p w14:paraId="396AD9BF"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33044A2" w14:textId="77777777" w:rsidR="00357D97" w:rsidRDefault="00357D97">
            <w:pPr>
              <w:pStyle w:val="TAL"/>
              <w:rPr>
                <w:rFonts w:eastAsia="SimSun"/>
                <w:lang w:eastAsia="zh-CN"/>
              </w:rPr>
            </w:pPr>
            <w:r>
              <w:rPr>
                <w:lang w:eastAsia="zh-CN"/>
              </w:rPr>
              <w:t>AF</w:t>
            </w:r>
          </w:p>
        </w:tc>
      </w:tr>
      <w:tr w:rsidR="00357D97" w14:paraId="6028086A" w14:textId="77777777" w:rsidTr="00357D97">
        <w:trPr>
          <w:trHeight w:val="94"/>
        </w:trPr>
        <w:tc>
          <w:tcPr>
            <w:tcW w:w="3658" w:type="dxa"/>
            <w:tcBorders>
              <w:top w:val="nil"/>
              <w:left w:val="single" w:sz="4" w:space="0" w:color="auto"/>
              <w:bottom w:val="nil"/>
              <w:right w:val="single" w:sz="4" w:space="0" w:color="auto"/>
            </w:tcBorders>
          </w:tcPr>
          <w:p w14:paraId="2C93D869"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EE1F8DB" w14:textId="77777777" w:rsidR="00357D97" w:rsidRDefault="00357D97">
            <w:pPr>
              <w:pStyle w:val="TAL"/>
            </w:pPr>
            <w:r>
              <w:t>Notify</w:t>
            </w:r>
          </w:p>
        </w:tc>
        <w:tc>
          <w:tcPr>
            <w:tcW w:w="1819" w:type="dxa"/>
            <w:tcBorders>
              <w:top w:val="nil"/>
              <w:left w:val="single" w:sz="4" w:space="0" w:color="auto"/>
              <w:bottom w:val="single" w:sz="4" w:space="0" w:color="auto"/>
              <w:right w:val="single" w:sz="4" w:space="0" w:color="auto"/>
            </w:tcBorders>
          </w:tcPr>
          <w:p w14:paraId="7E14B2AF"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B17EE90" w14:textId="77777777" w:rsidR="00357D97" w:rsidRDefault="00357D97">
            <w:pPr>
              <w:pStyle w:val="TAL"/>
              <w:rPr>
                <w:rFonts w:eastAsia="SimSun"/>
                <w:lang w:eastAsia="zh-CN"/>
              </w:rPr>
            </w:pPr>
            <w:r>
              <w:rPr>
                <w:lang w:eastAsia="zh-CN"/>
              </w:rPr>
              <w:t>AF</w:t>
            </w:r>
          </w:p>
        </w:tc>
      </w:tr>
      <w:tr w:rsidR="00357D97" w14:paraId="6BDCFB20" w14:textId="77777777" w:rsidTr="00357D97">
        <w:trPr>
          <w:trHeight w:val="309"/>
        </w:trPr>
        <w:tc>
          <w:tcPr>
            <w:tcW w:w="3658" w:type="dxa"/>
            <w:tcBorders>
              <w:top w:val="nil"/>
              <w:left w:val="single" w:sz="4" w:space="0" w:color="auto"/>
              <w:bottom w:val="single" w:sz="4" w:space="0" w:color="auto"/>
              <w:right w:val="single" w:sz="4" w:space="0" w:color="auto"/>
            </w:tcBorders>
          </w:tcPr>
          <w:p w14:paraId="7AD7BF51"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1D38D72" w14:textId="77777777" w:rsidR="00357D97" w:rsidRDefault="00357D97">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6BE6348A" w14:textId="77777777" w:rsidR="00357D97" w:rsidRDefault="00357D97">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A8213" w14:textId="77777777" w:rsidR="00357D97" w:rsidRDefault="00357D97">
            <w:pPr>
              <w:pStyle w:val="TAL"/>
              <w:rPr>
                <w:rFonts w:eastAsia="SimSun"/>
                <w:lang w:eastAsia="zh-CN"/>
              </w:rPr>
            </w:pPr>
            <w:r>
              <w:rPr>
                <w:lang w:eastAsia="zh-CN"/>
              </w:rPr>
              <w:t>AF</w:t>
            </w:r>
          </w:p>
        </w:tc>
      </w:tr>
      <w:tr w:rsidR="00357D97" w14:paraId="7481FE95"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179AEDF1" w14:textId="77777777" w:rsidR="00357D97" w:rsidRDefault="00357D97">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2DA6FF02" w14:textId="77777777" w:rsidR="00357D97" w:rsidRDefault="00357D97">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7A91BC00"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3E648C1" w14:textId="77777777" w:rsidR="00357D97" w:rsidRDefault="00357D97">
            <w:pPr>
              <w:pStyle w:val="TAL"/>
              <w:rPr>
                <w:rFonts w:eastAsia="SimSun"/>
                <w:lang w:eastAsia="zh-CN"/>
              </w:rPr>
            </w:pPr>
            <w:r>
              <w:rPr>
                <w:rFonts w:eastAsia="SimSun"/>
                <w:lang w:eastAsia="zh-CN"/>
              </w:rPr>
              <w:t>AF</w:t>
            </w:r>
          </w:p>
        </w:tc>
      </w:tr>
      <w:tr w:rsidR="00357D97" w14:paraId="1CEA7521" w14:textId="77777777" w:rsidTr="00357D97">
        <w:trPr>
          <w:trHeight w:val="309"/>
        </w:trPr>
        <w:tc>
          <w:tcPr>
            <w:tcW w:w="3658" w:type="dxa"/>
            <w:tcBorders>
              <w:top w:val="nil"/>
              <w:left w:val="single" w:sz="4" w:space="0" w:color="auto"/>
              <w:bottom w:val="nil"/>
              <w:right w:val="single" w:sz="4" w:space="0" w:color="auto"/>
            </w:tcBorders>
          </w:tcPr>
          <w:p w14:paraId="3A109E9A"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AA1592E" w14:textId="77777777" w:rsidR="00357D97" w:rsidRDefault="00357D97">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AE70E62"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1F82D1" w14:textId="77777777" w:rsidR="00357D97" w:rsidRDefault="00357D97">
            <w:pPr>
              <w:pStyle w:val="TAL"/>
              <w:rPr>
                <w:rFonts w:eastAsia="SimSun"/>
                <w:lang w:eastAsia="zh-CN"/>
              </w:rPr>
            </w:pPr>
            <w:r>
              <w:rPr>
                <w:rFonts w:eastAsia="SimSun"/>
                <w:lang w:eastAsia="zh-CN"/>
              </w:rPr>
              <w:t>AF</w:t>
            </w:r>
          </w:p>
        </w:tc>
      </w:tr>
      <w:tr w:rsidR="00357D97" w14:paraId="2E33AF48" w14:textId="77777777" w:rsidTr="00357D97">
        <w:trPr>
          <w:trHeight w:val="94"/>
        </w:trPr>
        <w:tc>
          <w:tcPr>
            <w:tcW w:w="3658" w:type="dxa"/>
            <w:tcBorders>
              <w:top w:val="nil"/>
              <w:left w:val="single" w:sz="4" w:space="0" w:color="auto"/>
              <w:bottom w:val="single" w:sz="4" w:space="0" w:color="auto"/>
              <w:right w:val="single" w:sz="4" w:space="0" w:color="auto"/>
            </w:tcBorders>
          </w:tcPr>
          <w:p w14:paraId="699C275C"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69EF35A" w14:textId="77777777" w:rsidR="00357D97" w:rsidRDefault="00357D97">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3AEA91FF"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EFB65B" w14:textId="77777777" w:rsidR="00357D97" w:rsidRDefault="00357D97">
            <w:pPr>
              <w:pStyle w:val="TAL"/>
              <w:rPr>
                <w:rFonts w:eastAsia="SimSun"/>
                <w:lang w:eastAsia="zh-CN"/>
              </w:rPr>
            </w:pPr>
            <w:r>
              <w:rPr>
                <w:rFonts w:eastAsia="SimSun"/>
                <w:lang w:eastAsia="zh-CN"/>
              </w:rPr>
              <w:t>AF</w:t>
            </w:r>
          </w:p>
        </w:tc>
      </w:tr>
      <w:tr w:rsidR="00357D97" w14:paraId="23DE5A7E"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FD8180E" w14:textId="77777777" w:rsidR="00357D97" w:rsidRDefault="00357D97">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01F7BB8" w14:textId="77777777" w:rsidR="00357D97" w:rsidRDefault="00357D97">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2DA2940"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6D22D8" w14:textId="77777777" w:rsidR="00357D97" w:rsidRDefault="00357D97">
            <w:pPr>
              <w:pStyle w:val="TAL"/>
              <w:rPr>
                <w:rFonts w:eastAsia="SimSun"/>
                <w:lang w:eastAsia="zh-CN"/>
              </w:rPr>
            </w:pPr>
            <w:r>
              <w:rPr>
                <w:rFonts w:eastAsia="SimSun"/>
                <w:lang w:eastAsia="zh-CN"/>
              </w:rPr>
              <w:t>AF</w:t>
            </w:r>
          </w:p>
        </w:tc>
      </w:tr>
      <w:tr w:rsidR="00357D97" w14:paraId="376C6C31" w14:textId="77777777" w:rsidTr="00357D97">
        <w:trPr>
          <w:trHeight w:val="309"/>
        </w:trPr>
        <w:tc>
          <w:tcPr>
            <w:tcW w:w="3658" w:type="dxa"/>
            <w:tcBorders>
              <w:top w:val="nil"/>
              <w:left w:val="single" w:sz="4" w:space="0" w:color="auto"/>
              <w:bottom w:val="single" w:sz="4" w:space="0" w:color="auto"/>
              <w:right w:val="single" w:sz="4" w:space="0" w:color="auto"/>
            </w:tcBorders>
          </w:tcPr>
          <w:p w14:paraId="244249B7"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E12B3AF" w14:textId="77777777" w:rsidR="00357D97" w:rsidRDefault="00357D97">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E83F343"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71839C1" w14:textId="77777777" w:rsidR="00357D97" w:rsidRDefault="00357D97">
            <w:pPr>
              <w:pStyle w:val="TAL"/>
              <w:rPr>
                <w:rFonts w:eastAsia="SimSun"/>
                <w:lang w:eastAsia="zh-CN"/>
              </w:rPr>
            </w:pPr>
            <w:r>
              <w:rPr>
                <w:rFonts w:eastAsia="SimSun"/>
                <w:lang w:eastAsia="zh-CN"/>
              </w:rPr>
              <w:t>AF</w:t>
            </w:r>
          </w:p>
        </w:tc>
      </w:tr>
      <w:tr w:rsidR="00357D97" w14:paraId="263B7C54"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557F6DCA" w14:textId="77777777" w:rsidR="00357D97" w:rsidRDefault="00357D97">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14A3BDFF" w14:textId="77777777" w:rsidR="00357D97" w:rsidRDefault="00357D97">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68BC8A6B"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4172036" w14:textId="77777777" w:rsidR="00357D97" w:rsidRDefault="00357D97">
            <w:pPr>
              <w:pStyle w:val="TAL"/>
              <w:rPr>
                <w:rFonts w:eastAsia="SimSun"/>
                <w:lang w:eastAsia="zh-CN"/>
              </w:rPr>
            </w:pPr>
            <w:r>
              <w:rPr>
                <w:rFonts w:eastAsia="SimSun"/>
                <w:lang w:eastAsia="zh-CN"/>
              </w:rPr>
              <w:t>AF</w:t>
            </w:r>
          </w:p>
        </w:tc>
      </w:tr>
      <w:tr w:rsidR="00357D97" w14:paraId="5333D6B4" w14:textId="77777777" w:rsidTr="00357D97">
        <w:trPr>
          <w:trHeight w:val="94"/>
        </w:trPr>
        <w:tc>
          <w:tcPr>
            <w:tcW w:w="3658" w:type="dxa"/>
            <w:tcBorders>
              <w:top w:val="nil"/>
              <w:left w:val="single" w:sz="4" w:space="0" w:color="auto"/>
              <w:bottom w:val="nil"/>
              <w:right w:val="single" w:sz="4" w:space="0" w:color="auto"/>
            </w:tcBorders>
          </w:tcPr>
          <w:p w14:paraId="531D6BA5"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B77D92" w14:textId="77777777" w:rsidR="00357D97" w:rsidRDefault="00357D97">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C5921B4"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6EE429" w14:textId="77777777" w:rsidR="00357D97" w:rsidRDefault="00357D97">
            <w:pPr>
              <w:pStyle w:val="TAL"/>
              <w:rPr>
                <w:rFonts w:eastAsia="SimSun"/>
                <w:lang w:eastAsia="zh-CN"/>
              </w:rPr>
            </w:pPr>
            <w:r>
              <w:rPr>
                <w:rFonts w:eastAsia="SimSun"/>
                <w:lang w:eastAsia="zh-CN"/>
              </w:rPr>
              <w:t>AF</w:t>
            </w:r>
          </w:p>
        </w:tc>
      </w:tr>
      <w:tr w:rsidR="00357D97" w14:paraId="680BF717" w14:textId="77777777" w:rsidTr="00357D97">
        <w:trPr>
          <w:trHeight w:val="94"/>
        </w:trPr>
        <w:tc>
          <w:tcPr>
            <w:tcW w:w="3658" w:type="dxa"/>
            <w:tcBorders>
              <w:top w:val="nil"/>
              <w:left w:val="single" w:sz="4" w:space="0" w:color="auto"/>
              <w:bottom w:val="single" w:sz="4" w:space="0" w:color="auto"/>
              <w:right w:val="single" w:sz="4" w:space="0" w:color="auto"/>
            </w:tcBorders>
          </w:tcPr>
          <w:p w14:paraId="06C0A11E"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6F1BAB1" w14:textId="77777777" w:rsidR="00357D97" w:rsidRDefault="00357D97">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2293D405"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C3994BE" w14:textId="77777777" w:rsidR="00357D97" w:rsidRDefault="00357D97">
            <w:pPr>
              <w:pStyle w:val="TAL"/>
              <w:rPr>
                <w:rFonts w:eastAsia="SimSun"/>
                <w:lang w:eastAsia="zh-CN"/>
              </w:rPr>
            </w:pPr>
            <w:r>
              <w:rPr>
                <w:rFonts w:eastAsia="SimSun"/>
                <w:lang w:eastAsia="zh-CN"/>
              </w:rPr>
              <w:t>AF</w:t>
            </w:r>
          </w:p>
        </w:tc>
      </w:tr>
      <w:tr w:rsidR="00357D97" w14:paraId="4F2E9B45"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2E1324CB" w14:textId="77777777" w:rsidR="00357D97" w:rsidRDefault="00357D97">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2F7747C1" w14:textId="77777777" w:rsidR="00357D97" w:rsidRDefault="00357D97">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0E087FF2" w14:textId="77777777" w:rsidR="00357D97" w:rsidRDefault="00357D97">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77212FAB" w14:textId="77777777" w:rsidR="00357D97" w:rsidRDefault="00357D97">
            <w:pPr>
              <w:pStyle w:val="TAL"/>
              <w:rPr>
                <w:rFonts w:eastAsia="SimSun"/>
                <w:lang w:eastAsia="zh-CN"/>
              </w:rPr>
            </w:pPr>
            <w:r>
              <w:rPr>
                <w:rFonts w:eastAsia="SimSun"/>
                <w:lang w:eastAsia="zh-CN"/>
              </w:rPr>
              <w:t>AF</w:t>
            </w:r>
          </w:p>
        </w:tc>
      </w:tr>
      <w:tr w:rsidR="00357D97" w14:paraId="31BAB69E"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4A07927D" w14:textId="77777777" w:rsidR="00357D97" w:rsidRDefault="00357D97">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1F8B98E2" w14:textId="77777777" w:rsidR="00357D97" w:rsidRDefault="00357D97">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4974D6EA"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65AD6B" w14:textId="77777777" w:rsidR="00357D97" w:rsidRDefault="00357D97">
            <w:pPr>
              <w:pStyle w:val="TAL"/>
              <w:rPr>
                <w:rFonts w:eastAsia="SimSun"/>
                <w:lang w:eastAsia="zh-CN"/>
              </w:rPr>
            </w:pPr>
            <w:r>
              <w:rPr>
                <w:rFonts w:eastAsia="SimSun"/>
                <w:lang w:eastAsia="zh-CN"/>
              </w:rPr>
              <w:t>AF</w:t>
            </w:r>
          </w:p>
        </w:tc>
      </w:tr>
      <w:tr w:rsidR="00357D97" w14:paraId="199F9EDD" w14:textId="77777777" w:rsidTr="00357D97">
        <w:trPr>
          <w:trHeight w:val="309"/>
        </w:trPr>
        <w:tc>
          <w:tcPr>
            <w:tcW w:w="3658" w:type="dxa"/>
            <w:tcBorders>
              <w:top w:val="nil"/>
              <w:left w:val="single" w:sz="4" w:space="0" w:color="auto"/>
              <w:bottom w:val="nil"/>
              <w:right w:val="single" w:sz="4" w:space="0" w:color="auto"/>
            </w:tcBorders>
          </w:tcPr>
          <w:p w14:paraId="62FC8F95"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1D2C36" w14:textId="77777777" w:rsidR="00357D97" w:rsidRDefault="00357D97">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1035C85F"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A549330" w14:textId="77777777" w:rsidR="00357D97" w:rsidRDefault="00357D97">
            <w:pPr>
              <w:pStyle w:val="TAL"/>
              <w:rPr>
                <w:rFonts w:eastAsia="SimSun"/>
                <w:lang w:eastAsia="zh-CN"/>
              </w:rPr>
            </w:pPr>
            <w:r>
              <w:rPr>
                <w:rFonts w:eastAsia="SimSun"/>
                <w:lang w:eastAsia="zh-CN"/>
              </w:rPr>
              <w:t>AF</w:t>
            </w:r>
          </w:p>
        </w:tc>
      </w:tr>
      <w:tr w:rsidR="00357D97" w14:paraId="341614CE" w14:textId="77777777" w:rsidTr="00357D97">
        <w:trPr>
          <w:trHeight w:val="309"/>
        </w:trPr>
        <w:tc>
          <w:tcPr>
            <w:tcW w:w="3658" w:type="dxa"/>
            <w:tcBorders>
              <w:top w:val="nil"/>
              <w:left w:val="single" w:sz="4" w:space="0" w:color="auto"/>
              <w:bottom w:val="nil"/>
              <w:right w:val="single" w:sz="4" w:space="0" w:color="auto"/>
            </w:tcBorders>
          </w:tcPr>
          <w:p w14:paraId="1B9E32AB"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F0A8E4F" w14:textId="77777777" w:rsidR="00357D97" w:rsidRDefault="00357D97">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73022B69"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5485C9F" w14:textId="77777777" w:rsidR="00357D97" w:rsidRDefault="00357D97">
            <w:pPr>
              <w:pStyle w:val="TAL"/>
              <w:rPr>
                <w:rFonts w:eastAsia="SimSun"/>
                <w:lang w:eastAsia="zh-CN"/>
              </w:rPr>
            </w:pPr>
            <w:r>
              <w:rPr>
                <w:rFonts w:eastAsia="SimSun"/>
                <w:lang w:eastAsia="zh-CN"/>
              </w:rPr>
              <w:t>AF</w:t>
            </w:r>
          </w:p>
        </w:tc>
      </w:tr>
      <w:tr w:rsidR="00357D97" w14:paraId="37BA0690" w14:textId="77777777" w:rsidTr="00357D97">
        <w:trPr>
          <w:trHeight w:val="309"/>
        </w:trPr>
        <w:tc>
          <w:tcPr>
            <w:tcW w:w="3658" w:type="dxa"/>
            <w:tcBorders>
              <w:top w:val="nil"/>
              <w:left w:val="single" w:sz="4" w:space="0" w:color="auto"/>
              <w:bottom w:val="nil"/>
              <w:right w:val="single" w:sz="4" w:space="0" w:color="auto"/>
            </w:tcBorders>
          </w:tcPr>
          <w:p w14:paraId="4E2902E5"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60DFCA" w14:textId="77777777" w:rsidR="00357D97" w:rsidRDefault="00357D97">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1D75FEA2"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2B653CF" w14:textId="77777777" w:rsidR="00357D97" w:rsidRDefault="00357D97">
            <w:pPr>
              <w:pStyle w:val="TAL"/>
              <w:rPr>
                <w:rFonts w:eastAsia="SimSun"/>
                <w:lang w:eastAsia="zh-CN"/>
              </w:rPr>
            </w:pPr>
            <w:r>
              <w:rPr>
                <w:rFonts w:eastAsia="SimSun"/>
                <w:lang w:eastAsia="zh-CN"/>
              </w:rPr>
              <w:t>AF</w:t>
            </w:r>
          </w:p>
        </w:tc>
      </w:tr>
      <w:tr w:rsidR="00357D97" w14:paraId="309AB89C" w14:textId="77777777" w:rsidTr="00357D97">
        <w:trPr>
          <w:trHeight w:val="309"/>
        </w:trPr>
        <w:tc>
          <w:tcPr>
            <w:tcW w:w="3658" w:type="dxa"/>
            <w:tcBorders>
              <w:top w:val="nil"/>
              <w:left w:val="single" w:sz="4" w:space="0" w:color="auto"/>
              <w:bottom w:val="nil"/>
              <w:right w:val="single" w:sz="4" w:space="0" w:color="auto"/>
            </w:tcBorders>
          </w:tcPr>
          <w:p w14:paraId="769A9E65"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B91F6" w14:textId="77777777" w:rsidR="00357D97" w:rsidRDefault="00357D97">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4ADB5B37"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C472672" w14:textId="77777777" w:rsidR="00357D97" w:rsidRDefault="00357D97">
            <w:pPr>
              <w:pStyle w:val="TAL"/>
              <w:rPr>
                <w:rFonts w:eastAsia="SimSun"/>
                <w:lang w:eastAsia="zh-CN"/>
              </w:rPr>
            </w:pPr>
            <w:r>
              <w:rPr>
                <w:rFonts w:eastAsia="SimSun"/>
                <w:lang w:eastAsia="zh-CN"/>
              </w:rPr>
              <w:t>AF</w:t>
            </w:r>
          </w:p>
        </w:tc>
      </w:tr>
      <w:tr w:rsidR="00357D97" w14:paraId="1A02BD73" w14:textId="77777777" w:rsidTr="00357D97">
        <w:trPr>
          <w:trHeight w:val="309"/>
        </w:trPr>
        <w:tc>
          <w:tcPr>
            <w:tcW w:w="3658" w:type="dxa"/>
            <w:tcBorders>
              <w:top w:val="nil"/>
              <w:left w:val="single" w:sz="4" w:space="0" w:color="auto"/>
              <w:bottom w:val="nil"/>
              <w:right w:val="single" w:sz="4" w:space="0" w:color="auto"/>
            </w:tcBorders>
          </w:tcPr>
          <w:p w14:paraId="3AA9004E"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7D7CB1" w14:textId="77777777" w:rsidR="00357D97" w:rsidRDefault="00357D97">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6925494C"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679CEE3" w14:textId="77777777" w:rsidR="00357D97" w:rsidRDefault="00357D97">
            <w:pPr>
              <w:pStyle w:val="TAL"/>
              <w:rPr>
                <w:rFonts w:eastAsia="SimSun"/>
                <w:lang w:eastAsia="zh-CN"/>
              </w:rPr>
            </w:pPr>
            <w:r>
              <w:rPr>
                <w:rFonts w:eastAsia="SimSun"/>
                <w:lang w:eastAsia="zh-CN"/>
              </w:rPr>
              <w:t>AF</w:t>
            </w:r>
          </w:p>
        </w:tc>
      </w:tr>
      <w:tr w:rsidR="00357D97" w14:paraId="384C75B1" w14:textId="77777777" w:rsidTr="00357D97">
        <w:trPr>
          <w:trHeight w:val="309"/>
        </w:trPr>
        <w:tc>
          <w:tcPr>
            <w:tcW w:w="3658" w:type="dxa"/>
            <w:tcBorders>
              <w:top w:val="nil"/>
              <w:left w:val="single" w:sz="4" w:space="0" w:color="auto"/>
              <w:bottom w:val="single" w:sz="4" w:space="0" w:color="auto"/>
              <w:right w:val="single" w:sz="4" w:space="0" w:color="auto"/>
            </w:tcBorders>
          </w:tcPr>
          <w:p w14:paraId="762A963A"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D22AC7" w14:textId="77777777" w:rsidR="00357D97" w:rsidRDefault="00357D97">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4BBFE9F0"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C7E6745" w14:textId="77777777" w:rsidR="00357D97" w:rsidRDefault="00357D97">
            <w:pPr>
              <w:pStyle w:val="TAL"/>
              <w:rPr>
                <w:rFonts w:eastAsia="SimSun"/>
                <w:lang w:eastAsia="zh-CN"/>
              </w:rPr>
            </w:pPr>
            <w:r>
              <w:rPr>
                <w:rFonts w:eastAsia="SimSun"/>
                <w:lang w:eastAsia="zh-CN"/>
              </w:rPr>
              <w:t>AF</w:t>
            </w:r>
          </w:p>
        </w:tc>
      </w:tr>
      <w:tr w:rsidR="00357D97" w14:paraId="62BD6080"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84BE6E8" w14:textId="77777777" w:rsidR="00357D97" w:rsidRDefault="00357D97">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2E649CB" w14:textId="77777777" w:rsidR="00357D97" w:rsidRDefault="00357D97">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17A9BFB9"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62CE0EA" w14:textId="77777777" w:rsidR="00357D97" w:rsidRDefault="00357D97">
            <w:pPr>
              <w:pStyle w:val="TAL"/>
              <w:rPr>
                <w:rFonts w:eastAsia="SimSun"/>
                <w:lang w:eastAsia="zh-CN"/>
              </w:rPr>
            </w:pPr>
            <w:r>
              <w:rPr>
                <w:rFonts w:eastAsia="SimSun"/>
                <w:lang w:eastAsia="zh-CN"/>
              </w:rPr>
              <w:t>AF</w:t>
            </w:r>
          </w:p>
        </w:tc>
      </w:tr>
      <w:tr w:rsidR="00357D97" w14:paraId="7D8123DB" w14:textId="77777777" w:rsidTr="00357D97">
        <w:trPr>
          <w:trHeight w:val="94"/>
        </w:trPr>
        <w:tc>
          <w:tcPr>
            <w:tcW w:w="3658" w:type="dxa"/>
            <w:tcBorders>
              <w:top w:val="nil"/>
              <w:left w:val="single" w:sz="4" w:space="0" w:color="auto"/>
              <w:bottom w:val="nil"/>
              <w:right w:val="single" w:sz="4" w:space="0" w:color="auto"/>
            </w:tcBorders>
          </w:tcPr>
          <w:p w14:paraId="162BF322"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1B10A8" w14:textId="77777777" w:rsidR="00357D97" w:rsidRDefault="00357D97">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3C5AC470"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2EDA80" w14:textId="77777777" w:rsidR="00357D97" w:rsidRDefault="00357D97">
            <w:pPr>
              <w:pStyle w:val="TAL"/>
              <w:rPr>
                <w:rFonts w:eastAsia="SimSun"/>
                <w:lang w:eastAsia="zh-CN"/>
              </w:rPr>
            </w:pPr>
            <w:r>
              <w:rPr>
                <w:rFonts w:eastAsia="SimSun"/>
                <w:lang w:eastAsia="zh-CN"/>
              </w:rPr>
              <w:t>AF</w:t>
            </w:r>
          </w:p>
        </w:tc>
      </w:tr>
      <w:tr w:rsidR="00357D97" w14:paraId="570AB2D7" w14:textId="77777777" w:rsidTr="00357D97">
        <w:trPr>
          <w:trHeight w:val="94"/>
        </w:trPr>
        <w:tc>
          <w:tcPr>
            <w:tcW w:w="3658" w:type="dxa"/>
            <w:tcBorders>
              <w:top w:val="nil"/>
              <w:left w:val="single" w:sz="4" w:space="0" w:color="auto"/>
              <w:bottom w:val="nil"/>
              <w:right w:val="single" w:sz="4" w:space="0" w:color="auto"/>
            </w:tcBorders>
          </w:tcPr>
          <w:p w14:paraId="5E499413"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7C28A86" w14:textId="77777777" w:rsidR="00357D97" w:rsidRDefault="00357D97">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D49068F"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8D4130" w14:textId="77777777" w:rsidR="00357D97" w:rsidRDefault="00357D97">
            <w:pPr>
              <w:pStyle w:val="TAL"/>
              <w:rPr>
                <w:rFonts w:eastAsia="SimSun"/>
                <w:lang w:eastAsia="zh-CN"/>
              </w:rPr>
            </w:pPr>
            <w:r>
              <w:rPr>
                <w:rFonts w:eastAsia="SimSun"/>
                <w:lang w:eastAsia="zh-CN"/>
              </w:rPr>
              <w:t>AF</w:t>
            </w:r>
          </w:p>
        </w:tc>
      </w:tr>
      <w:tr w:rsidR="00357D97" w14:paraId="0D62BC8C" w14:textId="77777777" w:rsidTr="00357D97">
        <w:trPr>
          <w:trHeight w:val="94"/>
        </w:trPr>
        <w:tc>
          <w:tcPr>
            <w:tcW w:w="3658" w:type="dxa"/>
            <w:tcBorders>
              <w:top w:val="nil"/>
              <w:left w:val="single" w:sz="4" w:space="0" w:color="auto"/>
              <w:bottom w:val="nil"/>
              <w:right w:val="single" w:sz="4" w:space="0" w:color="auto"/>
            </w:tcBorders>
          </w:tcPr>
          <w:p w14:paraId="507BCB3B"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8306A34" w14:textId="77777777" w:rsidR="00357D97" w:rsidRDefault="00357D97">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34672994"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B2E0B0" w14:textId="77777777" w:rsidR="00357D97" w:rsidRDefault="00357D97">
            <w:pPr>
              <w:pStyle w:val="TAL"/>
              <w:rPr>
                <w:rFonts w:eastAsia="SimSun"/>
                <w:lang w:eastAsia="zh-CN"/>
              </w:rPr>
            </w:pPr>
            <w:r>
              <w:rPr>
                <w:rFonts w:eastAsia="SimSun"/>
                <w:lang w:eastAsia="zh-CN"/>
              </w:rPr>
              <w:t>AF</w:t>
            </w:r>
          </w:p>
        </w:tc>
      </w:tr>
      <w:tr w:rsidR="00357D97" w14:paraId="76CE9231" w14:textId="77777777" w:rsidTr="00357D97">
        <w:trPr>
          <w:trHeight w:val="94"/>
        </w:trPr>
        <w:tc>
          <w:tcPr>
            <w:tcW w:w="3658" w:type="dxa"/>
            <w:tcBorders>
              <w:top w:val="nil"/>
              <w:left w:val="single" w:sz="4" w:space="0" w:color="auto"/>
              <w:bottom w:val="nil"/>
              <w:right w:val="single" w:sz="4" w:space="0" w:color="auto"/>
            </w:tcBorders>
          </w:tcPr>
          <w:p w14:paraId="1FE7FD09"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1E30243" w14:textId="77777777" w:rsidR="00357D97" w:rsidRDefault="00357D97">
            <w:pPr>
              <w:pStyle w:val="TAL"/>
            </w:pPr>
            <w:r>
              <w:t>UpdateNotify</w:t>
            </w:r>
          </w:p>
        </w:tc>
        <w:tc>
          <w:tcPr>
            <w:tcW w:w="1819" w:type="dxa"/>
            <w:tcBorders>
              <w:top w:val="single" w:sz="4" w:space="0" w:color="auto"/>
              <w:left w:val="single" w:sz="4" w:space="0" w:color="auto"/>
              <w:bottom w:val="nil"/>
              <w:right w:val="single" w:sz="4" w:space="0" w:color="auto"/>
            </w:tcBorders>
            <w:hideMark/>
          </w:tcPr>
          <w:p w14:paraId="1CDA7C77" w14:textId="77777777" w:rsidR="00357D97" w:rsidRDefault="00357D97">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04E59695" w14:textId="77777777" w:rsidR="00357D97" w:rsidRDefault="00357D97">
            <w:pPr>
              <w:pStyle w:val="TAL"/>
              <w:rPr>
                <w:rFonts w:eastAsia="SimSun"/>
                <w:lang w:eastAsia="zh-CN"/>
              </w:rPr>
            </w:pPr>
            <w:r>
              <w:rPr>
                <w:rFonts w:eastAsia="SimSun"/>
                <w:lang w:eastAsia="zh-CN"/>
              </w:rPr>
              <w:t>AF</w:t>
            </w:r>
          </w:p>
        </w:tc>
      </w:tr>
      <w:tr w:rsidR="00357D97" w14:paraId="27006C15"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DCB4740" w14:textId="77777777" w:rsidR="00357D97" w:rsidRDefault="00357D97">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2A79605B"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0D725183" w14:textId="77777777" w:rsidR="00357D97" w:rsidRDefault="00357D97">
            <w:pPr>
              <w:pStyle w:val="TAL"/>
              <w:rPr>
                <w:rFonts w:eastAsia="Times New Roma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5ADC8E2" w14:textId="77777777" w:rsidR="00357D97" w:rsidRDefault="00357D97">
            <w:pPr>
              <w:pStyle w:val="TAL"/>
              <w:rPr>
                <w:rFonts w:eastAsia="SimSun"/>
                <w:lang w:eastAsia="zh-CN"/>
              </w:rPr>
            </w:pPr>
            <w:r>
              <w:rPr>
                <w:rFonts w:eastAsia="SimSun"/>
                <w:lang w:eastAsia="zh-CN"/>
              </w:rPr>
              <w:t>AF</w:t>
            </w:r>
          </w:p>
        </w:tc>
      </w:tr>
      <w:tr w:rsidR="00357D97" w14:paraId="7D4EF154" w14:textId="77777777" w:rsidTr="00357D97">
        <w:trPr>
          <w:trHeight w:val="309"/>
        </w:trPr>
        <w:tc>
          <w:tcPr>
            <w:tcW w:w="3658" w:type="dxa"/>
            <w:tcBorders>
              <w:top w:val="nil"/>
              <w:left w:val="single" w:sz="4" w:space="0" w:color="auto"/>
              <w:bottom w:val="nil"/>
              <w:right w:val="single" w:sz="4" w:space="0" w:color="auto"/>
            </w:tcBorders>
          </w:tcPr>
          <w:p w14:paraId="563F1D59"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55B041"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8578E0C"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F1336E" w14:textId="77777777" w:rsidR="00357D97" w:rsidRDefault="00357D97">
            <w:pPr>
              <w:pStyle w:val="TAL"/>
              <w:rPr>
                <w:rFonts w:eastAsia="SimSun"/>
                <w:lang w:eastAsia="zh-CN"/>
              </w:rPr>
            </w:pPr>
            <w:r>
              <w:rPr>
                <w:rFonts w:eastAsia="SimSun"/>
                <w:lang w:eastAsia="zh-CN"/>
              </w:rPr>
              <w:t>AF</w:t>
            </w:r>
          </w:p>
        </w:tc>
      </w:tr>
      <w:tr w:rsidR="00357D97" w14:paraId="674E8727" w14:textId="77777777" w:rsidTr="00357D97">
        <w:trPr>
          <w:trHeight w:val="309"/>
        </w:trPr>
        <w:tc>
          <w:tcPr>
            <w:tcW w:w="3658" w:type="dxa"/>
            <w:tcBorders>
              <w:top w:val="nil"/>
              <w:left w:val="single" w:sz="4" w:space="0" w:color="auto"/>
              <w:bottom w:val="nil"/>
              <w:right w:val="single" w:sz="4" w:space="0" w:color="auto"/>
            </w:tcBorders>
          </w:tcPr>
          <w:p w14:paraId="588D12B5"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71398E0"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DC8B2A"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8D3902A" w14:textId="77777777" w:rsidR="00357D97" w:rsidRDefault="00357D97">
            <w:pPr>
              <w:pStyle w:val="TAL"/>
              <w:rPr>
                <w:rFonts w:eastAsia="SimSun"/>
                <w:lang w:eastAsia="zh-CN"/>
              </w:rPr>
            </w:pPr>
            <w:r>
              <w:rPr>
                <w:rFonts w:eastAsia="SimSun"/>
                <w:lang w:eastAsia="zh-CN"/>
              </w:rPr>
              <w:t>AF</w:t>
            </w:r>
          </w:p>
        </w:tc>
      </w:tr>
      <w:tr w:rsidR="00357D97" w14:paraId="373FB59A" w14:textId="77777777" w:rsidTr="00357D97">
        <w:trPr>
          <w:trHeight w:val="309"/>
        </w:trPr>
        <w:tc>
          <w:tcPr>
            <w:tcW w:w="3658" w:type="dxa"/>
            <w:tcBorders>
              <w:top w:val="nil"/>
              <w:left w:val="single" w:sz="4" w:space="0" w:color="auto"/>
              <w:bottom w:val="nil"/>
              <w:right w:val="single" w:sz="4" w:space="0" w:color="auto"/>
            </w:tcBorders>
          </w:tcPr>
          <w:p w14:paraId="4AA3D29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9D2A228"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70A38DF4"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89B709" w14:textId="77777777" w:rsidR="00357D97" w:rsidRDefault="00357D97">
            <w:pPr>
              <w:pStyle w:val="TAL"/>
              <w:rPr>
                <w:rFonts w:eastAsia="SimSun"/>
                <w:lang w:eastAsia="zh-CN"/>
              </w:rPr>
            </w:pPr>
            <w:r>
              <w:rPr>
                <w:rFonts w:eastAsia="SimSun"/>
                <w:lang w:eastAsia="zh-CN"/>
              </w:rPr>
              <w:t>AF</w:t>
            </w:r>
          </w:p>
        </w:tc>
      </w:tr>
      <w:tr w:rsidR="00357D97" w14:paraId="0226D793" w14:textId="77777777" w:rsidTr="00357D97">
        <w:trPr>
          <w:trHeight w:val="309"/>
        </w:trPr>
        <w:tc>
          <w:tcPr>
            <w:tcW w:w="3658" w:type="dxa"/>
            <w:tcBorders>
              <w:top w:val="nil"/>
              <w:left w:val="single" w:sz="4" w:space="0" w:color="auto"/>
              <w:bottom w:val="nil"/>
              <w:right w:val="single" w:sz="4" w:space="0" w:color="auto"/>
            </w:tcBorders>
          </w:tcPr>
          <w:p w14:paraId="2226ACEA"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0C449ED" w14:textId="77777777" w:rsidR="00357D97" w:rsidRDefault="00357D97">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4554D66C"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2B2D874" w14:textId="77777777" w:rsidR="00357D97" w:rsidRDefault="00357D97">
            <w:pPr>
              <w:pStyle w:val="TAL"/>
              <w:rPr>
                <w:rFonts w:eastAsia="SimSun"/>
                <w:lang w:eastAsia="zh-CN"/>
              </w:rPr>
            </w:pPr>
            <w:r>
              <w:rPr>
                <w:rFonts w:eastAsia="SimSun"/>
                <w:lang w:eastAsia="zh-CN"/>
              </w:rPr>
              <w:t>AF</w:t>
            </w:r>
          </w:p>
        </w:tc>
      </w:tr>
      <w:tr w:rsidR="00357D97" w14:paraId="6B26095E" w14:textId="77777777" w:rsidTr="00357D97">
        <w:trPr>
          <w:trHeight w:val="309"/>
        </w:trPr>
        <w:tc>
          <w:tcPr>
            <w:tcW w:w="3658" w:type="dxa"/>
            <w:tcBorders>
              <w:top w:val="nil"/>
              <w:left w:val="single" w:sz="4" w:space="0" w:color="auto"/>
              <w:bottom w:val="single" w:sz="4" w:space="0" w:color="auto"/>
              <w:right w:val="single" w:sz="4" w:space="0" w:color="auto"/>
            </w:tcBorders>
          </w:tcPr>
          <w:p w14:paraId="2728D86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03A603"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5804BED2"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919502F" w14:textId="77777777" w:rsidR="00357D97" w:rsidRDefault="00357D97">
            <w:pPr>
              <w:pStyle w:val="TAL"/>
              <w:rPr>
                <w:rFonts w:eastAsia="SimSun"/>
                <w:lang w:eastAsia="zh-CN"/>
              </w:rPr>
            </w:pPr>
            <w:r>
              <w:rPr>
                <w:rFonts w:eastAsia="SimSun"/>
                <w:lang w:eastAsia="zh-CN"/>
              </w:rPr>
              <w:t>AF</w:t>
            </w:r>
          </w:p>
        </w:tc>
      </w:tr>
      <w:tr w:rsidR="00357D97" w14:paraId="08C13361"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2D424360" w14:textId="77777777" w:rsidR="00357D97" w:rsidRDefault="00357D97">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621F86D3"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6E843B65" w14:textId="77777777" w:rsidR="00357D97" w:rsidRDefault="00357D97">
            <w:pPr>
              <w:pStyle w:val="TAL"/>
              <w:rPr>
                <w:rFonts w:eastAsia="SimSun"/>
                <w:lang w:eastAsia="en-GB"/>
              </w:rPr>
            </w:pPr>
            <w:r>
              <w:rPr>
                <w:rFonts w:eastAsia="游明朝"/>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E77D5D" w14:textId="77777777" w:rsidR="00357D97" w:rsidRDefault="00357D97">
            <w:pPr>
              <w:pStyle w:val="TAL"/>
              <w:rPr>
                <w:rFonts w:eastAsia="SimSun"/>
                <w:lang w:eastAsia="zh-CN"/>
              </w:rPr>
            </w:pPr>
            <w:r>
              <w:rPr>
                <w:rFonts w:eastAsia="SimSun"/>
                <w:lang w:eastAsia="zh-CN"/>
              </w:rPr>
              <w:t>AF</w:t>
            </w:r>
          </w:p>
        </w:tc>
      </w:tr>
      <w:tr w:rsidR="00357D97" w14:paraId="246A5A16" w14:textId="77777777" w:rsidTr="00357D97">
        <w:trPr>
          <w:trHeight w:val="309"/>
        </w:trPr>
        <w:tc>
          <w:tcPr>
            <w:tcW w:w="3658" w:type="dxa"/>
            <w:tcBorders>
              <w:top w:val="nil"/>
              <w:left w:val="single" w:sz="4" w:space="0" w:color="auto"/>
              <w:bottom w:val="nil"/>
              <w:right w:val="single" w:sz="4" w:space="0" w:color="auto"/>
            </w:tcBorders>
          </w:tcPr>
          <w:p w14:paraId="76DCB480"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058F69" w14:textId="77777777" w:rsidR="00357D97" w:rsidRDefault="00357D97">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C5B5AD4"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B84CE2" w14:textId="77777777" w:rsidR="00357D97" w:rsidRDefault="00357D97">
            <w:pPr>
              <w:pStyle w:val="TAL"/>
              <w:rPr>
                <w:rFonts w:eastAsia="SimSun"/>
                <w:lang w:eastAsia="zh-CN"/>
              </w:rPr>
            </w:pPr>
            <w:r>
              <w:rPr>
                <w:rFonts w:eastAsia="SimSun"/>
                <w:lang w:eastAsia="zh-CN"/>
              </w:rPr>
              <w:t>AF</w:t>
            </w:r>
          </w:p>
        </w:tc>
      </w:tr>
      <w:tr w:rsidR="00357D97" w14:paraId="19001573" w14:textId="77777777" w:rsidTr="00357D97">
        <w:trPr>
          <w:trHeight w:val="309"/>
        </w:trPr>
        <w:tc>
          <w:tcPr>
            <w:tcW w:w="3658" w:type="dxa"/>
            <w:tcBorders>
              <w:top w:val="nil"/>
              <w:left w:val="single" w:sz="4" w:space="0" w:color="auto"/>
              <w:bottom w:val="nil"/>
              <w:right w:val="single" w:sz="4" w:space="0" w:color="auto"/>
            </w:tcBorders>
          </w:tcPr>
          <w:p w14:paraId="1F0ECB9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5A64D22"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27E9D7F0"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10DC9B5" w14:textId="77777777" w:rsidR="00357D97" w:rsidRDefault="00357D97">
            <w:pPr>
              <w:pStyle w:val="TAL"/>
              <w:rPr>
                <w:rFonts w:eastAsia="SimSun"/>
                <w:lang w:eastAsia="zh-CN"/>
              </w:rPr>
            </w:pPr>
            <w:r>
              <w:rPr>
                <w:rFonts w:eastAsia="SimSun"/>
                <w:lang w:eastAsia="zh-CN"/>
              </w:rPr>
              <w:t>AF</w:t>
            </w:r>
          </w:p>
        </w:tc>
      </w:tr>
      <w:tr w:rsidR="00357D97" w14:paraId="6677FE30" w14:textId="77777777" w:rsidTr="00357D97">
        <w:trPr>
          <w:trHeight w:val="309"/>
        </w:trPr>
        <w:tc>
          <w:tcPr>
            <w:tcW w:w="3658" w:type="dxa"/>
            <w:tcBorders>
              <w:top w:val="nil"/>
              <w:left w:val="single" w:sz="4" w:space="0" w:color="auto"/>
              <w:bottom w:val="single" w:sz="4" w:space="0" w:color="auto"/>
              <w:right w:val="single" w:sz="4" w:space="0" w:color="auto"/>
            </w:tcBorders>
          </w:tcPr>
          <w:p w14:paraId="33439773"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315D2DF" w14:textId="77777777" w:rsidR="00357D97" w:rsidRDefault="00357D97">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3747826A"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62E856" w14:textId="77777777" w:rsidR="00357D97" w:rsidRDefault="00357D97">
            <w:pPr>
              <w:pStyle w:val="TAL"/>
              <w:rPr>
                <w:lang w:eastAsia="zh-CN"/>
              </w:rPr>
            </w:pPr>
            <w:r>
              <w:rPr>
                <w:rFonts w:eastAsia="SimSun"/>
                <w:lang w:eastAsia="zh-CN"/>
              </w:rPr>
              <w:t>AF</w:t>
            </w:r>
          </w:p>
        </w:tc>
      </w:tr>
      <w:tr w:rsidR="00357D97" w14:paraId="22BA0A0E"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245F5433" w14:textId="77777777" w:rsidR="00357D97" w:rsidRDefault="00357D97">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82DFD6B" w14:textId="77777777" w:rsidR="00357D97" w:rsidRDefault="00357D97">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75FEA5C"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5AE81E5" w14:textId="77777777" w:rsidR="00357D97" w:rsidRDefault="00357D97">
            <w:pPr>
              <w:pStyle w:val="TAL"/>
              <w:rPr>
                <w:rFonts w:eastAsia="SimSun"/>
                <w:lang w:eastAsia="zh-CN"/>
              </w:rPr>
            </w:pPr>
            <w:r>
              <w:rPr>
                <w:rFonts w:eastAsia="SimSun"/>
                <w:lang w:eastAsia="zh-CN"/>
              </w:rPr>
              <w:t>AF</w:t>
            </w:r>
          </w:p>
        </w:tc>
      </w:tr>
      <w:tr w:rsidR="00357D97" w14:paraId="41B452E3"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56208916" w14:textId="77777777" w:rsidR="00357D97" w:rsidRDefault="00357D97">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3937EE34" w14:textId="77777777" w:rsidR="00357D97" w:rsidRDefault="00357D97">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1BA193B"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66CC31" w14:textId="77777777" w:rsidR="00357D97" w:rsidRDefault="00357D97">
            <w:pPr>
              <w:pStyle w:val="TAL"/>
              <w:rPr>
                <w:rFonts w:eastAsia="SimSun"/>
                <w:lang w:eastAsia="zh-CN"/>
              </w:rPr>
            </w:pPr>
            <w:r>
              <w:rPr>
                <w:rFonts w:eastAsia="SimSun"/>
                <w:lang w:eastAsia="zh-CN"/>
              </w:rPr>
              <w:t>SMS-SC</w:t>
            </w:r>
          </w:p>
        </w:tc>
      </w:tr>
      <w:tr w:rsidR="00357D97" w14:paraId="4FBA9148"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3DDC9533" w14:textId="77777777" w:rsidR="00357D97" w:rsidRDefault="00357D97">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52548AFC" w14:textId="77777777" w:rsidR="00357D97" w:rsidRDefault="00357D97">
            <w:pPr>
              <w:pStyle w:val="TAL"/>
              <w:rPr>
                <w:b/>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1064CE00" w14:textId="77777777" w:rsidR="00357D97" w:rsidRDefault="00357D97">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3F916C" w14:textId="77777777" w:rsidR="00357D97" w:rsidRDefault="00357D97">
            <w:pPr>
              <w:pStyle w:val="TAL"/>
            </w:pPr>
            <w:r>
              <w:rPr>
                <w:rFonts w:eastAsia="SimSun"/>
              </w:rPr>
              <w:t>AF</w:t>
            </w:r>
          </w:p>
        </w:tc>
      </w:tr>
      <w:tr w:rsidR="00357D97" w14:paraId="02B70568" w14:textId="77777777" w:rsidTr="00357D97">
        <w:trPr>
          <w:trHeight w:val="94"/>
        </w:trPr>
        <w:tc>
          <w:tcPr>
            <w:tcW w:w="3658" w:type="dxa"/>
            <w:tcBorders>
              <w:top w:val="nil"/>
              <w:left w:val="single" w:sz="4" w:space="0" w:color="auto"/>
              <w:bottom w:val="nil"/>
              <w:right w:val="single" w:sz="4" w:space="0" w:color="auto"/>
            </w:tcBorders>
          </w:tcPr>
          <w:p w14:paraId="43646813" w14:textId="77777777" w:rsidR="00357D97" w:rsidRDefault="00357D97">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DF97079" w14:textId="77777777" w:rsidR="00357D97" w:rsidRDefault="00357D97">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55CCE69"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467871C" w14:textId="77777777" w:rsidR="00357D97" w:rsidRDefault="00357D97">
            <w:pPr>
              <w:pStyle w:val="TAL"/>
              <w:rPr>
                <w:rFonts w:eastAsia="SimSun"/>
              </w:rPr>
            </w:pPr>
            <w:r>
              <w:rPr>
                <w:rFonts w:eastAsia="SimSun"/>
              </w:rPr>
              <w:t>AF</w:t>
            </w:r>
          </w:p>
        </w:tc>
      </w:tr>
      <w:tr w:rsidR="00357D97" w14:paraId="055E0835" w14:textId="77777777" w:rsidTr="00357D97">
        <w:trPr>
          <w:trHeight w:val="94"/>
        </w:trPr>
        <w:tc>
          <w:tcPr>
            <w:tcW w:w="3658" w:type="dxa"/>
            <w:tcBorders>
              <w:top w:val="nil"/>
              <w:left w:val="single" w:sz="4" w:space="0" w:color="auto"/>
              <w:bottom w:val="single" w:sz="4" w:space="0" w:color="auto"/>
              <w:right w:val="single" w:sz="4" w:space="0" w:color="auto"/>
            </w:tcBorders>
          </w:tcPr>
          <w:p w14:paraId="42571E27"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32CA0EE" w14:textId="77777777" w:rsidR="00357D97" w:rsidRDefault="00357D97">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02267E04"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19BD11BC" w14:textId="77777777" w:rsidR="00357D97" w:rsidRDefault="00357D97">
            <w:pPr>
              <w:pStyle w:val="TAL"/>
              <w:rPr>
                <w:rFonts w:eastAsia="SimSun"/>
              </w:rPr>
            </w:pPr>
            <w:r>
              <w:rPr>
                <w:rFonts w:eastAsia="SimSun"/>
              </w:rPr>
              <w:t>AF</w:t>
            </w:r>
          </w:p>
        </w:tc>
      </w:tr>
      <w:tr w:rsidR="00357D97" w14:paraId="0DE7854D"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36D987F" w14:textId="77777777" w:rsidR="00357D97" w:rsidRDefault="00357D97">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1E7FFF4E" w14:textId="77777777" w:rsidR="00357D97" w:rsidRDefault="00357D97">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2F720B89"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5314316" w14:textId="77777777" w:rsidR="00357D97" w:rsidRDefault="00357D97">
            <w:pPr>
              <w:pStyle w:val="TAL"/>
            </w:pPr>
            <w:r>
              <w:rPr>
                <w:rFonts w:eastAsia="SimSun"/>
                <w:lang w:eastAsia="zh-CN"/>
              </w:rPr>
              <w:t>AF</w:t>
            </w:r>
          </w:p>
        </w:tc>
      </w:tr>
      <w:tr w:rsidR="00357D97" w14:paraId="1F407AA0" w14:textId="77777777" w:rsidTr="00357D97">
        <w:trPr>
          <w:trHeight w:val="94"/>
        </w:trPr>
        <w:tc>
          <w:tcPr>
            <w:tcW w:w="3658" w:type="dxa"/>
            <w:tcBorders>
              <w:top w:val="nil"/>
              <w:left w:val="single" w:sz="4" w:space="0" w:color="auto"/>
              <w:bottom w:val="nil"/>
              <w:right w:val="single" w:sz="4" w:space="0" w:color="auto"/>
            </w:tcBorders>
          </w:tcPr>
          <w:p w14:paraId="05F19A71" w14:textId="77777777" w:rsidR="00357D97" w:rsidRDefault="00357D97">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0BE8EC2" w14:textId="77777777" w:rsidR="00357D97" w:rsidRDefault="00357D97">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49777AAC"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07A9FC4B" w14:textId="77777777" w:rsidR="00357D97" w:rsidRDefault="00357D97">
            <w:pPr>
              <w:pStyle w:val="TAL"/>
              <w:rPr>
                <w:rFonts w:eastAsia="SimSun"/>
              </w:rPr>
            </w:pPr>
            <w:r>
              <w:rPr>
                <w:rFonts w:eastAsia="SimSun"/>
              </w:rPr>
              <w:t>AF</w:t>
            </w:r>
          </w:p>
        </w:tc>
      </w:tr>
      <w:tr w:rsidR="00357D97" w14:paraId="7B35F6F7" w14:textId="77777777" w:rsidTr="00357D97">
        <w:trPr>
          <w:trHeight w:val="94"/>
        </w:trPr>
        <w:tc>
          <w:tcPr>
            <w:tcW w:w="3658" w:type="dxa"/>
            <w:tcBorders>
              <w:top w:val="nil"/>
              <w:left w:val="single" w:sz="4" w:space="0" w:color="auto"/>
              <w:bottom w:val="single" w:sz="4" w:space="0" w:color="auto"/>
              <w:right w:val="single" w:sz="4" w:space="0" w:color="auto"/>
            </w:tcBorders>
          </w:tcPr>
          <w:p w14:paraId="07AD1A81"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6DE7A31" w14:textId="77777777" w:rsidR="00357D97" w:rsidRDefault="00357D97">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70026D89"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8310267" w14:textId="77777777" w:rsidR="00357D97" w:rsidRDefault="00357D97">
            <w:pPr>
              <w:pStyle w:val="TAL"/>
              <w:rPr>
                <w:rFonts w:eastAsia="SimSun"/>
              </w:rPr>
            </w:pPr>
            <w:r>
              <w:rPr>
                <w:rFonts w:eastAsia="SimSun"/>
              </w:rPr>
              <w:t>AF</w:t>
            </w:r>
          </w:p>
        </w:tc>
      </w:tr>
      <w:tr w:rsidR="00357D97" w14:paraId="36B334DB"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05061DB" w14:textId="77777777" w:rsidR="00357D97" w:rsidRDefault="00357D97">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06C6FFC7" w14:textId="77777777" w:rsidR="00357D97" w:rsidRDefault="00357D97">
            <w:pPr>
              <w:pStyle w:val="TAL"/>
              <w:rPr>
                <w:rFonts w:eastAsia="SimSun"/>
                <w:lang w:eastAsia="zh-CN"/>
              </w:rPr>
            </w:pPr>
            <w:r>
              <w:rPr>
                <w:rFonts w:eastAsia="游明朝"/>
              </w:rPr>
              <w:t>Create</w:t>
            </w:r>
          </w:p>
        </w:tc>
        <w:tc>
          <w:tcPr>
            <w:tcW w:w="1819" w:type="dxa"/>
            <w:tcBorders>
              <w:top w:val="single" w:sz="4" w:space="0" w:color="auto"/>
              <w:left w:val="single" w:sz="4" w:space="0" w:color="auto"/>
              <w:bottom w:val="single" w:sz="4" w:space="0" w:color="auto"/>
              <w:right w:val="single" w:sz="4" w:space="0" w:color="auto"/>
            </w:tcBorders>
            <w:hideMark/>
          </w:tcPr>
          <w:p w14:paraId="1B4F3A61"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7F60D9" w14:textId="77777777" w:rsidR="00357D97" w:rsidRDefault="00357D97">
            <w:pPr>
              <w:pStyle w:val="TAL"/>
              <w:rPr>
                <w:rFonts w:eastAsia="SimSun"/>
                <w:lang w:eastAsia="zh-CN"/>
              </w:rPr>
            </w:pPr>
            <w:r>
              <w:rPr>
                <w:rFonts w:eastAsia="SimSun"/>
              </w:rPr>
              <w:t>AF</w:t>
            </w:r>
          </w:p>
        </w:tc>
      </w:tr>
      <w:tr w:rsidR="00357D97" w14:paraId="5BE70D7E" w14:textId="77777777" w:rsidTr="00357D97">
        <w:trPr>
          <w:trHeight w:val="94"/>
        </w:trPr>
        <w:tc>
          <w:tcPr>
            <w:tcW w:w="3658" w:type="dxa"/>
            <w:tcBorders>
              <w:top w:val="nil"/>
              <w:left w:val="single" w:sz="4" w:space="0" w:color="auto"/>
              <w:bottom w:val="nil"/>
              <w:right w:val="single" w:sz="4" w:space="0" w:color="auto"/>
            </w:tcBorders>
          </w:tcPr>
          <w:p w14:paraId="13FF8F1A"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E218E3E" w14:textId="77777777" w:rsidR="00357D97" w:rsidRDefault="00357D97">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85ACA65"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1377C8" w14:textId="77777777" w:rsidR="00357D97" w:rsidRDefault="00357D97">
            <w:pPr>
              <w:pStyle w:val="TAL"/>
              <w:rPr>
                <w:rFonts w:eastAsia="SimSun"/>
                <w:lang w:eastAsia="zh-CN"/>
              </w:rPr>
            </w:pPr>
            <w:r>
              <w:rPr>
                <w:rFonts w:eastAsia="SimSun"/>
                <w:lang w:eastAsia="zh-CN"/>
              </w:rPr>
              <w:t>AF</w:t>
            </w:r>
          </w:p>
        </w:tc>
      </w:tr>
      <w:tr w:rsidR="00357D97" w14:paraId="0B7EB795" w14:textId="77777777" w:rsidTr="00357D97">
        <w:trPr>
          <w:trHeight w:val="94"/>
        </w:trPr>
        <w:tc>
          <w:tcPr>
            <w:tcW w:w="3658" w:type="dxa"/>
            <w:tcBorders>
              <w:top w:val="nil"/>
              <w:left w:val="single" w:sz="4" w:space="0" w:color="auto"/>
              <w:bottom w:val="nil"/>
              <w:right w:val="single" w:sz="4" w:space="0" w:color="auto"/>
            </w:tcBorders>
          </w:tcPr>
          <w:p w14:paraId="49FD92CF"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FF5E897" w14:textId="77777777" w:rsidR="00357D97" w:rsidRDefault="00357D97">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37E8B715"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5C46C61" w14:textId="77777777" w:rsidR="00357D97" w:rsidRDefault="00357D97">
            <w:pPr>
              <w:pStyle w:val="TAL"/>
              <w:rPr>
                <w:rFonts w:eastAsia="SimSun"/>
                <w:lang w:eastAsia="zh-CN"/>
              </w:rPr>
            </w:pPr>
            <w:r>
              <w:rPr>
                <w:rFonts w:eastAsia="SimSun"/>
              </w:rPr>
              <w:t>AF</w:t>
            </w:r>
          </w:p>
        </w:tc>
      </w:tr>
      <w:tr w:rsidR="00357D97" w14:paraId="39E10FAA" w14:textId="77777777" w:rsidTr="00357D97">
        <w:trPr>
          <w:trHeight w:val="94"/>
        </w:trPr>
        <w:tc>
          <w:tcPr>
            <w:tcW w:w="3658" w:type="dxa"/>
            <w:tcBorders>
              <w:top w:val="nil"/>
              <w:left w:val="single" w:sz="4" w:space="0" w:color="auto"/>
              <w:bottom w:val="single" w:sz="4" w:space="0" w:color="auto"/>
              <w:right w:val="single" w:sz="4" w:space="0" w:color="auto"/>
            </w:tcBorders>
          </w:tcPr>
          <w:p w14:paraId="175589CD"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7943991" w14:textId="77777777" w:rsidR="00357D97" w:rsidRDefault="00357D97">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C713D14"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40F418" w14:textId="77777777" w:rsidR="00357D97" w:rsidRDefault="00357D97">
            <w:pPr>
              <w:pStyle w:val="TAL"/>
              <w:rPr>
                <w:rFonts w:eastAsia="SimSun"/>
                <w:lang w:eastAsia="zh-CN"/>
              </w:rPr>
            </w:pPr>
            <w:r>
              <w:rPr>
                <w:rFonts w:eastAsia="SimSun"/>
              </w:rPr>
              <w:t>AF</w:t>
            </w:r>
          </w:p>
        </w:tc>
      </w:tr>
      <w:tr w:rsidR="00357D97" w14:paraId="5EC0D012"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A22C986" w14:textId="77777777" w:rsidR="00357D97" w:rsidRDefault="00357D97">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7399C835" w14:textId="77777777" w:rsidR="00357D97" w:rsidRDefault="00357D97">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DA291BC"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0BDDC80" w14:textId="77777777" w:rsidR="00357D97" w:rsidRDefault="00357D97">
            <w:pPr>
              <w:pStyle w:val="TAL"/>
            </w:pPr>
            <w:r>
              <w:rPr>
                <w:rFonts w:eastAsia="SimSun"/>
                <w:lang w:eastAsia="zh-CN"/>
              </w:rPr>
              <w:t>AF, NWDAF</w:t>
            </w:r>
          </w:p>
        </w:tc>
      </w:tr>
      <w:tr w:rsidR="00357D97" w14:paraId="12398ED5" w14:textId="77777777" w:rsidTr="00357D97">
        <w:trPr>
          <w:trHeight w:val="94"/>
        </w:trPr>
        <w:tc>
          <w:tcPr>
            <w:tcW w:w="3658" w:type="dxa"/>
            <w:tcBorders>
              <w:top w:val="nil"/>
              <w:left w:val="single" w:sz="4" w:space="0" w:color="auto"/>
              <w:bottom w:val="nil"/>
              <w:right w:val="single" w:sz="4" w:space="0" w:color="auto"/>
            </w:tcBorders>
          </w:tcPr>
          <w:p w14:paraId="25FB3DDF" w14:textId="77777777" w:rsidR="00357D97" w:rsidRDefault="00357D97">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2816D1A" w14:textId="77777777" w:rsidR="00357D97" w:rsidRDefault="00357D97">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A435729"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4739C21" w14:textId="77777777" w:rsidR="00357D97" w:rsidRDefault="00357D97">
            <w:pPr>
              <w:pStyle w:val="TAL"/>
              <w:rPr>
                <w:rFonts w:eastAsia="SimSun"/>
              </w:rPr>
            </w:pPr>
            <w:r>
              <w:rPr>
                <w:rFonts w:eastAsia="SimSun"/>
              </w:rPr>
              <w:t>AF, NWDAF</w:t>
            </w:r>
          </w:p>
        </w:tc>
      </w:tr>
      <w:tr w:rsidR="00357D97" w14:paraId="168B7F4A" w14:textId="77777777" w:rsidTr="00357D97">
        <w:trPr>
          <w:trHeight w:val="94"/>
        </w:trPr>
        <w:tc>
          <w:tcPr>
            <w:tcW w:w="3658" w:type="dxa"/>
            <w:tcBorders>
              <w:top w:val="nil"/>
              <w:left w:val="single" w:sz="4" w:space="0" w:color="auto"/>
              <w:bottom w:val="single" w:sz="4" w:space="0" w:color="auto"/>
              <w:right w:val="single" w:sz="4" w:space="0" w:color="auto"/>
            </w:tcBorders>
          </w:tcPr>
          <w:p w14:paraId="45294A22"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C0DE280" w14:textId="77777777" w:rsidR="00357D97" w:rsidRDefault="00357D97">
            <w:pPr>
              <w:pStyle w:val="TAL"/>
            </w:pPr>
            <w:r>
              <w:t>UpdateNotify</w:t>
            </w:r>
          </w:p>
        </w:tc>
        <w:tc>
          <w:tcPr>
            <w:tcW w:w="1819" w:type="dxa"/>
            <w:tcBorders>
              <w:top w:val="nil"/>
              <w:left w:val="single" w:sz="4" w:space="0" w:color="auto"/>
              <w:bottom w:val="single" w:sz="4" w:space="0" w:color="auto"/>
              <w:right w:val="single" w:sz="4" w:space="0" w:color="auto"/>
            </w:tcBorders>
          </w:tcPr>
          <w:p w14:paraId="1BB734C6"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E705576" w14:textId="77777777" w:rsidR="00357D97" w:rsidRDefault="00357D97">
            <w:pPr>
              <w:pStyle w:val="TAL"/>
              <w:rPr>
                <w:rFonts w:eastAsia="SimSun"/>
              </w:rPr>
            </w:pPr>
            <w:r>
              <w:rPr>
                <w:rFonts w:eastAsia="SimSun"/>
              </w:rPr>
              <w:t>AF, NWDAF</w:t>
            </w:r>
          </w:p>
        </w:tc>
      </w:tr>
      <w:tr w:rsidR="00357D97" w14:paraId="60D9AEB5"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009EF12F" w14:textId="77777777" w:rsidR="00357D97" w:rsidRDefault="00357D97">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6C974D7F" w14:textId="77777777" w:rsidR="00357D97" w:rsidRDefault="00357D97">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384EE8A"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DBFC448" w14:textId="77777777" w:rsidR="00357D97" w:rsidRDefault="00357D97">
            <w:pPr>
              <w:pStyle w:val="TAL"/>
              <w:rPr>
                <w:rFonts w:eastAsia="SimSun"/>
                <w:lang w:eastAsia="zh-CN"/>
              </w:rPr>
            </w:pPr>
            <w:r>
              <w:rPr>
                <w:rFonts w:eastAsia="SimSun"/>
                <w:lang w:eastAsia="zh-CN"/>
              </w:rPr>
              <w:t>AF</w:t>
            </w:r>
          </w:p>
        </w:tc>
      </w:tr>
      <w:tr w:rsidR="00822FE6" w14:paraId="764A76A2" w14:textId="77777777" w:rsidTr="00357D97">
        <w:trPr>
          <w:trHeight w:val="309"/>
          <w:ins w:id="430" w:author="Nokia" w:date="2024-06-28T10:20:00Z"/>
        </w:trPr>
        <w:tc>
          <w:tcPr>
            <w:tcW w:w="3658" w:type="dxa"/>
            <w:tcBorders>
              <w:top w:val="single" w:sz="4" w:space="0" w:color="auto"/>
              <w:left w:val="single" w:sz="4" w:space="0" w:color="auto"/>
              <w:bottom w:val="single" w:sz="4" w:space="0" w:color="auto"/>
              <w:right w:val="single" w:sz="4" w:space="0" w:color="auto"/>
            </w:tcBorders>
          </w:tcPr>
          <w:p w14:paraId="41FFDE34" w14:textId="58CA6760" w:rsidR="00822FE6" w:rsidRDefault="000D1643">
            <w:pPr>
              <w:pStyle w:val="TAL"/>
              <w:rPr>
                <w:ins w:id="431" w:author="Nokia" w:date="2024-06-28T10:20:00Z"/>
                <w:rFonts w:eastAsia="SimSun"/>
                <w:b/>
                <w:lang w:eastAsia="zh-CN"/>
              </w:rPr>
            </w:pPr>
            <w:ins w:id="432" w:author="齋藤 幸寿" w:date="2024-08-08T16:03:00Z">
              <w:r>
                <w:t>Nnef_UESlice</w:t>
              </w:r>
            </w:ins>
          </w:p>
        </w:tc>
        <w:tc>
          <w:tcPr>
            <w:tcW w:w="1866" w:type="dxa"/>
            <w:tcBorders>
              <w:top w:val="single" w:sz="4" w:space="0" w:color="auto"/>
              <w:left w:val="single" w:sz="4" w:space="0" w:color="auto"/>
              <w:bottom w:val="single" w:sz="4" w:space="0" w:color="auto"/>
              <w:right w:val="single" w:sz="4" w:space="0" w:color="auto"/>
            </w:tcBorders>
          </w:tcPr>
          <w:p w14:paraId="0FFC4FAE" w14:textId="266B94A6" w:rsidR="00822FE6" w:rsidRDefault="000D1643">
            <w:pPr>
              <w:pStyle w:val="TAL"/>
              <w:rPr>
                <w:ins w:id="433" w:author="Nokia" w:date="2024-06-28T10:20:00Z"/>
                <w:rFonts w:eastAsia="SimSun"/>
                <w:lang w:eastAsia="zh-CN"/>
              </w:rPr>
            </w:pPr>
            <w:ins w:id="434" w:author="齋藤 幸寿" w:date="2024-08-08T16:03:00Z">
              <w:r>
                <w:rPr>
                  <w:rFonts w:eastAsia="SimSun"/>
                  <w:lang w:eastAsia="zh-CN"/>
                </w:rPr>
                <w:t>SlChange</w:t>
              </w:r>
            </w:ins>
          </w:p>
        </w:tc>
        <w:tc>
          <w:tcPr>
            <w:tcW w:w="1819" w:type="dxa"/>
            <w:tcBorders>
              <w:top w:val="single" w:sz="4" w:space="0" w:color="auto"/>
              <w:left w:val="single" w:sz="4" w:space="0" w:color="auto"/>
              <w:bottom w:val="single" w:sz="4" w:space="0" w:color="auto"/>
              <w:right w:val="single" w:sz="4" w:space="0" w:color="auto"/>
            </w:tcBorders>
          </w:tcPr>
          <w:p w14:paraId="5D897112" w14:textId="39D577D0" w:rsidR="00822FE6" w:rsidRDefault="000D1643">
            <w:pPr>
              <w:pStyle w:val="TAL"/>
              <w:rPr>
                <w:ins w:id="435" w:author="Nokia" w:date="2024-06-28T10:20:00Z"/>
                <w:rFonts w:eastAsia="SimSun"/>
              </w:rPr>
            </w:pPr>
            <w:ins w:id="436" w:author="齋藤 幸寿" w:date="2024-08-08T16:03:00Z">
              <w:r>
                <w:rPr>
                  <w:rFonts w:eastAsia="SimSun"/>
                </w:rPr>
                <w:t xml:space="preserve"> Request/Response</w:t>
              </w:r>
            </w:ins>
          </w:p>
        </w:tc>
        <w:tc>
          <w:tcPr>
            <w:tcW w:w="1327" w:type="dxa"/>
            <w:tcBorders>
              <w:top w:val="single" w:sz="4" w:space="0" w:color="auto"/>
              <w:left w:val="single" w:sz="4" w:space="0" w:color="auto"/>
              <w:bottom w:val="single" w:sz="4" w:space="0" w:color="auto"/>
              <w:right w:val="single" w:sz="4" w:space="0" w:color="auto"/>
            </w:tcBorders>
          </w:tcPr>
          <w:p w14:paraId="7CC3957A" w14:textId="5DE410B0" w:rsidR="00822FE6" w:rsidRDefault="000D1643">
            <w:pPr>
              <w:pStyle w:val="TAL"/>
              <w:rPr>
                <w:ins w:id="437" w:author="Nokia" w:date="2024-06-28T10:20:00Z"/>
                <w:rFonts w:eastAsia="SimSun"/>
                <w:lang w:eastAsia="zh-CN"/>
              </w:rPr>
            </w:pPr>
            <w:ins w:id="438" w:author="齋藤 幸寿" w:date="2024-08-08T16:03:00Z">
              <w:r>
                <w:rPr>
                  <w:rFonts w:eastAsia="SimSun"/>
                  <w:lang w:eastAsia="zh-CN"/>
                </w:rPr>
                <w:t>AF</w:t>
              </w:r>
            </w:ins>
          </w:p>
        </w:tc>
      </w:tr>
    </w:tbl>
    <w:p w14:paraId="1A104A92" w14:textId="77777777" w:rsidR="00357D97" w:rsidRDefault="00357D97" w:rsidP="00357D97">
      <w:pPr>
        <w:pStyle w:val="FP"/>
        <w:rPr>
          <w:rFonts w:eastAsia="Times New Roman"/>
          <w:lang w:eastAsia="en-GB"/>
        </w:rPr>
      </w:pPr>
    </w:p>
    <w:p w14:paraId="7E097D54" w14:textId="77777777" w:rsidR="00357D97" w:rsidRDefault="00357D97" w:rsidP="00357D97">
      <w:pPr>
        <w:pStyle w:val="40"/>
        <w:rPr>
          <w:rFonts w:eastAsia="SimSun"/>
        </w:rPr>
      </w:pPr>
      <w:bookmarkStart w:id="439" w:name="_CR5_2_6_2"/>
      <w:bookmarkStart w:id="440" w:name="_Toc162424556"/>
      <w:bookmarkStart w:id="441" w:name="_Toc51835140"/>
      <w:bookmarkStart w:id="442" w:name="_Toc47593053"/>
      <w:bookmarkStart w:id="443" w:name="_Toc45193421"/>
      <w:bookmarkStart w:id="444" w:name="_Toc36192308"/>
      <w:bookmarkStart w:id="445" w:name="_Toc27895211"/>
      <w:bookmarkStart w:id="446" w:name="_Toc20204512"/>
      <w:bookmarkEnd w:id="439"/>
      <w:r>
        <w:rPr>
          <w:rFonts w:eastAsia="SimSun"/>
        </w:rPr>
        <w:t>5.2.6.2</w:t>
      </w:r>
      <w:r>
        <w:rPr>
          <w:rFonts w:eastAsia="SimSun"/>
        </w:rPr>
        <w:tab/>
        <w:t>Nnef_EventExposure</w:t>
      </w:r>
      <w:r>
        <w:rPr>
          <w:rFonts w:eastAsia="SimSun"/>
          <w:lang w:eastAsia="zh-CN"/>
        </w:rPr>
        <w:t xml:space="preserve"> service</w:t>
      </w:r>
      <w:bookmarkEnd w:id="440"/>
      <w:bookmarkEnd w:id="441"/>
      <w:bookmarkEnd w:id="442"/>
      <w:bookmarkEnd w:id="443"/>
      <w:bookmarkEnd w:id="444"/>
      <w:bookmarkEnd w:id="445"/>
      <w:bookmarkEnd w:id="446"/>
    </w:p>
    <w:p w14:paraId="4D1A0BDB" w14:textId="77777777" w:rsidR="00357D97" w:rsidRDefault="00357D97" w:rsidP="00357D97">
      <w:pPr>
        <w:pStyle w:val="50"/>
        <w:rPr>
          <w:rFonts w:eastAsia="SimSun"/>
          <w:lang w:eastAsia="zh-CN"/>
        </w:rPr>
      </w:pPr>
      <w:bookmarkStart w:id="447" w:name="_CR5_2_6_2_1"/>
      <w:bookmarkStart w:id="448" w:name="_Toc162424557"/>
      <w:bookmarkStart w:id="449" w:name="_Toc51835141"/>
      <w:bookmarkStart w:id="450" w:name="_Toc47593054"/>
      <w:bookmarkStart w:id="451" w:name="_Toc45193422"/>
      <w:bookmarkStart w:id="452" w:name="_Toc36192309"/>
      <w:bookmarkStart w:id="453" w:name="_Toc27895212"/>
      <w:bookmarkStart w:id="454" w:name="_Toc20204513"/>
      <w:bookmarkEnd w:id="447"/>
      <w:r>
        <w:rPr>
          <w:rFonts w:eastAsia="SimSun"/>
          <w:lang w:eastAsia="zh-CN"/>
        </w:rPr>
        <w:t>5.2.6.2.1</w:t>
      </w:r>
      <w:r>
        <w:rPr>
          <w:rFonts w:eastAsia="SimSun"/>
          <w:lang w:eastAsia="zh-CN"/>
        </w:rPr>
        <w:tab/>
        <w:t>General</w:t>
      </w:r>
      <w:bookmarkEnd w:id="448"/>
      <w:bookmarkEnd w:id="449"/>
      <w:bookmarkEnd w:id="450"/>
      <w:bookmarkEnd w:id="451"/>
      <w:bookmarkEnd w:id="452"/>
      <w:bookmarkEnd w:id="453"/>
      <w:bookmarkEnd w:id="454"/>
    </w:p>
    <w:p w14:paraId="7B45B2A3" w14:textId="77777777" w:rsidR="00357D97" w:rsidRDefault="00357D97" w:rsidP="00357D97">
      <w:pPr>
        <w:rPr>
          <w:rFonts w:eastAsia="SimSun"/>
          <w:lang w:eastAsia="zh-CN"/>
        </w:rPr>
      </w:pPr>
      <w:r>
        <w:rPr>
          <w:rFonts w:eastAsia="SimSun"/>
          <w:lang w:eastAsia="zh-CN"/>
        </w:rPr>
        <w:t>See clause </w:t>
      </w:r>
      <w:r>
        <w:rPr>
          <w:lang w:eastAsia="zh-CN"/>
        </w:rPr>
        <w:t xml:space="preserve">4.15.3.1 and </w:t>
      </w:r>
      <w:r>
        <w:rPr>
          <w:rFonts w:eastAsia="SimSun"/>
          <w:lang w:eastAsia="zh-CN"/>
        </w:rPr>
        <w:t>clause </w:t>
      </w:r>
      <w:r>
        <w:rPr>
          <w:lang w:eastAsia="zh-CN"/>
        </w:rPr>
        <w:t>4.15.2a</w:t>
      </w:r>
      <w:r>
        <w:rPr>
          <w:rFonts w:eastAsia="SimSun"/>
          <w:lang w:eastAsia="zh-CN"/>
        </w:rPr>
        <w:t>.</w:t>
      </w:r>
    </w:p>
    <w:p w14:paraId="3BE30E80" w14:textId="77777777" w:rsidR="00357D97" w:rsidRDefault="00357D97" w:rsidP="00357D97">
      <w:pPr>
        <w:rPr>
          <w:rFonts w:eastAsia="SimSun"/>
          <w:lang w:eastAsia="zh-CN"/>
        </w:rPr>
      </w:pPr>
      <w:bookmarkStart w:id="455" w:name="_Toc20204514"/>
      <w:r>
        <w:rPr>
          <w:rFonts w:eastAsia="SimSun"/>
          <w:lang w:eastAsia="zh-CN"/>
        </w:rPr>
        <w:t>In order to support the NWDAF to collect data from the AF via the NEF, the Event IDs associated with available data to be collected from the AF are defined in clause 5.2.19.2.1, which can be subscribed by the NWDAF. The Event filters for the specific Event IDs as defined in clause 5.2.19.2.1 can also be used for collecting data from the AF via the NEF.</w:t>
      </w:r>
    </w:p>
    <w:p w14:paraId="10B024F0" w14:textId="77777777" w:rsidR="00357D97" w:rsidRDefault="00357D97" w:rsidP="00357D97">
      <w:pPr>
        <w:pStyle w:val="50"/>
        <w:rPr>
          <w:rFonts w:eastAsia="SimSun"/>
          <w:lang w:eastAsia="zh-CN"/>
        </w:rPr>
      </w:pPr>
      <w:bookmarkStart w:id="456" w:name="_CR5_2_6_2_2"/>
      <w:bookmarkStart w:id="457" w:name="_Toc162424558"/>
      <w:bookmarkStart w:id="458" w:name="_Toc51835142"/>
      <w:bookmarkStart w:id="459" w:name="_Toc47593055"/>
      <w:bookmarkStart w:id="460" w:name="_Toc45193423"/>
      <w:bookmarkStart w:id="461" w:name="_Toc36192310"/>
      <w:bookmarkStart w:id="462" w:name="_Toc27895213"/>
      <w:bookmarkEnd w:id="456"/>
      <w:r>
        <w:rPr>
          <w:rFonts w:eastAsia="SimSun"/>
          <w:lang w:eastAsia="zh-CN"/>
        </w:rPr>
        <w:t>5.2.6.2.2</w:t>
      </w:r>
      <w:r>
        <w:rPr>
          <w:rFonts w:eastAsia="SimSun"/>
          <w:lang w:eastAsia="zh-CN"/>
        </w:rPr>
        <w:tab/>
        <w:t>Nnef_EventExposure_</w:t>
      </w:r>
      <w:r>
        <w:rPr>
          <w:lang w:eastAsia="zh-CN"/>
        </w:rPr>
        <w:t xml:space="preserve">Subscribe </w:t>
      </w:r>
      <w:r>
        <w:rPr>
          <w:rFonts w:eastAsia="SimSun"/>
          <w:lang w:eastAsia="zh-CN"/>
        </w:rPr>
        <w:t>operation</w:t>
      </w:r>
      <w:bookmarkEnd w:id="455"/>
      <w:bookmarkEnd w:id="457"/>
      <w:bookmarkEnd w:id="458"/>
      <w:bookmarkEnd w:id="459"/>
      <w:bookmarkEnd w:id="460"/>
      <w:bookmarkEnd w:id="461"/>
      <w:bookmarkEnd w:id="462"/>
    </w:p>
    <w:p w14:paraId="5085B5E5" w14:textId="77777777" w:rsidR="00357D97" w:rsidRDefault="00357D97" w:rsidP="00357D97">
      <w:pPr>
        <w:rPr>
          <w:rFonts w:eastAsia="SimSun"/>
          <w:lang w:eastAsia="en-GB"/>
        </w:rPr>
      </w:pPr>
      <w:r>
        <w:rPr>
          <w:rFonts w:eastAsia="SimSun"/>
          <w:b/>
        </w:rPr>
        <w:t>Service operation name:</w:t>
      </w:r>
      <w:r>
        <w:rPr>
          <w:rFonts w:eastAsia="SimSun"/>
        </w:rPr>
        <w:t xml:space="preserve"> Nnef_EventExposure_</w:t>
      </w:r>
      <w:r>
        <w:t>Subscribe</w:t>
      </w:r>
    </w:p>
    <w:p w14:paraId="34A00090" w14:textId="77777777" w:rsidR="00357D97" w:rsidRDefault="00357D97" w:rsidP="00357D97">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79425D24" w14:textId="77777777" w:rsidR="00357D97" w:rsidRDefault="00357D97" w:rsidP="00357D97">
      <w:pPr>
        <w:rPr>
          <w:rFonts w:eastAsia="SimSun"/>
        </w:rPr>
      </w:pPr>
      <w:r>
        <w:rPr>
          <w:rFonts w:eastAsia="SimSun"/>
          <w:b/>
        </w:rPr>
        <w:t>Inputs, Required:</w:t>
      </w:r>
      <w:r>
        <w:rPr>
          <w:rFonts w:eastAsia="SimSun"/>
        </w:rPr>
        <w:t xml:space="preserve"> (Set of) Event ID(s) as specified in clause 4.15.3.1 or Npcf_PolicyAuthorization_Notify and Naf_EventExposure_Subscribe service operation, Target of Event Reporting (GPSI, SUPI, UE IPv4 address(es), UE IPv6 prefix(es),</w:t>
      </w:r>
      <w:r>
        <w:rPr>
          <w:lang w:eastAsia="zh-CN"/>
        </w:rPr>
        <w:t xml:space="preserve"> External Group Identifier, S-NSSAI, Internal Group Identifier, UE addressing information (IP or MAC address), or indication that any UE is targeted), Event Reporting Information defined in Table 4.15.1-1, Notification Target Address (+ Notification Correlation ID), MTC Provider Information</w:t>
      </w:r>
      <w:r>
        <w:rPr>
          <w:rFonts w:eastAsia="SimSun"/>
        </w:rPr>
        <w:t>.</w:t>
      </w:r>
    </w:p>
    <w:p w14:paraId="01FC1D33" w14:textId="065D4893" w:rsidR="00357D97" w:rsidRDefault="00357D97" w:rsidP="00357D97">
      <w:pPr>
        <w:rPr>
          <w:rFonts w:eastAsia="SimSun"/>
        </w:rPr>
      </w:pPr>
      <w:r>
        <w:rPr>
          <w:rFonts w:eastAsia="SimSun"/>
          <w:b/>
        </w:rPr>
        <w:t>Inputs, Optional:</w:t>
      </w:r>
      <w:r>
        <w:rPr>
          <w:rFonts w:eastAsia="SimSun"/>
        </w:rPr>
        <w:t xml:space="preserve"> Event Filter, (set of) External Application Identifier(s), Subscription Correlation ID (in the case of modification of the event subscription)</w:t>
      </w:r>
      <w:r>
        <w:rPr>
          <w:rFonts w:eastAsia="DengXian"/>
          <w:lang w:eastAsia="zh-CN"/>
        </w:rPr>
        <w:t>, Expiry time,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Pr>
          <w:rFonts w:eastAsia="SimSun"/>
        </w:rPr>
        <w:t>.</w:t>
      </w:r>
    </w:p>
    <w:p w14:paraId="3FF8EF64" w14:textId="77777777" w:rsidR="00357D97" w:rsidRDefault="00357D97" w:rsidP="00357D97">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4C049C35" w14:textId="77777777" w:rsidR="00357D97" w:rsidRDefault="00357D97" w:rsidP="00357D97">
      <w:pPr>
        <w:rPr>
          <w:rFonts w:eastAsia="SimSun"/>
          <w:b/>
          <w:lang w:eastAsia="zh-CN"/>
        </w:rPr>
      </w:pPr>
      <w:r>
        <w:rPr>
          <w:rFonts w:eastAsia="SimSun"/>
          <w:b/>
        </w:rPr>
        <w:lastRenderedPageBreak/>
        <w:t xml:space="preserve">Outputs, Optional: </w:t>
      </w:r>
      <w:r>
        <w:rPr>
          <w:rFonts w:eastAsia="SimSun"/>
        </w:rPr>
        <w:t>First corresponding event report is included</w:t>
      </w:r>
      <w:r>
        <w:rPr>
          <w:rFonts w:eastAsia="SimSun"/>
          <w:lang w:eastAsia="zh-CN"/>
        </w:rPr>
        <w:t>, if available (see clause 4.15.1). External Identifier (representing an AF specific UE Identifier).</w:t>
      </w:r>
    </w:p>
    <w:p w14:paraId="67E975AB" w14:textId="77777777" w:rsidR="00357D97" w:rsidRDefault="00357D97" w:rsidP="00357D97">
      <w:pPr>
        <w:pStyle w:val="50"/>
        <w:rPr>
          <w:rFonts w:eastAsia="SimSun"/>
          <w:lang w:eastAsia="zh-CN"/>
        </w:rPr>
      </w:pPr>
      <w:bookmarkStart w:id="463" w:name="_CR5_2_6_2_3"/>
      <w:bookmarkStart w:id="464" w:name="_Toc162424559"/>
      <w:bookmarkStart w:id="465" w:name="_Toc51835143"/>
      <w:bookmarkStart w:id="466" w:name="_Toc47593056"/>
      <w:bookmarkStart w:id="467" w:name="_Toc45193424"/>
      <w:bookmarkStart w:id="468" w:name="_Toc36192311"/>
      <w:bookmarkStart w:id="469" w:name="_Toc27895214"/>
      <w:bookmarkStart w:id="470" w:name="_Toc20204515"/>
      <w:bookmarkEnd w:id="463"/>
      <w:r>
        <w:rPr>
          <w:rFonts w:eastAsia="SimSun"/>
          <w:lang w:eastAsia="zh-CN"/>
        </w:rPr>
        <w:t>5.2.6.2.3</w:t>
      </w:r>
      <w:r>
        <w:rPr>
          <w:rFonts w:eastAsia="SimSun"/>
          <w:lang w:eastAsia="zh-CN"/>
        </w:rPr>
        <w:tab/>
        <w:t>Nnef_EventExposure_</w:t>
      </w:r>
      <w:r>
        <w:rPr>
          <w:lang w:eastAsia="zh-CN"/>
        </w:rPr>
        <w:t xml:space="preserve">Unsubscribe service </w:t>
      </w:r>
      <w:r>
        <w:rPr>
          <w:rFonts w:eastAsia="SimSun"/>
          <w:lang w:eastAsia="zh-CN"/>
        </w:rPr>
        <w:t>operation</w:t>
      </w:r>
      <w:bookmarkEnd w:id="464"/>
      <w:bookmarkEnd w:id="465"/>
      <w:bookmarkEnd w:id="466"/>
      <w:bookmarkEnd w:id="467"/>
      <w:bookmarkEnd w:id="468"/>
      <w:bookmarkEnd w:id="469"/>
      <w:bookmarkEnd w:id="470"/>
    </w:p>
    <w:p w14:paraId="025407DA"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Nnef_EventExposure_</w:t>
      </w:r>
      <w:r>
        <w:rPr>
          <w:lang w:eastAsia="zh-CN"/>
        </w:rPr>
        <w:t>Unsubscribe</w:t>
      </w:r>
    </w:p>
    <w:p w14:paraId="6CBDEACB" w14:textId="77777777" w:rsidR="00357D97" w:rsidRDefault="00357D97" w:rsidP="00357D97">
      <w:pPr>
        <w:rPr>
          <w:rFonts w:eastAsia="SimSun"/>
          <w:lang w:eastAsia="en-GB"/>
        </w:rPr>
      </w:pPr>
      <w:r>
        <w:rPr>
          <w:rFonts w:eastAsia="SimSun"/>
          <w:b/>
        </w:rPr>
        <w:t>Description:</w:t>
      </w:r>
      <w:r>
        <w:rPr>
          <w:rFonts w:eastAsia="SimSun"/>
        </w:rPr>
        <w:t xml:space="preserve"> the NF consumer deletes an event if already defined in NEF.</w:t>
      </w:r>
    </w:p>
    <w:p w14:paraId="4CE55B38" w14:textId="77777777" w:rsidR="00357D97" w:rsidRDefault="00357D97" w:rsidP="00357D97">
      <w:pPr>
        <w:rPr>
          <w:rFonts w:eastAsia="SimSun"/>
        </w:rPr>
      </w:pPr>
      <w:r>
        <w:rPr>
          <w:rFonts w:eastAsia="SimSun"/>
          <w:b/>
        </w:rPr>
        <w:t>Inputs, Required:</w:t>
      </w:r>
      <w:r>
        <w:t xml:space="preserve"> Subscription Correlation ID</w:t>
      </w:r>
      <w:r>
        <w:rPr>
          <w:rFonts w:eastAsia="SimSun"/>
        </w:rPr>
        <w:t>.</w:t>
      </w:r>
    </w:p>
    <w:p w14:paraId="15E94C49" w14:textId="77777777" w:rsidR="00357D97" w:rsidRDefault="00357D97" w:rsidP="00357D97">
      <w:pPr>
        <w:rPr>
          <w:rFonts w:eastAsia="SimSun"/>
          <w:i/>
        </w:rPr>
      </w:pPr>
      <w:r>
        <w:rPr>
          <w:rFonts w:eastAsia="SimSun"/>
          <w:b/>
        </w:rPr>
        <w:t>Outputs, Required:</w:t>
      </w:r>
      <w:r>
        <w:rPr>
          <w:rFonts w:eastAsia="SimSun"/>
          <w:lang w:eastAsia="zh-CN"/>
        </w:rPr>
        <w:t xml:space="preserve"> Operation execution result indication</w:t>
      </w:r>
      <w:r>
        <w:rPr>
          <w:rFonts w:eastAsia="SimSun"/>
          <w:i/>
        </w:rPr>
        <w:t>.</w:t>
      </w:r>
    </w:p>
    <w:p w14:paraId="3220574D" w14:textId="77777777" w:rsidR="00357D97" w:rsidRDefault="00357D97" w:rsidP="00357D97">
      <w:pPr>
        <w:pStyle w:val="50"/>
        <w:rPr>
          <w:rFonts w:eastAsia="SimSun"/>
          <w:lang w:eastAsia="zh-CN"/>
        </w:rPr>
      </w:pPr>
      <w:bookmarkStart w:id="471" w:name="_CR5_2_6_2_4"/>
      <w:bookmarkStart w:id="472" w:name="_Toc162424560"/>
      <w:bookmarkStart w:id="473" w:name="_Toc51835144"/>
      <w:bookmarkStart w:id="474" w:name="_Toc47593057"/>
      <w:bookmarkStart w:id="475" w:name="_Toc45193425"/>
      <w:bookmarkStart w:id="476" w:name="_Toc36192312"/>
      <w:bookmarkStart w:id="477" w:name="_Toc27895215"/>
      <w:bookmarkStart w:id="478" w:name="_Toc20204516"/>
      <w:bookmarkEnd w:id="471"/>
      <w:r>
        <w:rPr>
          <w:rFonts w:eastAsia="SimSun"/>
          <w:lang w:eastAsia="zh-CN"/>
        </w:rPr>
        <w:t>5.2.6.2.4</w:t>
      </w:r>
      <w:r>
        <w:rPr>
          <w:rFonts w:eastAsia="SimSun"/>
          <w:lang w:eastAsia="zh-CN"/>
        </w:rPr>
        <w:tab/>
        <w:t>Nnef_EventExposure_Notify service operation</w:t>
      </w:r>
      <w:bookmarkEnd w:id="472"/>
      <w:bookmarkEnd w:id="473"/>
      <w:bookmarkEnd w:id="474"/>
      <w:bookmarkEnd w:id="475"/>
      <w:bookmarkEnd w:id="476"/>
      <w:bookmarkEnd w:id="477"/>
      <w:bookmarkEnd w:id="478"/>
    </w:p>
    <w:p w14:paraId="1DC1E317"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Nnef_EventExposure_Notify</w:t>
      </w:r>
    </w:p>
    <w:p w14:paraId="3231B316" w14:textId="77777777" w:rsidR="00357D97" w:rsidRDefault="00357D97" w:rsidP="00357D97">
      <w:pPr>
        <w:rPr>
          <w:rFonts w:eastAsia="SimSun"/>
          <w:lang w:eastAsia="en-GB"/>
        </w:rPr>
      </w:pPr>
      <w:r>
        <w:rPr>
          <w:rFonts w:eastAsia="SimSun"/>
          <w:b/>
        </w:rPr>
        <w:t>Description:</w:t>
      </w:r>
      <w:r>
        <w:rPr>
          <w:rFonts w:eastAsia="SimSun"/>
        </w:rPr>
        <w:t xml:space="preserve"> NEF reports the event to the consumer that has previously subscribed.</w:t>
      </w:r>
    </w:p>
    <w:p w14:paraId="37B022A4" w14:textId="77777777" w:rsidR="00357D97" w:rsidRDefault="00357D97" w:rsidP="00357D97">
      <w:pPr>
        <w:rPr>
          <w:rFonts w:eastAsia="SimSun"/>
        </w:rPr>
      </w:pPr>
      <w:r>
        <w:rPr>
          <w:rFonts w:eastAsia="SimSun"/>
          <w:b/>
        </w:rPr>
        <w:t>Inputs, Required:</w:t>
      </w:r>
      <w:r>
        <w:rPr>
          <w:rFonts w:eastAsia="SimSun"/>
          <w:lang w:eastAsia="zh-CN"/>
        </w:rPr>
        <w:t xml:space="preserve"> Event ID, Notification Correlation Information, time stamp</w:t>
      </w:r>
      <w:r>
        <w:rPr>
          <w:rFonts w:eastAsia="SimSun"/>
        </w:rPr>
        <w:t>.</w:t>
      </w:r>
    </w:p>
    <w:p w14:paraId="7B2DCAA3" w14:textId="77777777" w:rsidR="00357D97" w:rsidRDefault="00357D97" w:rsidP="00357D97">
      <w:pPr>
        <w:rPr>
          <w:rFonts w:eastAsia="SimSun"/>
        </w:rPr>
      </w:pPr>
      <w:r>
        <w:rPr>
          <w:rFonts w:eastAsia="SimSun"/>
          <w:b/>
        </w:rPr>
        <w:t>Inputs, Optional:</w:t>
      </w:r>
      <w:r>
        <w:rPr>
          <w:rFonts w:eastAsia="SimSun"/>
        </w:rPr>
        <w:t xml:space="preserve"> Event information (defined on a per Event ID basis), Event Removal Indication, list of group member UE(s) whose subscription to event notification(s) are removed from a group-based event notification subscription, UE(s) added/removed to/from the group.</w:t>
      </w:r>
    </w:p>
    <w:p w14:paraId="26C3BFFC" w14:textId="77777777" w:rsidR="00357D97" w:rsidRDefault="00357D97" w:rsidP="00357D97">
      <w:pPr>
        <w:rPr>
          <w:rFonts w:eastAsia="SimSun"/>
          <w:i/>
        </w:rPr>
      </w:pPr>
      <w:r>
        <w:rPr>
          <w:rFonts w:eastAsia="SimSun"/>
          <w:b/>
        </w:rPr>
        <w:t>Outputs, Required:</w:t>
      </w:r>
      <w:r>
        <w:rPr>
          <w:rFonts w:eastAsia="SimSun"/>
          <w:lang w:eastAsia="zh-CN"/>
        </w:rPr>
        <w:t xml:space="preserve"> Operation execution result indication</w:t>
      </w:r>
      <w:r>
        <w:rPr>
          <w:rFonts w:eastAsia="SimSun"/>
          <w:i/>
        </w:rPr>
        <w:t>.</w:t>
      </w:r>
    </w:p>
    <w:p w14:paraId="3EA8E842" w14:textId="77777777" w:rsidR="00357D97" w:rsidRDefault="00357D97" w:rsidP="00357D97">
      <w:pPr>
        <w:pStyle w:val="40"/>
        <w:rPr>
          <w:rFonts w:eastAsia="SimSun"/>
        </w:rPr>
      </w:pPr>
      <w:bookmarkStart w:id="479" w:name="_CR5_2_6_3"/>
      <w:bookmarkStart w:id="480" w:name="_Toc162424561"/>
      <w:bookmarkStart w:id="481" w:name="_Toc51835145"/>
      <w:bookmarkStart w:id="482" w:name="_Toc47593058"/>
      <w:bookmarkStart w:id="483" w:name="_Toc45193426"/>
      <w:bookmarkStart w:id="484" w:name="_Toc36192313"/>
      <w:bookmarkStart w:id="485" w:name="_Toc27895216"/>
      <w:bookmarkStart w:id="486" w:name="_Toc20204517"/>
      <w:bookmarkEnd w:id="479"/>
      <w:r>
        <w:rPr>
          <w:rFonts w:eastAsia="SimSun"/>
        </w:rPr>
        <w:t>5.2.6.3</w:t>
      </w:r>
      <w:r>
        <w:rPr>
          <w:rFonts w:eastAsia="SimSun"/>
        </w:rPr>
        <w:tab/>
        <w:t>Nnef_PFDManagement</w:t>
      </w:r>
      <w:r>
        <w:rPr>
          <w:rFonts w:eastAsia="SimSun"/>
          <w:lang w:eastAsia="zh-CN"/>
        </w:rPr>
        <w:t xml:space="preserve"> service</w:t>
      </w:r>
      <w:bookmarkEnd w:id="480"/>
      <w:bookmarkEnd w:id="481"/>
      <w:bookmarkEnd w:id="482"/>
      <w:bookmarkEnd w:id="483"/>
      <w:bookmarkEnd w:id="484"/>
      <w:bookmarkEnd w:id="485"/>
      <w:bookmarkEnd w:id="486"/>
    </w:p>
    <w:p w14:paraId="70E31147" w14:textId="77777777" w:rsidR="00357D97" w:rsidRDefault="00357D97" w:rsidP="00357D97">
      <w:pPr>
        <w:pStyle w:val="50"/>
        <w:rPr>
          <w:rFonts w:eastAsia="Times New Roman"/>
          <w:lang w:eastAsia="zh-CN"/>
        </w:rPr>
      </w:pPr>
      <w:bookmarkStart w:id="487" w:name="_CR5_2_6_3_1"/>
      <w:bookmarkStart w:id="488" w:name="_Toc162424562"/>
      <w:bookmarkStart w:id="489" w:name="_Toc51835146"/>
      <w:bookmarkStart w:id="490" w:name="_Toc47593059"/>
      <w:bookmarkStart w:id="491" w:name="_Toc45193427"/>
      <w:bookmarkStart w:id="492" w:name="_Toc36192314"/>
      <w:bookmarkStart w:id="493" w:name="_Toc27895217"/>
      <w:bookmarkStart w:id="494" w:name="_Toc20204518"/>
      <w:bookmarkEnd w:id="487"/>
      <w:r>
        <w:rPr>
          <w:lang w:eastAsia="zh-CN"/>
        </w:rPr>
        <w:t>5.2.6.3.1</w:t>
      </w:r>
      <w:r>
        <w:rPr>
          <w:lang w:eastAsia="zh-CN"/>
        </w:rPr>
        <w:tab/>
        <w:t>General</w:t>
      </w:r>
      <w:bookmarkEnd w:id="488"/>
      <w:bookmarkEnd w:id="489"/>
      <w:bookmarkEnd w:id="490"/>
      <w:bookmarkEnd w:id="491"/>
      <w:bookmarkEnd w:id="492"/>
      <w:bookmarkEnd w:id="493"/>
      <w:bookmarkEnd w:id="494"/>
    </w:p>
    <w:p w14:paraId="521AC0CF" w14:textId="77777777" w:rsidR="00357D97" w:rsidRDefault="00357D97" w:rsidP="00357D97">
      <w:pPr>
        <w:rPr>
          <w:lang w:eastAsia="zh-CN"/>
        </w:rPr>
      </w:pPr>
      <w:r>
        <w:rPr>
          <w:lang w:eastAsia="zh-CN"/>
        </w:rPr>
        <w:t xml:space="preserve">The service provides </w:t>
      </w:r>
      <w:r>
        <w:t xml:space="preserve">the capability to create, update or remove PFDs </w:t>
      </w:r>
      <w:r>
        <w:rPr>
          <w:lang w:eastAsia="zh-CN"/>
        </w:rPr>
        <w:t>via</w:t>
      </w:r>
      <w:r>
        <w:t xml:space="preserve"> the NEF (PFDF). </w:t>
      </w:r>
      <w:r>
        <w:rPr>
          <w:lang w:eastAsia="zh-CN"/>
        </w:rPr>
        <w:t>See clause 4.18 for the detailed procedures.</w:t>
      </w:r>
    </w:p>
    <w:p w14:paraId="6763B451" w14:textId="77777777" w:rsidR="00357D97" w:rsidRDefault="00357D97" w:rsidP="00357D97">
      <w:pPr>
        <w:pStyle w:val="50"/>
        <w:rPr>
          <w:rFonts w:eastAsia="SimSun"/>
          <w:lang w:eastAsia="en-GB"/>
        </w:rPr>
      </w:pPr>
      <w:bookmarkStart w:id="495" w:name="_CR5_2_6_3_2"/>
      <w:bookmarkStart w:id="496" w:name="_Toc162424563"/>
      <w:bookmarkStart w:id="497" w:name="_Toc51835147"/>
      <w:bookmarkStart w:id="498" w:name="_Toc47593060"/>
      <w:bookmarkStart w:id="499" w:name="_Toc45193428"/>
      <w:bookmarkStart w:id="500" w:name="_Toc36192315"/>
      <w:bookmarkStart w:id="501" w:name="_Toc27895218"/>
      <w:bookmarkStart w:id="502" w:name="_Toc20204519"/>
      <w:bookmarkEnd w:id="495"/>
      <w:r>
        <w:rPr>
          <w:lang w:eastAsia="zh-CN"/>
        </w:rPr>
        <w:t>5.2.6.3.2</w:t>
      </w:r>
      <w:r>
        <w:rPr>
          <w:lang w:eastAsia="zh-CN"/>
        </w:rPr>
        <w:tab/>
      </w:r>
      <w:r>
        <w:rPr>
          <w:rFonts w:eastAsia="SimSun"/>
        </w:rPr>
        <w:t>Nnef_PFDManagement_Fetch service operation</w:t>
      </w:r>
      <w:bookmarkEnd w:id="496"/>
      <w:bookmarkEnd w:id="497"/>
      <w:bookmarkEnd w:id="498"/>
      <w:bookmarkEnd w:id="499"/>
      <w:bookmarkEnd w:id="500"/>
      <w:bookmarkEnd w:id="501"/>
      <w:bookmarkEnd w:id="502"/>
    </w:p>
    <w:p w14:paraId="77096F93"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Nnef_PFDManagement_Fetch</w:t>
      </w:r>
    </w:p>
    <w:p w14:paraId="400A46AD" w14:textId="77777777" w:rsidR="00357D97" w:rsidRDefault="00357D97" w:rsidP="00357D97">
      <w:pPr>
        <w:rPr>
          <w:rFonts w:eastAsia="SimSun"/>
          <w:lang w:eastAsia="en-GB"/>
        </w:rPr>
      </w:pPr>
      <w:r>
        <w:rPr>
          <w:rFonts w:eastAsia="SimSun"/>
          <w:b/>
        </w:rPr>
        <w:t>Description:</w:t>
      </w:r>
      <w:r>
        <w:rPr>
          <w:rFonts w:eastAsia="SimSun"/>
        </w:rPr>
        <w:t xml:space="preserve"> Provides the PFDs for Application Identifier to the NF Consumer.</w:t>
      </w:r>
    </w:p>
    <w:p w14:paraId="65462074" w14:textId="77777777" w:rsidR="00357D97" w:rsidRDefault="00357D97" w:rsidP="00357D97">
      <w:pPr>
        <w:rPr>
          <w:rFonts w:eastAsia="SimSun"/>
        </w:rPr>
      </w:pPr>
      <w:r>
        <w:rPr>
          <w:rFonts w:eastAsia="SimSun"/>
          <w:b/>
        </w:rPr>
        <w:t>Inputs, Required:</w:t>
      </w:r>
      <w:r>
        <w:rPr>
          <w:rFonts w:eastAsia="SimSun"/>
        </w:rPr>
        <w:t xml:space="preserve"> </w:t>
      </w:r>
      <w:r>
        <w:rPr>
          <w:rFonts w:eastAsia="SimSun"/>
          <w:lang w:eastAsia="zh-CN"/>
        </w:rPr>
        <w:t>Application Identifier(s)</w:t>
      </w:r>
      <w:r>
        <w:rPr>
          <w:rFonts w:eastAsia="SimSun"/>
        </w:rPr>
        <w:t>.</w:t>
      </w:r>
    </w:p>
    <w:p w14:paraId="4E57F887" w14:textId="77777777" w:rsidR="00357D97" w:rsidRDefault="00357D97" w:rsidP="00357D97">
      <w:pPr>
        <w:rPr>
          <w:rFonts w:eastAsia="SimSun"/>
        </w:rPr>
      </w:pPr>
      <w:r>
        <w:rPr>
          <w:rFonts w:eastAsia="SimSun"/>
          <w:b/>
        </w:rPr>
        <w:t>Inputs, Optional:</w:t>
      </w:r>
      <w:r>
        <w:rPr>
          <w:rFonts w:eastAsia="SimSun"/>
        </w:rPr>
        <w:t xml:space="preserve"> None.</w:t>
      </w:r>
    </w:p>
    <w:p w14:paraId="1FE62C96" w14:textId="77777777" w:rsidR="00357D97" w:rsidRDefault="00357D97" w:rsidP="00357D97">
      <w:pPr>
        <w:rPr>
          <w:rFonts w:eastAsia="ＭＳ 明朝"/>
        </w:rPr>
      </w:pPr>
      <w:r>
        <w:rPr>
          <w:rFonts w:eastAsia="SimSun"/>
          <w:b/>
        </w:rPr>
        <w:t xml:space="preserve">Outputs, Required: </w:t>
      </w:r>
      <w:r>
        <w:rPr>
          <w:rFonts w:eastAsia="SimSun"/>
          <w:lang w:eastAsia="zh-CN"/>
        </w:rPr>
        <w:t>Application Identifier, PFDs</w:t>
      </w:r>
      <w:r>
        <w:rPr>
          <w:rFonts w:eastAsia="SimSun"/>
          <w:i/>
        </w:rPr>
        <w:t>.</w:t>
      </w:r>
    </w:p>
    <w:p w14:paraId="5C492C4A" w14:textId="77777777" w:rsidR="00357D97" w:rsidRDefault="00357D97" w:rsidP="00357D97">
      <w:pPr>
        <w:pStyle w:val="50"/>
        <w:rPr>
          <w:rFonts w:eastAsia="SimSun"/>
        </w:rPr>
      </w:pPr>
      <w:bookmarkStart w:id="503" w:name="_CR5_2_6_3_3"/>
      <w:bookmarkStart w:id="504" w:name="_Toc162424564"/>
      <w:bookmarkStart w:id="505" w:name="_Toc51835148"/>
      <w:bookmarkStart w:id="506" w:name="_Toc47593061"/>
      <w:bookmarkStart w:id="507" w:name="_Toc45193429"/>
      <w:bookmarkStart w:id="508" w:name="_Toc36192316"/>
      <w:bookmarkStart w:id="509" w:name="_Toc27895219"/>
      <w:bookmarkStart w:id="510" w:name="_Toc20204520"/>
      <w:bookmarkEnd w:id="503"/>
      <w:r>
        <w:rPr>
          <w:lang w:eastAsia="zh-CN"/>
        </w:rPr>
        <w:t>5.2.6.3.3</w:t>
      </w:r>
      <w:r>
        <w:rPr>
          <w:lang w:eastAsia="zh-CN"/>
        </w:rPr>
        <w:tab/>
      </w:r>
      <w:r>
        <w:rPr>
          <w:rFonts w:eastAsia="SimSun"/>
        </w:rPr>
        <w:t>Nnef_PFDManagement_Subscribe service operation</w:t>
      </w:r>
      <w:bookmarkEnd w:id="504"/>
      <w:bookmarkEnd w:id="505"/>
      <w:bookmarkEnd w:id="506"/>
      <w:bookmarkEnd w:id="507"/>
      <w:bookmarkEnd w:id="508"/>
      <w:bookmarkEnd w:id="509"/>
      <w:bookmarkEnd w:id="510"/>
    </w:p>
    <w:p w14:paraId="7E34FCC1"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Nnef_PFDManagement_Subscribe</w:t>
      </w:r>
    </w:p>
    <w:p w14:paraId="51D16B34" w14:textId="77777777" w:rsidR="00357D97" w:rsidRDefault="00357D97" w:rsidP="00357D97">
      <w:pPr>
        <w:rPr>
          <w:rFonts w:eastAsia="SimSun"/>
          <w:lang w:eastAsia="en-GB"/>
        </w:rPr>
      </w:pPr>
      <w:r>
        <w:rPr>
          <w:rFonts w:eastAsia="SimSun"/>
          <w:b/>
        </w:rPr>
        <w:t>Description:</w:t>
      </w:r>
      <w:r>
        <w:rPr>
          <w:rFonts w:eastAsia="SimSun"/>
        </w:rPr>
        <w:t xml:space="preserve"> provided by the NEF </w:t>
      </w:r>
      <w:r>
        <w:rPr>
          <w:rFonts w:eastAsia="SimSun"/>
          <w:lang w:eastAsia="zh-CN"/>
        </w:rPr>
        <w:t>(PFDF)</w:t>
      </w:r>
      <w:r>
        <w:rPr>
          <w:rFonts w:eastAsia="SimSun"/>
        </w:rPr>
        <w:t xml:space="preserve"> for NF consumers to explicitly subscribe the notification of changes of PFDs for Application Identifier.</w:t>
      </w:r>
    </w:p>
    <w:p w14:paraId="6A0A83BA" w14:textId="77777777" w:rsidR="00357D97" w:rsidRDefault="00357D97" w:rsidP="00357D97">
      <w:pPr>
        <w:rPr>
          <w:rFonts w:eastAsia="SimSun"/>
          <w:lang w:eastAsia="zh-CN"/>
        </w:rPr>
      </w:pPr>
      <w:r>
        <w:rPr>
          <w:rFonts w:eastAsia="SimSun"/>
          <w:b/>
        </w:rPr>
        <w:t>Inputs, Required:</w:t>
      </w:r>
      <w:r>
        <w:rPr>
          <w:rFonts w:eastAsia="SimSun"/>
        </w:rPr>
        <w:t xml:space="preserve"> </w:t>
      </w:r>
      <w:r>
        <w:rPr>
          <w:rFonts w:eastAsia="SimSun"/>
          <w:lang w:eastAsia="zh-CN"/>
        </w:rPr>
        <w:t>Application Identifier(s)</w:t>
      </w:r>
      <w:r>
        <w:rPr>
          <w:rFonts w:eastAsia="SimSun"/>
        </w:rPr>
        <w:t>.</w:t>
      </w:r>
    </w:p>
    <w:p w14:paraId="306C6E9B" w14:textId="77777777" w:rsidR="00357D97" w:rsidRDefault="00357D97" w:rsidP="00357D97">
      <w:pPr>
        <w:rPr>
          <w:rFonts w:eastAsia="SimSun"/>
          <w:lang w:eastAsia="en-GB"/>
        </w:rPr>
      </w:pPr>
      <w:r>
        <w:rPr>
          <w:rFonts w:eastAsia="SimSun"/>
          <w:b/>
        </w:rPr>
        <w:t>Inputs, Optional:</w:t>
      </w:r>
      <w:r>
        <w:rPr>
          <w:rFonts w:eastAsia="SimSun"/>
          <w:lang w:eastAsia="zh-CN"/>
        </w:rPr>
        <w:t xml:space="preserve"> </w:t>
      </w:r>
      <w:r>
        <w:rPr>
          <w:rFonts w:eastAsia="SimSun"/>
        </w:rPr>
        <w:t>None.</w:t>
      </w:r>
    </w:p>
    <w:p w14:paraId="4ADC09B3" w14:textId="77777777" w:rsidR="00357D97" w:rsidRDefault="00357D97" w:rsidP="00357D97">
      <w:pPr>
        <w:rPr>
          <w:rFonts w:eastAsia="ＭＳ 明朝"/>
        </w:rPr>
      </w:pPr>
      <w:r>
        <w:rPr>
          <w:rFonts w:eastAsia="SimSun"/>
          <w:b/>
        </w:rPr>
        <w:t xml:space="preserve">Outputs, Required: </w:t>
      </w:r>
      <w:r>
        <w:rPr>
          <w:rFonts w:eastAsia="SimSun"/>
        </w:rPr>
        <w:t>None</w:t>
      </w:r>
      <w:r>
        <w:rPr>
          <w:rFonts w:eastAsia="SimSun"/>
          <w:i/>
        </w:rPr>
        <w:t>.</w:t>
      </w:r>
    </w:p>
    <w:p w14:paraId="766CE640" w14:textId="77777777" w:rsidR="00357D97" w:rsidRDefault="00357D97" w:rsidP="00357D97">
      <w:pPr>
        <w:pStyle w:val="50"/>
        <w:rPr>
          <w:rFonts w:eastAsia="SimSun"/>
        </w:rPr>
      </w:pPr>
      <w:bookmarkStart w:id="511" w:name="_CR5_2_6_3_4"/>
      <w:bookmarkStart w:id="512" w:name="_Toc162424565"/>
      <w:bookmarkStart w:id="513" w:name="_Toc51835149"/>
      <w:bookmarkStart w:id="514" w:name="_Toc47593062"/>
      <w:bookmarkStart w:id="515" w:name="_Toc45193430"/>
      <w:bookmarkStart w:id="516" w:name="_Toc36192317"/>
      <w:bookmarkStart w:id="517" w:name="_Toc27895220"/>
      <w:bookmarkStart w:id="518" w:name="_Toc20204521"/>
      <w:bookmarkEnd w:id="511"/>
      <w:r>
        <w:rPr>
          <w:lang w:eastAsia="zh-CN"/>
        </w:rPr>
        <w:t>5.2.6.3.4</w:t>
      </w:r>
      <w:r>
        <w:rPr>
          <w:lang w:eastAsia="zh-CN"/>
        </w:rPr>
        <w:tab/>
      </w:r>
      <w:r>
        <w:rPr>
          <w:rFonts w:eastAsia="SimSun"/>
        </w:rPr>
        <w:t>Nnef_PFDManagement_Notify service operation</w:t>
      </w:r>
      <w:bookmarkEnd w:id="512"/>
      <w:bookmarkEnd w:id="513"/>
      <w:bookmarkEnd w:id="514"/>
      <w:bookmarkEnd w:id="515"/>
      <w:bookmarkEnd w:id="516"/>
      <w:bookmarkEnd w:id="517"/>
      <w:bookmarkEnd w:id="518"/>
    </w:p>
    <w:p w14:paraId="4ACA175E"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Nnef_PFDManagement_Notify</w:t>
      </w:r>
    </w:p>
    <w:p w14:paraId="45EF3D33" w14:textId="77777777" w:rsidR="00357D97" w:rsidRDefault="00357D97" w:rsidP="00357D97">
      <w:pPr>
        <w:rPr>
          <w:rFonts w:eastAsia="SimSun"/>
          <w:lang w:eastAsia="en-GB"/>
        </w:rPr>
      </w:pPr>
      <w:r>
        <w:rPr>
          <w:rFonts w:eastAsia="SimSun"/>
          <w:b/>
        </w:rPr>
        <w:t>Description:</w:t>
      </w:r>
      <w:r>
        <w:rPr>
          <w:rFonts w:eastAsia="SimSun"/>
        </w:rPr>
        <w:t xml:space="preserve"> Provides Update PFDs for Application Identifier to the NF Consumer.</w:t>
      </w:r>
    </w:p>
    <w:p w14:paraId="060BB562" w14:textId="77777777" w:rsidR="00357D97" w:rsidRDefault="00357D97" w:rsidP="00357D97">
      <w:pPr>
        <w:rPr>
          <w:rFonts w:eastAsia="SimSun"/>
        </w:rPr>
      </w:pPr>
      <w:r>
        <w:rPr>
          <w:rFonts w:eastAsia="SimSun"/>
          <w:b/>
        </w:rPr>
        <w:t>Inputs, Required:</w:t>
      </w:r>
      <w:r>
        <w:rPr>
          <w:rFonts w:eastAsia="SimSun"/>
        </w:rPr>
        <w:t xml:space="preserve"> </w:t>
      </w:r>
      <w:r>
        <w:rPr>
          <w:rFonts w:eastAsia="SimSun"/>
          <w:lang w:eastAsia="zh-CN"/>
        </w:rPr>
        <w:t>Application Identifier(s), PFDs</w:t>
      </w:r>
      <w:r>
        <w:rPr>
          <w:rFonts w:eastAsia="SimSun"/>
        </w:rPr>
        <w:t>.</w:t>
      </w:r>
    </w:p>
    <w:p w14:paraId="0A3A1AA4" w14:textId="77777777" w:rsidR="00357D97" w:rsidRDefault="00357D97" w:rsidP="00357D97">
      <w:pPr>
        <w:rPr>
          <w:rFonts w:eastAsia="SimSun"/>
        </w:rPr>
      </w:pPr>
      <w:r>
        <w:rPr>
          <w:rFonts w:eastAsia="SimSun"/>
          <w:b/>
        </w:rPr>
        <w:t>Inputs, Optional:</w:t>
      </w:r>
      <w:r>
        <w:rPr>
          <w:rFonts w:eastAsia="SimSun"/>
          <w:lang w:eastAsia="zh-CN"/>
        </w:rPr>
        <w:t xml:space="preserve"> </w:t>
      </w:r>
      <w:r>
        <w:rPr>
          <w:rFonts w:eastAsia="SimSun"/>
        </w:rPr>
        <w:t>None.</w:t>
      </w:r>
    </w:p>
    <w:p w14:paraId="721CB53B" w14:textId="77777777" w:rsidR="00357D97" w:rsidRDefault="00357D97" w:rsidP="00357D97">
      <w:pPr>
        <w:rPr>
          <w:rFonts w:eastAsia="ＭＳ 明朝"/>
        </w:rPr>
      </w:pPr>
      <w:r>
        <w:rPr>
          <w:rFonts w:eastAsia="SimSun"/>
          <w:b/>
        </w:rPr>
        <w:lastRenderedPageBreak/>
        <w:t xml:space="preserve">Outputs, Required: </w:t>
      </w:r>
      <w:r>
        <w:rPr>
          <w:rFonts w:eastAsia="SimSun"/>
        </w:rPr>
        <w:t>None</w:t>
      </w:r>
      <w:r>
        <w:rPr>
          <w:rFonts w:eastAsia="SimSun"/>
          <w:i/>
        </w:rPr>
        <w:t>.</w:t>
      </w:r>
    </w:p>
    <w:p w14:paraId="5261865A" w14:textId="77777777" w:rsidR="00357D97" w:rsidRDefault="00357D97" w:rsidP="00357D97">
      <w:pPr>
        <w:pStyle w:val="50"/>
        <w:rPr>
          <w:rFonts w:eastAsia="Times New Roman"/>
          <w:lang w:eastAsia="zh-CN"/>
        </w:rPr>
      </w:pPr>
      <w:bookmarkStart w:id="519" w:name="_CR5_2_6_3_5"/>
      <w:bookmarkStart w:id="520" w:name="_Toc162424566"/>
      <w:bookmarkStart w:id="521" w:name="_Toc51835150"/>
      <w:bookmarkStart w:id="522" w:name="_Toc47593063"/>
      <w:bookmarkStart w:id="523" w:name="_Toc45193431"/>
      <w:bookmarkStart w:id="524" w:name="_Toc36192318"/>
      <w:bookmarkStart w:id="525" w:name="_Toc27895221"/>
      <w:bookmarkStart w:id="526" w:name="_Toc20204522"/>
      <w:bookmarkEnd w:id="519"/>
      <w:r>
        <w:rPr>
          <w:lang w:eastAsia="zh-CN"/>
        </w:rPr>
        <w:t>5.2.6.3.5</w:t>
      </w:r>
      <w:r>
        <w:rPr>
          <w:lang w:eastAsia="zh-CN"/>
        </w:rPr>
        <w:tab/>
      </w:r>
      <w:r>
        <w:rPr>
          <w:rFonts w:eastAsia="SimSun"/>
        </w:rPr>
        <w:t>Nnef_PFDManagement_Unsubscribe service operation</w:t>
      </w:r>
      <w:bookmarkEnd w:id="520"/>
      <w:bookmarkEnd w:id="521"/>
      <w:bookmarkEnd w:id="522"/>
      <w:bookmarkEnd w:id="523"/>
      <w:bookmarkEnd w:id="524"/>
      <w:bookmarkEnd w:id="525"/>
      <w:bookmarkEnd w:id="526"/>
    </w:p>
    <w:p w14:paraId="026C1685"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Nnef_PFDManagement_Unsubscribe</w:t>
      </w:r>
    </w:p>
    <w:p w14:paraId="07A8AE68" w14:textId="77777777" w:rsidR="00357D97" w:rsidRDefault="00357D97" w:rsidP="00357D97">
      <w:pPr>
        <w:rPr>
          <w:rFonts w:eastAsia="SimSun"/>
          <w:lang w:eastAsia="en-GB"/>
        </w:rPr>
      </w:pPr>
      <w:r>
        <w:rPr>
          <w:rFonts w:eastAsia="SimSun"/>
          <w:b/>
        </w:rPr>
        <w:t>Description:</w:t>
      </w:r>
      <w:r>
        <w:rPr>
          <w:rFonts w:eastAsia="SimSun"/>
        </w:rPr>
        <w:t xml:space="preserve"> Provides by the NEF</w:t>
      </w:r>
      <w:r>
        <w:rPr>
          <w:rFonts w:eastAsia="SimSun"/>
          <w:lang w:eastAsia="zh-CN"/>
        </w:rPr>
        <w:t xml:space="preserve"> (PFDF)</w:t>
      </w:r>
      <w:r>
        <w:rPr>
          <w:rFonts w:eastAsia="SimSun"/>
        </w:rPr>
        <w:t xml:space="preserve"> for NF Consumer to </w:t>
      </w:r>
      <w:r>
        <w:rPr>
          <w:rFonts w:eastAsia="SimSun"/>
          <w:lang w:eastAsia="zh-CN"/>
        </w:rPr>
        <w:t xml:space="preserve">explicitly unsubscribe the notification of </w:t>
      </w:r>
      <w:r>
        <w:rPr>
          <w:lang w:eastAsia="zh-CN"/>
        </w:rPr>
        <w:t>events</w:t>
      </w:r>
      <w:r>
        <w:rPr>
          <w:rFonts w:eastAsia="SimSun"/>
        </w:rPr>
        <w:t>.</w:t>
      </w:r>
    </w:p>
    <w:p w14:paraId="6D378733" w14:textId="77777777" w:rsidR="00357D97" w:rsidRDefault="00357D97" w:rsidP="00357D97">
      <w:pPr>
        <w:rPr>
          <w:rFonts w:eastAsia="SimSun"/>
        </w:rPr>
      </w:pPr>
      <w:r>
        <w:rPr>
          <w:rFonts w:eastAsia="SimSun"/>
          <w:b/>
        </w:rPr>
        <w:t>Inputs, Required:</w:t>
      </w:r>
      <w:r>
        <w:rPr>
          <w:rFonts w:eastAsia="SimSun"/>
        </w:rPr>
        <w:t xml:space="preserve"> </w:t>
      </w:r>
      <w:r>
        <w:rPr>
          <w:rFonts w:eastAsia="SimSun"/>
          <w:lang w:eastAsia="zh-CN"/>
        </w:rPr>
        <w:t>Application Identifier(s)</w:t>
      </w:r>
      <w:r>
        <w:rPr>
          <w:rFonts w:eastAsia="SimSun"/>
        </w:rPr>
        <w:t>.</w:t>
      </w:r>
    </w:p>
    <w:p w14:paraId="064AA1F0" w14:textId="77777777" w:rsidR="00357D97" w:rsidRDefault="00357D97" w:rsidP="00357D97">
      <w:pPr>
        <w:rPr>
          <w:rFonts w:eastAsia="SimSun"/>
        </w:rPr>
      </w:pPr>
      <w:r>
        <w:rPr>
          <w:rFonts w:eastAsia="SimSun"/>
          <w:b/>
        </w:rPr>
        <w:t>Inputs, Optional:</w:t>
      </w:r>
      <w:r>
        <w:rPr>
          <w:rFonts w:eastAsia="SimSun"/>
          <w:lang w:eastAsia="zh-CN"/>
        </w:rPr>
        <w:t xml:space="preserve"> </w:t>
      </w:r>
      <w:r>
        <w:rPr>
          <w:rFonts w:eastAsia="SimSun"/>
        </w:rPr>
        <w:t>None.</w:t>
      </w:r>
    </w:p>
    <w:p w14:paraId="78332676" w14:textId="77777777" w:rsidR="00357D97" w:rsidRDefault="00357D97" w:rsidP="00357D97">
      <w:pPr>
        <w:rPr>
          <w:rFonts w:eastAsia="ＭＳ 明朝"/>
        </w:rPr>
      </w:pPr>
      <w:r>
        <w:rPr>
          <w:rFonts w:eastAsia="SimSun"/>
          <w:b/>
        </w:rPr>
        <w:t>Outputs, Required:</w:t>
      </w:r>
      <w:r>
        <w:rPr>
          <w:rFonts w:eastAsia="SimSun"/>
        </w:rPr>
        <w:t xml:space="preserve"> None</w:t>
      </w:r>
    </w:p>
    <w:p w14:paraId="5D57787F" w14:textId="77777777" w:rsidR="00357D97" w:rsidRDefault="00357D97" w:rsidP="00357D97">
      <w:pPr>
        <w:pStyle w:val="50"/>
        <w:rPr>
          <w:rFonts w:eastAsia="Times New Roman"/>
        </w:rPr>
      </w:pPr>
      <w:bookmarkStart w:id="527" w:name="_CR5_2_6_3_6"/>
      <w:bookmarkStart w:id="528" w:name="_Toc162424567"/>
      <w:bookmarkStart w:id="529" w:name="_Toc51835151"/>
      <w:bookmarkStart w:id="530" w:name="_Toc47593064"/>
      <w:bookmarkStart w:id="531" w:name="_Toc45193432"/>
      <w:bookmarkStart w:id="532" w:name="_Toc36192319"/>
      <w:bookmarkStart w:id="533" w:name="_Toc27895222"/>
      <w:bookmarkStart w:id="534" w:name="_Toc20204523"/>
      <w:bookmarkEnd w:id="527"/>
      <w:r>
        <w:t>5.2.6.3.6</w:t>
      </w:r>
      <w:r>
        <w:tab/>
        <w:t>Nnef_PFDManagement_Create service operation</w:t>
      </w:r>
      <w:bookmarkEnd w:id="528"/>
      <w:bookmarkEnd w:id="529"/>
      <w:bookmarkEnd w:id="530"/>
      <w:bookmarkEnd w:id="531"/>
      <w:bookmarkEnd w:id="532"/>
      <w:bookmarkEnd w:id="533"/>
      <w:bookmarkEnd w:id="534"/>
    </w:p>
    <w:p w14:paraId="7FB6953F" w14:textId="77777777" w:rsidR="00357D97" w:rsidRDefault="00357D97" w:rsidP="00357D97">
      <w:r>
        <w:rPr>
          <w:b/>
        </w:rPr>
        <w:t xml:space="preserve">Service operation name: </w:t>
      </w:r>
      <w:r>
        <w:t>Nnef_PFDManagement_Create</w:t>
      </w:r>
    </w:p>
    <w:p w14:paraId="1A888E6C" w14:textId="77777777" w:rsidR="00357D97" w:rsidRDefault="00357D97" w:rsidP="00357D97">
      <w:r>
        <w:rPr>
          <w:b/>
        </w:rPr>
        <w:t>Description:</w:t>
      </w:r>
      <w:r>
        <w:t xml:space="preserve"> The consumer requests PFD management to add PFDs.</w:t>
      </w:r>
    </w:p>
    <w:p w14:paraId="03CC7485" w14:textId="77777777" w:rsidR="00357D97" w:rsidRDefault="00357D97" w:rsidP="00357D97">
      <w:r>
        <w:rPr>
          <w:b/>
        </w:rPr>
        <w:t>Inputs, Required:</w:t>
      </w:r>
      <w:r>
        <w:t xml:space="preserve"> AF Identifier, External Application Identifier and one or more PFDs.</w:t>
      </w:r>
    </w:p>
    <w:p w14:paraId="559EB708" w14:textId="77777777" w:rsidR="00357D97" w:rsidRDefault="00357D97" w:rsidP="00357D97">
      <w:r>
        <w:rPr>
          <w:b/>
        </w:rPr>
        <w:t>Inputs, Optional:</w:t>
      </w:r>
      <w:r>
        <w:t xml:space="preserve"> Allowed Delay.</w:t>
      </w:r>
    </w:p>
    <w:p w14:paraId="44E087E5" w14:textId="77777777" w:rsidR="00357D97" w:rsidRDefault="00357D97" w:rsidP="00357D97">
      <w:r>
        <w:rPr>
          <w:b/>
        </w:rPr>
        <w:t>Outputs, Required:</w:t>
      </w:r>
      <w:r>
        <w:t xml:space="preserve"> Transaction Reference ID.</w:t>
      </w:r>
    </w:p>
    <w:p w14:paraId="74CA3BCC" w14:textId="77777777" w:rsidR="00357D97" w:rsidRDefault="00357D97" w:rsidP="00357D97">
      <w:pPr>
        <w:pStyle w:val="50"/>
      </w:pPr>
      <w:bookmarkStart w:id="535" w:name="_CR5_2_6_3_7"/>
      <w:bookmarkStart w:id="536" w:name="_Toc162424568"/>
      <w:bookmarkStart w:id="537" w:name="_Toc51835152"/>
      <w:bookmarkStart w:id="538" w:name="_Toc47593065"/>
      <w:bookmarkStart w:id="539" w:name="_Toc45193433"/>
      <w:bookmarkStart w:id="540" w:name="_Toc36192320"/>
      <w:bookmarkStart w:id="541" w:name="_Toc27895223"/>
      <w:bookmarkStart w:id="542" w:name="_Toc20204524"/>
      <w:bookmarkEnd w:id="535"/>
      <w:r>
        <w:t>5.2.6.3.7</w:t>
      </w:r>
      <w:r>
        <w:tab/>
        <w:t>Nnef_PFDManagement_Update service operation</w:t>
      </w:r>
      <w:bookmarkEnd w:id="536"/>
      <w:bookmarkEnd w:id="537"/>
      <w:bookmarkEnd w:id="538"/>
      <w:bookmarkEnd w:id="539"/>
      <w:bookmarkEnd w:id="540"/>
      <w:bookmarkEnd w:id="541"/>
      <w:bookmarkEnd w:id="542"/>
    </w:p>
    <w:p w14:paraId="0D64F8A0" w14:textId="77777777" w:rsidR="00357D97" w:rsidRDefault="00357D97" w:rsidP="00357D97">
      <w:r>
        <w:rPr>
          <w:b/>
        </w:rPr>
        <w:t>Service operation name:</w:t>
      </w:r>
      <w:r>
        <w:t xml:space="preserve"> Nnef_PFDManagement_Update</w:t>
      </w:r>
    </w:p>
    <w:p w14:paraId="75A2BACF" w14:textId="77777777" w:rsidR="00357D97" w:rsidRDefault="00357D97" w:rsidP="00357D97">
      <w:r>
        <w:rPr>
          <w:b/>
        </w:rPr>
        <w:t>Description:</w:t>
      </w:r>
      <w:r>
        <w:t xml:space="preserve"> The consumer requests PFD management to update the set of PFDs by adding, modifying or deleting individual PFDs.</w:t>
      </w:r>
    </w:p>
    <w:p w14:paraId="7EE5893D" w14:textId="77777777" w:rsidR="00357D97" w:rsidRDefault="00357D97" w:rsidP="00357D97">
      <w:r>
        <w:rPr>
          <w:b/>
        </w:rPr>
        <w:t>Inputs, Required:</w:t>
      </w:r>
      <w:r>
        <w:t xml:space="preserve"> Transaction Reference ID, one or more PFDs.</w:t>
      </w:r>
    </w:p>
    <w:p w14:paraId="46CED4AF" w14:textId="77777777" w:rsidR="00357D97" w:rsidRDefault="00357D97" w:rsidP="00357D97">
      <w:pPr>
        <w:pStyle w:val="NO"/>
      </w:pPr>
      <w:r>
        <w:t>NOTE:</w:t>
      </w:r>
      <w:r>
        <w:tab/>
        <w:t>The usage of the different components of the PFD information (especially the PFD id) to create, update and delete PFDs is defined in TS 29.522 [87].</w:t>
      </w:r>
    </w:p>
    <w:p w14:paraId="07C20A3B" w14:textId="77777777" w:rsidR="00357D97" w:rsidRDefault="00357D97" w:rsidP="00357D97">
      <w:r>
        <w:rPr>
          <w:b/>
        </w:rPr>
        <w:t>Inputs, Optional:</w:t>
      </w:r>
      <w:r>
        <w:t xml:space="preserve"> Allowed Delay.</w:t>
      </w:r>
    </w:p>
    <w:p w14:paraId="3A0F25F1" w14:textId="77777777" w:rsidR="00357D97" w:rsidRDefault="00357D97" w:rsidP="00357D97">
      <w:r>
        <w:rPr>
          <w:b/>
        </w:rPr>
        <w:t>Outputs, Required:</w:t>
      </w:r>
      <w:r>
        <w:t xml:space="preserve"> None.</w:t>
      </w:r>
    </w:p>
    <w:p w14:paraId="722F6457" w14:textId="77777777" w:rsidR="00357D97" w:rsidRDefault="00357D97" w:rsidP="00357D97">
      <w:pPr>
        <w:pStyle w:val="50"/>
      </w:pPr>
      <w:bookmarkStart w:id="543" w:name="_CR5_2_6_3_8"/>
      <w:bookmarkStart w:id="544" w:name="_Toc162424569"/>
      <w:bookmarkStart w:id="545" w:name="_Toc51835153"/>
      <w:bookmarkStart w:id="546" w:name="_Toc47593066"/>
      <w:bookmarkStart w:id="547" w:name="_Toc45193434"/>
      <w:bookmarkStart w:id="548" w:name="_Toc36192321"/>
      <w:bookmarkStart w:id="549" w:name="_Toc27895224"/>
      <w:bookmarkStart w:id="550" w:name="_Toc20204525"/>
      <w:bookmarkEnd w:id="543"/>
      <w:r>
        <w:t>5.2.6.3.8</w:t>
      </w:r>
      <w:r>
        <w:tab/>
        <w:t>Nnef_PFDManagement_Delete service operation</w:t>
      </w:r>
      <w:bookmarkEnd w:id="544"/>
      <w:bookmarkEnd w:id="545"/>
      <w:bookmarkEnd w:id="546"/>
      <w:bookmarkEnd w:id="547"/>
      <w:bookmarkEnd w:id="548"/>
      <w:bookmarkEnd w:id="549"/>
      <w:bookmarkEnd w:id="550"/>
    </w:p>
    <w:p w14:paraId="1F295CFC" w14:textId="77777777" w:rsidR="00357D97" w:rsidRDefault="00357D97" w:rsidP="00357D97">
      <w:r>
        <w:rPr>
          <w:b/>
        </w:rPr>
        <w:t>Service operation name:</w:t>
      </w:r>
      <w:r>
        <w:t xml:space="preserve"> Nnef_PFDManagement_Delete</w:t>
      </w:r>
    </w:p>
    <w:p w14:paraId="10E1014C" w14:textId="77777777" w:rsidR="00357D97" w:rsidRDefault="00357D97" w:rsidP="00357D97">
      <w:r>
        <w:rPr>
          <w:b/>
        </w:rPr>
        <w:t>Description:</w:t>
      </w:r>
      <w:r>
        <w:t xml:space="preserve"> The consumer requests PFD management to delete the PFDs.</w:t>
      </w:r>
    </w:p>
    <w:p w14:paraId="22FB7A9B" w14:textId="77777777" w:rsidR="00357D97" w:rsidRDefault="00357D97" w:rsidP="00357D97">
      <w:r>
        <w:rPr>
          <w:b/>
        </w:rPr>
        <w:t>Inputs, Required:</w:t>
      </w:r>
      <w:r>
        <w:t xml:space="preserve"> Transaction Reference ID.</w:t>
      </w:r>
    </w:p>
    <w:p w14:paraId="249B566A" w14:textId="77777777" w:rsidR="00357D97" w:rsidRDefault="00357D97" w:rsidP="00357D97">
      <w:r>
        <w:rPr>
          <w:b/>
        </w:rPr>
        <w:t>Inputs, Optional:</w:t>
      </w:r>
      <w:r>
        <w:t xml:space="preserve"> None.</w:t>
      </w:r>
    </w:p>
    <w:p w14:paraId="764EECA2" w14:textId="77777777" w:rsidR="00357D97" w:rsidRDefault="00357D97" w:rsidP="00357D97">
      <w:r>
        <w:rPr>
          <w:b/>
        </w:rPr>
        <w:t>Outputs, Required:</w:t>
      </w:r>
      <w:r>
        <w:t xml:space="preserve"> None.</w:t>
      </w:r>
    </w:p>
    <w:p w14:paraId="4CD8F1AC" w14:textId="77777777" w:rsidR="00357D97" w:rsidRDefault="00357D97" w:rsidP="00357D97">
      <w:pPr>
        <w:pStyle w:val="40"/>
      </w:pPr>
      <w:bookmarkStart w:id="551" w:name="_CR5_2_6_4"/>
      <w:bookmarkStart w:id="552" w:name="_Toc162424570"/>
      <w:bookmarkStart w:id="553" w:name="_Toc51835154"/>
      <w:bookmarkStart w:id="554" w:name="_Toc47593067"/>
      <w:bookmarkStart w:id="555" w:name="_Toc45193435"/>
      <w:bookmarkStart w:id="556" w:name="_Toc36192322"/>
      <w:bookmarkStart w:id="557" w:name="_Toc27895225"/>
      <w:bookmarkStart w:id="558" w:name="_Toc20204526"/>
      <w:bookmarkEnd w:id="551"/>
      <w:r>
        <w:t>5.2.6.4</w:t>
      </w:r>
      <w:r>
        <w:tab/>
        <w:t>Nnef_Pa</w:t>
      </w:r>
      <w:r>
        <w:rPr>
          <w:rFonts w:eastAsia="SimSun"/>
          <w:lang w:eastAsia="zh-CN"/>
        </w:rPr>
        <w:t>rameterProvision</w:t>
      </w:r>
      <w:r>
        <w:rPr>
          <w:lang w:eastAsia="zh-CN"/>
        </w:rPr>
        <w:t xml:space="preserve"> service</w:t>
      </w:r>
      <w:bookmarkEnd w:id="552"/>
      <w:bookmarkEnd w:id="553"/>
      <w:bookmarkEnd w:id="554"/>
      <w:bookmarkEnd w:id="555"/>
      <w:bookmarkEnd w:id="556"/>
      <w:bookmarkEnd w:id="557"/>
      <w:bookmarkEnd w:id="558"/>
    </w:p>
    <w:p w14:paraId="39BC1FD6" w14:textId="77777777" w:rsidR="00357D97" w:rsidRDefault="00357D97" w:rsidP="00357D97">
      <w:pPr>
        <w:pStyle w:val="50"/>
        <w:rPr>
          <w:lang w:eastAsia="zh-CN"/>
        </w:rPr>
      </w:pPr>
      <w:bookmarkStart w:id="559" w:name="_CR5_2_6_4_1"/>
      <w:bookmarkStart w:id="560" w:name="_Toc162424571"/>
      <w:bookmarkStart w:id="561" w:name="_Toc51835155"/>
      <w:bookmarkStart w:id="562" w:name="_Toc47593068"/>
      <w:bookmarkStart w:id="563" w:name="_Toc45193436"/>
      <w:bookmarkStart w:id="564" w:name="_Toc36192323"/>
      <w:bookmarkStart w:id="565" w:name="_Toc27895226"/>
      <w:bookmarkStart w:id="566" w:name="_Toc20204527"/>
      <w:bookmarkEnd w:id="559"/>
      <w:r>
        <w:rPr>
          <w:lang w:eastAsia="zh-CN"/>
        </w:rPr>
        <w:t>5.2.6.4.1</w:t>
      </w:r>
      <w:r>
        <w:rPr>
          <w:lang w:eastAsia="zh-CN"/>
        </w:rPr>
        <w:tab/>
        <w:t>General</w:t>
      </w:r>
      <w:bookmarkEnd w:id="560"/>
      <w:bookmarkEnd w:id="561"/>
      <w:bookmarkEnd w:id="562"/>
      <w:bookmarkEnd w:id="563"/>
      <w:bookmarkEnd w:id="564"/>
      <w:bookmarkEnd w:id="565"/>
      <w:bookmarkEnd w:id="566"/>
    </w:p>
    <w:p w14:paraId="011E321B" w14:textId="77777777" w:rsidR="00357D97" w:rsidRDefault="00357D97" w:rsidP="00357D97">
      <w:pPr>
        <w:rPr>
          <w:lang w:eastAsia="en-GB"/>
        </w:rPr>
      </w:pPr>
      <w:r>
        <w:t>This service is for allowing external party to provision of information which can be used for the UE in 5GS.</w:t>
      </w:r>
    </w:p>
    <w:p w14:paraId="7E74F5B8" w14:textId="77777777" w:rsidR="00357D97" w:rsidRDefault="00357D97" w:rsidP="00357D97">
      <w:bookmarkStart w:id="567" w:name="_Toc20204528"/>
      <w:bookmarkStart w:id="568" w:name="_Toc27895227"/>
      <w:bookmarkStart w:id="569" w:name="_Toc36192324"/>
      <w:bookmarkStart w:id="570" w:name="_Toc45193437"/>
      <w:bookmarkStart w:id="571" w:name="_Toc47593069"/>
      <w:bookmarkStart w:id="572" w:name="_Toc51835156"/>
      <w:r>
        <w:t>In all operations UE addressing information may correspond either to an UE IP address or to a UE MAC address.</w:t>
      </w:r>
    </w:p>
    <w:p w14:paraId="680391B9" w14:textId="77777777" w:rsidR="00357D97" w:rsidRDefault="00357D97" w:rsidP="00357D97">
      <w:pPr>
        <w:pStyle w:val="50"/>
        <w:rPr>
          <w:lang w:eastAsia="zh-CN"/>
        </w:rPr>
      </w:pPr>
      <w:bookmarkStart w:id="573" w:name="_CR5_2_6_4_2"/>
      <w:bookmarkStart w:id="574" w:name="_Toc162424572"/>
      <w:bookmarkEnd w:id="573"/>
      <w:r>
        <w:rPr>
          <w:lang w:eastAsia="zh-CN"/>
        </w:rPr>
        <w:t>5.2.6.4.2</w:t>
      </w:r>
      <w:r>
        <w:rPr>
          <w:lang w:eastAsia="zh-CN"/>
        </w:rPr>
        <w:tab/>
        <w:t>Nnef_</w:t>
      </w:r>
      <w:r>
        <w:t>Pa</w:t>
      </w:r>
      <w:r>
        <w:rPr>
          <w:rFonts w:eastAsia="SimSun"/>
          <w:lang w:eastAsia="zh-CN"/>
        </w:rPr>
        <w:t>rameterProvision</w:t>
      </w:r>
      <w:r>
        <w:rPr>
          <w:lang w:eastAsia="zh-CN"/>
        </w:rPr>
        <w:t>_Update service operation</w:t>
      </w:r>
      <w:bookmarkEnd w:id="567"/>
      <w:bookmarkEnd w:id="568"/>
      <w:bookmarkEnd w:id="569"/>
      <w:bookmarkEnd w:id="570"/>
      <w:bookmarkEnd w:id="571"/>
      <w:bookmarkEnd w:id="572"/>
      <w:bookmarkEnd w:id="574"/>
    </w:p>
    <w:p w14:paraId="6BFA5194" w14:textId="77777777" w:rsidR="00357D97" w:rsidRDefault="00357D97" w:rsidP="00357D97">
      <w:pPr>
        <w:rPr>
          <w:lang w:eastAsia="en-GB"/>
        </w:rPr>
      </w:pPr>
      <w:r>
        <w:rPr>
          <w:b/>
        </w:rPr>
        <w:t>Service operation name:</w:t>
      </w:r>
      <w:r>
        <w:t xml:space="preserve"> Nnef_Pa</w:t>
      </w:r>
      <w:r>
        <w:rPr>
          <w:rFonts w:eastAsia="SimSun"/>
        </w:rPr>
        <w:t>rameterProvision</w:t>
      </w:r>
      <w:r>
        <w:t>_Update</w:t>
      </w:r>
    </w:p>
    <w:p w14:paraId="7D187FC4" w14:textId="77777777" w:rsidR="00357D97" w:rsidRDefault="00357D97" w:rsidP="00357D97">
      <w:r>
        <w:rPr>
          <w:b/>
        </w:rPr>
        <w:t>Description:</w:t>
      </w:r>
      <w:r>
        <w:t xml:space="preserve"> The consumer updates the UE related information (e.g. Expected UE Behaviour, Network Configuration parameters, Location Privacy Indication parameters, ECS Address Configuration Information) or 5G VN Group related </w:t>
      </w:r>
      <w:r>
        <w:lastRenderedPageBreak/>
        <w:t>information (e.g. 5G VN group data, 5G VN membership management), or for Multicast MBS related information or DNN and S-NSSAI specific Group Parameters, DNN, S-NSSAI.</w:t>
      </w:r>
    </w:p>
    <w:p w14:paraId="2FEA7CB6" w14:textId="77777777" w:rsidR="00357D97" w:rsidRDefault="00357D97" w:rsidP="00357D97">
      <w:r>
        <w:rPr>
          <w:b/>
        </w:rPr>
        <w:t>Inputs, Required:</w:t>
      </w:r>
      <w:r>
        <w:t xml:space="preserve"> </w:t>
      </w:r>
      <w:r>
        <w:rPr>
          <w:rFonts w:eastAsia="SimSun"/>
        </w:rPr>
        <w:t>AF Identifier</w:t>
      </w:r>
      <w:r>
        <w:t>, Transaction Reference ID.</w:t>
      </w:r>
    </w:p>
    <w:p w14:paraId="51BF2B5B" w14:textId="77777777" w:rsidR="00357D97" w:rsidRDefault="00357D97" w:rsidP="00357D97">
      <w:r>
        <w:rPr>
          <w:b/>
        </w:rPr>
        <w:t>Inputs, Optional:</w:t>
      </w:r>
      <w:r>
        <w:t xml:space="preserve"> </w:t>
      </w:r>
      <w:r>
        <w:rPr>
          <w:rFonts w:eastAsia="SimSun"/>
        </w:rPr>
        <w:t>GPSI or UE addressing information, External Group ID, at least one of the</w:t>
      </w:r>
      <w:r>
        <w:t xml:space="preserv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related information or ECS Address Configuration Information, Validity Time or Location Privacy Indication parameters, MTC Provider Information, or Multicast MBS related information, DNN and S-NSSAI specific Group Parameters, DNN, S-NSSAI, PLMN IDs.</w:t>
      </w:r>
    </w:p>
    <w:p w14:paraId="2DEF28B6" w14:textId="77777777" w:rsidR="00357D97" w:rsidRDefault="00357D97" w:rsidP="00357D97">
      <w:r>
        <w:rPr>
          <w:b/>
        </w:rPr>
        <w:t>Outputs, Required:</w:t>
      </w:r>
      <w:r>
        <w:t xml:space="preserve"> Operation execution result indication.</w:t>
      </w:r>
    </w:p>
    <w:p w14:paraId="4AF9A21D" w14:textId="77777777" w:rsidR="00357D97" w:rsidRDefault="00357D97" w:rsidP="00357D97">
      <w:r>
        <w:rPr>
          <w:b/>
        </w:rPr>
        <w:t>Outputs, Optional:</w:t>
      </w:r>
      <w:r>
        <w:t xml:space="preserve"> Transaction specific parameters, if available. External Identifier (representing an AF specific UE Identifier).</w:t>
      </w:r>
    </w:p>
    <w:p w14:paraId="65CCFDC3" w14:textId="77777777" w:rsidR="00357D97" w:rsidRDefault="00357D97" w:rsidP="00357D97">
      <w:pPr>
        <w:rPr>
          <w:lang w:eastAsia="zh-CN"/>
        </w:rPr>
      </w:pPr>
      <w:bookmarkStart w:id="575" w:name="_Toc20204529"/>
      <w:bookmarkStart w:id="576" w:name="_Toc27895228"/>
      <w:bookmarkStart w:id="577" w:name="_Toc36192325"/>
      <w:bookmarkStart w:id="578" w:name="_Toc45193438"/>
      <w:bookmarkStart w:id="579" w:name="_Toc47593070"/>
      <w:bookmarkStart w:id="580" w:name="_Toc51835157"/>
      <w:r>
        <w:rPr>
          <w:lang w:eastAsia="zh-CN"/>
        </w:rPr>
        <w:t>For Multicast MBS related information, refer to TS 23.247 [78].</w:t>
      </w:r>
    </w:p>
    <w:p w14:paraId="043009C5" w14:textId="77777777" w:rsidR="00357D97" w:rsidRDefault="00357D97" w:rsidP="00357D97">
      <w:pPr>
        <w:pStyle w:val="50"/>
        <w:rPr>
          <w:lang w:eastAsia="zh-CN"/>
        </w:rPr>
      </w:pPr>
      <w:bookmarkStart w:id="581" w:name="_CR5_2_6_4_3"/>
      <w:bookmarkStart w:id="582" w:name="_Toc162424573"/>
      <w:bookmarkEnd w:id="581"/>
      <w:r>
        <w:rPr>
          <w:lang w:eastAsia="zh-CN"/>
        </w:rPr>
        <w:t>5.2.6.4.3</w:t>
      </w:r>
      <w:r>
        <w:rPr>
          <w:lang w:eastAsia="zh-CN"/>
        </w:rPr>
        <w:tab/>
        <w:t>Nnef_ParameterProvision_Create service operation</w:t>
      </w:r>
      <w:bookmarkEnd w:id="575"/>
      <w:bookmarkEnd w:id="576"/>
      <w:bookmarkEnd w:id="577"/>
      <w:bookmarkEnd w:id="578"/>
      <w:bookmarkEnd w:id="579"/>
      <w:bookmarkEnd w:id="580"/>
      <w:bookmarkEnd w:id="582"/>
    </w:p>
    <w:p w14:paraId="41F37B92" w14:textId="77777777" w:rsidR="00357D97" w:rsidRDefault="00357D97" w:rsidP="00357D97">
      <w:pPr>
        <w:rPr>
          <w:lang w:eastAsia="zh-CN"/>
        </w:rPr>
      </w:pPr>
      <w:r>
        <w:rPr>
          <w:b/>
          <w:lang w:eastAsia="zh-CN"/>
        </w:rPr>
        <w:t>Service operation name:</w:t>
      </w:r>
      <w:r>
        <w:rPr>
          <w:lang w:eastAsia="zh-CN"/>
        </w:rPr>
        <w:t xml:space="preserve"> Nnef_ParameterProvision_Create</w:t>
      </w:r>
    </w:p>
    <w:p w14:paraId="34D861F0" w14:textId="77777777" w:rsidR="00357D97" w:rsidRDefault="00357D97" w:rsidP="00357D97">
      <w:pPr>
        <w:rPr>
          <w:lang w:eastAsia="zh-CN"/>
        </w:rPr>
      </w:pPr>
      <w:r>
        <w:rPr>
          <w:b/>
          <w:lang w:eastAsia="zh-CN"/>
        </w:rPr>
        <w:t>Description:</w:t>
      </w:r>
      <w:r>
        <w:rPr>
          <w:lang w:eastAsia="zh-CN"/>
        </w:rPr>
        <w:t xml:space="preserve"> The consumer creates a 5G VN group, or Multicast MBS related information group.</w:t>
      </w:r>
    </w:p>
    <w:p w14:paraId="6C31FC1E" w14:textId="77777777" w:rsidR="00357D97" w:rsidRDefault="00357D97" w:rsidP="00357D97">
      <w:pPr>
        <w:rPr>
          <w:lang w:eastAsia="zh-CN"/>
        </w:rPr>
      </w:pPr>
      <w:r>
        <w:rPr>
          <w:b/>
          <w:lang w:eastAsia="zh-CN"/>
        </w:rPr>
        <w:t>Inputs, Required:</w:t>
      </w:r>
      <w:r>
        <w:rPr>
          <w:lang w:eastAsia="zh-CN"/>
        </w:rPr>
        <w:t xml:space="preserve"> AF Identifier, Transaction Reference ID.</w:t>
      </w:r>
    </w:p>
    <w:p w14:paraId="54A1F31F" w14:textId="77777777" w:rsidR="00357D97" w:rsidRDefault="00357D97" w:rsidP="00357D97">
      <w:pPr>
        <w:rPr>
          <w:lang w:eastAsia="zh-CN"/>
        </w:rPr>
      </w:pPr>
      <w:r>
        <w:rPr>
          <w:b/>
          <w:lang w:eastAsia="zh-CN"/>
        </w:rPr>
        <w:t>Inputs, Optional:</w:t>
      </w:r>
      <w:r>
        <w:rPr>
          <w:lang w:eastAsia="zh-CN"/>
        </w:rPr>
        <w:t xml:space="preserve"> 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5G VN group creation or for multicast MBS group creation, External Group ID, 5G VN group related information (e.g. 5G VN group data, 5G VN membership management), MTC Provider Information, Multicast MBS related information, DNN and S-NSSAI specific Group Parameters, DNN, S-NSSAI, PLMN IDs, ECS Address Configuration Information.</w:t>
      </w:r>
    </w:p>
    <w:p w14:paraId="63F8DF93" w14:textId="77777777" w:rsidR="00357D97" w:rsidRDefault="00357D97" w:rsidP="00357D97">
      <w:pPr>
        <w:rPr>
          <w:lang w:eastAsia="zh-CN"/>
        </w:rPr>
      </w:pPr>
      <w:r>
        <w:rPr>
          <w:b/>
          <w:lang w:eastAsia="zh-CN"/>
        </w:rPr>
        <w:t>Outputs, Required:</w:t>
      </w:r>
      <w:r>
        <w:rPr>
          <w:lang w:eastAsia="zh-CN"/>
        </w:rPr>
        <w:t xml:space="preserve"> Operation execution result indication.</w:t>
      </w:r>
    </w:p>
    <w:p w14:paraId="5DA5F925" w14:textId="77777777" w:rsidR="00357D97" w:rsidRDefault="00357D97" w:rsidP="00357D97">
      <w:pPr>
        <w:rPr>
          <w:lang w:eastAsia="zh-CN"/>
        </w:rPr>
      </w:pPr>
      <w:r>
        <w:rPr>
          <w:b/>
          <w:lang w:eastAsia="zh-CN"/>
        </w:rPr>
        <w:t>Outputs, Optional:</w:t>
      </w:r>
      <w:r>
        <w:rPr>
          <w:lang w:eastAsia="zh-CN"/>
        </w:rPr>
        <w:t xml:space="preserve"> Transaction specific parameters, if available. External Identifier (representing an AF specific UE Identifier).</w:t>
      </w:r>
    </w:p>
    <w:p w14:paraId="4353EC1D" w14:textId="77777777" w:rsidR="00357D97" w:rsidRDefault="00357D97" w:rsidP="00357D97">
      <w:pPr>
        <w:rPr>
          <w:lang w:eastAsia="zh-CN"/>
        </w:rPr>
      </w:pPr>
      <w:bookmarkStart w:id="583" w:name="_Toc20204530"/>
      <w:bookmarkStart w:id="584" w:name="_Toc27895229"/>
      <w:bookmarkStart w:id="585" w:name="_Toc36192326"/>
      <w:bookmarkStart w:id="586" w:name="_Toc45193439"/>
      <w:bookmarkStart w:id="587" w:name="_Toc47593071"/>
      <w:bookmarkStart w:id="588" w:name="_Toc51835158"/>
      <w:r>
        <w:rPr>
          <w:lang w:eastAsia="zh-CN"/>
        </w:rPr>
        <w:t>For Multicast MBS related information, refer to TS 23.247 [78].</w:t>
      </w:r>
    </w:p>
    <w:p w14:paraId="0595EF0D" w14:textId="77777777" w:rsidR="00357D97" w:rsidRDefault="00357D97" w:rsidP="00357D97">
      <w:pPr>
        <w:pStyle w:val="50"/>
        <w:rPr>
          <w:lang w:eastAsia="zh-CN"/>
        </w:rPr>
      </w:pPr>
      <w:bookmarkStart w:id="589" w:name="_CR5_2_6_4_4"/>
      <w:bookmarkStart w:id="590" w:name="_Toc162424574"/>
      <w:bookmarkEnd w:id="589"/>
      <w:r>
        <w:rPr>
          <w:lang w:eastAsia="zh-CN"/>
        </w:rPr>
        <w:t>5.2.6.4.4</w:t>
      </w:r>
      <w:r>
        <w:rPr>
          <w:lang w:eastAsia="zh-CN"/>
        </w:rPr>
        <w:tab/>
        <w:t>Nnef_ParameterProvision_Delete service operation</w:t>
      </w:r>
      <w:bookmarkEnd w:id="583"/>
      <w:bookmarkEnd w:id="584"/>
      <w:bookmarkEnd w:id="585"/>
      <w:bookmarkEnd w:id="586"/>
      <w:bookmarkEnd w:id="587"/>
      <w:bookmarkEnd w:id="588"/>
      <w:bookmarkEnd w:id="590"/>
    </w:p>
    <w:p w14:paraId="64008962" w14:textId="77777777" w:rsidR="00357D97" w:rsidRDefault="00357D97" w:rsidP="00357D97">
      <w:pPr>
        <w:rPr>
          <w:lang w:eastAsia="zh-CN"/>
        </w:rPr>
      </w:pPr>
      <w:r>
        <w:rPr>
          <w:b/>
          <w:lang w:eastAsia="zh-CN"/>
        </w:rPr>
        <w:t>Service operation name:</w:t>
      </w:r>
      <w:r>
        <w:rPr>
          <w:lang w:eastAsia="zh-CN"/>
        </w:rPr>
        <w:t xml:space="preserve"> Nnef_ParameterProvision_Delete</w:t>
      </w:r>
    </w:p>
    <w:p w14:paraId="03A34F45" w14:textId="77777777" w:rsidR="00357D97" w:rsidRDefault="00357D97" w:rsidP="00357D97">
      <w:pPr>
        <w:rPr>
          <w:lang w:eastAsia="zh-CN"/>
        </w:rPr>
      </w:pPr>
      <w:r>
        <w:rPr>
          <w:b/>
          <w:lang w:eastAsia="zh-CN"/>
        </w:rPr>
        <w:t>Description:</w:t>
      </w:r>
      <w:r>
        <w:rPr>
          <w:lang w:eastAsia="zh-CN"/>
        </w:rPr>
        <w:t xml:space="preserve"> The consumer deletes a 5G VN group or deletes a Multicast MBS related information.</w:t>
      </w:r>
    </w:p>
    <w:p w14:paraId="2B24B54D" w14:textId="77777777" w:rsidR="00357D97" w:rsidRDefault="00357D97" w:rsidP="00357D97">
      <w:pPr>
        <w:rPr>
          <w:lang w:eastAsia="zh-CN"/>
        </w:rPr>
      </w:pPr>
      <w:r>
        <w:rPr>
          <w:b/>
          <w:lang w:eastAsia="zh-CN"/>
        </w:rPr>
        <w:t>Inputs, Required:</w:t>
      </w:r>
      <w:r>
        <w:rPr>
          <w:lang w:eastAsia="zh-CN"/>
        </w:rPr>
        <w:t xml:space="preserve"> AF Identifier, Transaction Reference ID.</w:t>
      </w:r>
    </w:p>
    <w:p w14:paraId="3A4C1D65" w14:textId="77777777" w:rsidR="00357D97" w:rsidRDefault="00357D97" w:rsidP="00357D97">
      <w:pPr>
        <w:rPr>
          <w:lang w:eastAsia="zh-CN"/>
        </w:rPr>
      </w:pPr>
      <w:r>
        <w:rPr>
          <w:b/>
          <w:lang w:eastAsia="zh-CN"/>
        </w:rPr>
        <w:t>Inputs, Optional:</w:t>
      </w:r>
      <w:r>
        <w:rPr>
          <w:lang w:eastAsia="zh-CN"/>
        </w:rPr>
        <w:t xml:space="preserve"> External Group ID.</w:t>
      </w:r>
    </w:p>
    <w:p w14:paraId="15107E0A" w14:textId="77777777" w:rsidR="00357D97" w:rsidRDefault="00357D97" w:rsidP="00357D97">
      <w:pPr>
        <w:rPr>
          <w:lang w:eastAsia="zh-CN"/>
        </w:rPr>
      </w:pPr>
      <w:r>
        <w:rPr>
          <w:b/>
          <w:lang w:eastAsia="zh-CN"/>
        </w:rPr>
        <w:t>Outputs, Required:</w:t>
      </w:r>
      <w:r>
        <w:rPr>
          <w:lang w:eastAsia="zh-CN"/>
        </w:rPr>
        <w:t xml:space="preserve"> Operation execution result indication.</w:t>
      </w:r>
    </w:p>
    <w:p w14:paraId="34C01103" w14:textId="77777777" w:rsidR="00357D97" w:rsidRDefault="00357D97" w:rsidP="00357D97">
      <w:pPr>
        <w:rPr>
          <w:lang w:eastAsia="zh-CN"/>
        </w:rPr>
      </w:pPr>
      <w:r>
        <w:rPr>
          <w:b/>
          <w:lang w:eastAsia="zh-CN"/>
        </w:rPr>
        <w:t>Outputs, Optional:</w:t>
      </w:r>
      <w:r>
        <w:rPr>
          <w:lang w:eastAsia="zh-CN"/>
        </w:rPr>
        <w:t xml:space="preserve"> None.</w:t>
      </w:r>
    </w:p>
    <w:p w14:paraId="47596F97" w14:textId="77777777" w:rsidR="00357D97" w:rsidRDefault="00357D97" w:rsidP="00357D97">
      <w:pPr>
        <w:rPr>
          <w:lang w:eastAsia="zh-CN"/>
        </w:rPr>
      </w:pPr>
      <w:bookmarkStart w:id="591" w:name="_Toc20204531"/>
      <w:bookmarkStart w:id="592" w:name="_Toc27895230"/>
      <w:bookmarkStart w:id="593" w:name="_Toc36192327"/>
      <w:bookmarkStart w:id="594" w:name="_Toc45193440"/>
      <w:bookmarkStart w:id="595" w:name="_Toc47593072"/>
      <w:bookmarkStart w:id="596" w:name="_Toc51835159"/>
      <w:r>
        <w:rPr>
          <w:lang w:eastAsia="zh-CN"/>
        </w:rPr>
        <w:t>For Multicast MBS related information, refer to TS 23.247 [78].</w:t>
      </w:r>
    </w:p>
    <w:p w14:paraId="4D1AC2FB" w14:textId="77777777" w:rsidR="00357D97" w:rsidRDefault="00357D97" w:rsidP="00357D97">
      <w:pPr>
        <w:pStyle w:val="50"/>
        <w:rPr>
          <w:lang w:eastAsia="zh-CN"/>
        </w:rPr>
      </w:pPr>
      <w:bookmarkStart w:id="597" w:name="_CR5_2_6_4_5"/>
      <w:bookmarkStart w:id="598" w:name="_Toc162424575"/>
      <w:bookmarkEnd w:id="597"/>
      <w:r>
        <w:rPr>
          <w:lang w:eastAsia="zh-CN"/>
        </w:rPr>
        <w:t>5.2.6.4.5</w:t>
      </w:r>
      <w:r>
        <w:rPr>
          <w:lang w:eastAsia="zh-CN"/>
        </w:rPr>
        <w:tab/>
        <w:t>Nnef_ParameterProvision_Get service operation</w:t>
      </w:r>
      <w:bookmarkEnd w:id="591"/>
      <w:bookmarkEnd w:id="592"/>
      <w:bookmarkEnd w:id="593"/>
      <w:bookmarkEnd w:id="594"/>
      <w:bookmarkEnd w:id="595"/>
      <w:bookmarkEnd w:id="596"/>
      <w:bookmarkEnd w:id="598"/>
    </w:p>
    <w:p w14:paraId="16B6E9D5" w14:textId="77777777" w:rsidR="00357D97" w:rsidRDefault="00357D97" w:rsidP="00357D97">
      <w:pPr>
        <w:rPr>
          <w:lang w:eastAsia="zh-CN"/>
        </w:rPr>
      </w:pPr>
      <w:r>
        <w:rPr>
          <w:b/>
          <w:lang w:eastAsia="zh-CN"/>
        </w:rPr>
        <w:t>Service operation name:</w:t>
      </w:r>
      <w:r>
        <w:rPr>
          <w:lang w:eastAsia="zh-CN"/>
        </w:rPr>
        <w:t xml:space="preserve"> Nnef_ParameterProvision_Get</w:t>
      </w:r>
    </w:p>
    <w:p w14:paraId="02355145" w14:textId="77777777" w:rsidR="00357D97" w:rsidRDefault="00357D97" w:rsidP="00357D97">
      <w:pPr>
        <w:rPr>
          <w:lang w:eastAsia="zh-CN"/>
        </w:rPr>
      </w:pPr>
      <w:r>
        <w:rPr>
          <w:b/>
          <w:lang w:eastAsia="zh-CN"/>
        </w:rPr>
        <w:t>Description:</w:t>
      </w:r>
      <w:r>
        <w:rPr>
          <w:lang w:eastAsia="zh-CN"/>
        </w:rPr>
        <w:t xml:space="preserve"> The consumer gets the UE related information (e.g. Expected UE Behaviour, Network Configuration parameters, ECS Address Configuration Information).</w:t>
      </w:r>
    </w:p>
    <w:p w14:paraId="527B8315" w14:textId="77777777" w:rsidR="00357D97" w:rsidRDefault="00357D97" w:rsidP="00357D97">
      <w:pPr>
        <w:rPr>
          <w:lang w:eastAsia="zh-CN"/>
        </w:rPr>
      </w:pPr>
      <w:r>
        <w:rPr>
          <w:b/>
          <w:lang w:eastAsia="zh-CN"/>
        </w:rPr>
        <w:t>Inputs, Required:</w:t>
      </w:r>
      <w:r>
        <w:rPr>
          <w:lang w:eastAsia="zh-CN"/>
        </w:rPr>
        <w:t xml:space="preserve"> GPSI or UE addressing information, AF Identifier, requested information (e.g. Expected UE Behaviour, Network Configuration parameters, ECS Address Configuration Information).</w:t>
      </w:r>
    </w:p>
    <w:p w14:paraId="67608D41" w14:textId="77777777" w:rsidR="00357D97" w:rsidRDefault="00357D97" w:rsidP="00357D97">
      <w:pPr>
        <w:rPr>
          <w:lang w:eastAsia="zh-CN"/>
        </w:rPr>
      </w:pPr>
      <w:r>
        <w:rPr>
          <w:b/>
          <w:lang w:eastAsia="zh-CN"/>
        </w:rPr>
        <w:lastRenderedPageBreak/>
        <w:t>Inputs, Optional:</w:t>
      </w:r>
      <w:r>
        <w:rPr>
          <w:lang w:eastAsia="zh-CN"/>
        </w:rPr>
        <w:t xml:space="preserve"> None.</w:t>
      </w:r>
    </w:p>
    <w:p w14:paraId="7E17D22C" w14:textId="77777777" w:rsidR="00357D97" w:rsidRDefault="00357D97" w:rsidP="00357D97">
      <w:pPr>
        <w:rPr>
          <w:lang w:eastAsia="zh-CN"/>
        </w:rPr>
      </w:pPr>
      <w:r>
        <w:rPr>
          <w:b/>
          <w:lang w:eastAsia="zh-CN"/>
        </w:rPr>
        <w:t>Outputs, Required:</w:t>
      </w:r>
      <w:r>
        <w:rPr>
          <w:lang w:eastAsia="zh-CN"/>
        </w:rPr>
        <w:t xml:space="preserve"> Requested data, Operation execution result indication.</w:t>
      </w:r>
    </w:p>
    <w:p w14:paraId="72E6E0D6" w14:textId="77777777" w:rsidR="00357D97" w:rsidRDefault="00357D97" w:rsidP="00357D97">
      <w:pPr>
        <w:rPr>
          <w:lang w:eastAsia="zh-CN"/>
        </w:rPr>
      </w:pPr>
      <w:r>
        <w:rPr>
          <w:b/>
          <w:lang w:eastAsia="zh-CN"/>
        </w:rPr>
        <w:t>Outputs, Optional:</w:t>
      </w:r>
      <w:r>
        <w:rPr>
          <w:lang w:eastAsia="zh-CN"/>
        </w:rPr>
        <w:t xml:space="preserve"> External Identifier (representing an AF specific UE Identifier).</w:t>
      </w:r>
    </w:p>
    <w:p w14:paraId="1E4C5F84" w14:textId="77777777" w:rsidR="00357D97" w:rsidRDefault="00357D97" w:rsidP="00357D97">
      <w:pPr>
        <w:pStyle w:val="40"/>
        <w:rPr>
          <w:lang w:eastAsia="en-GB"/>
        </w:rPr>
      </w:pPr>
      <w:bookmarkStart w:id="599" w:name="_CR5_2_6_5"/>
      <w:bookmarkStart w:id="600" w:name="_Toc162424576"/>
      <w:bookmarkStart w:id="601" w:name="_Toc51835160"/>
      <w:bookmarkStart w:id="602" w:name="_Toc47593073"/>
      <w:bookmarkStart w:id="603" w:name="_Toc45193441"/>
      <w:bookmarkStart w:id="604" w:name="_Toc36192328"/>
      <w:bookmarkStart w:id="605" w:name="_Toc27895231"/>
      <w:bookmarkStart w:id="606" w:name="_Toc20204532"/>
      <w:bookmarkEnd w:id="599"/>
      <w:r>
        <w:t>5.2.6.5</w:t>
      </w:r>
      <w:r>
        <w:tab/>
        <w:t>Nnef_Trigger</w:t>
      </w:r>
      <w:r>
        <w:rPr>
          <w:lang w:eastAsia="zh-CN"/>
        </w:rPr>
        <w:t xml:space="preserve"> service</w:t>
      </w:r>
      <w:bookmarkEnd w:id="600"/>
      <w:bookmarkEnd w:id="601"/>
      <w:bookmarkEnd w:id="602"/>
      <w:bookmarkEnd w:id="603"/>
      <w:bookmarkEnd w:id="604"/>
      <w:bookmarkEnd w:id="605"/>
      <w:bookmarkEnd w:id="606"/>
    </w:p>
    <w:p w14:paraId="72F90279" w14:textId="77777777" w:rsidR="00357D97" w:rsidRDefault="00357D97" w:rsidP="00357D97">
      <w:pPr>
        <w:pStyle w:val="50"/>
        <w:rPr>
          <w:lang w:eastAsia="zh-CN"/>
        </w:rPr>
      </w:pPr>
      <w:bookmarkStart w:id="607" w:name="_CR5_2_6_5_1"/>
      <w:bookmarkStart w:id="608" w:name="_Toc162424577"/>
      <w:bookmarkStart w:id="609" w:name="_Toc51835161"/>
      <w:bookmarkStart w:id="610" w:name="_Toc47593074"/>
      <w:bookmarkStart w:id="611" w:name="_Toc45193442"/>
      <w:bookmarkStart w:id="612" w:name="_Toc36192329"/>
      <w:bookmarkStart w:id="613" w:name="_Toc27895232"/>
      <w:bookmarkStart w:id="614" w:name="_Toc20204533"/>
      <w:bookmarkEnd w:id="607"/>
      <w:r>
        <w:rPr>
          <w:lang w:eastAsia="zh-CN"/>
        </w:rPr>
        <w:t>5.2.6.5.1</w:t>
      </w:r>
      <w:r>
        <w:rPr>
          <w:lang w:eastAsia="zh-CN"/>
        </w:rPr>
        <w:tab/>
        <w:t>General</w:t>
      </w:r>
      <w:bookmarkEnd w:id="608"/>
      <w:bookmarkEnd w:id="609"/>
      <w:bookmarkEnd w:id="610"/>
      <w:bookmarkEnd w:id="611"/>
      <w:bookmarkEnd w:id="612"/>
      <w:bookmarkEnd w:id="613"/>
      <w:bookmarkEnd w:id="614"/>
    </w:p>
    <w:p w14:paraId="55E0CCA6" w14:textId="77777777" w:rsidR="00357D97" w:rsidRDefault="00357D97" w:rsidP="00357D97">
      <w:pPr>
        <w:rPr>
          <w:lang w:eastAsia="zh-CN"/>
        </w:rPr>
      </w:pPr>
      <w:r>
        <w:rPr>
          <w:lang w:eastAsia="zh-CN"/>
        </w:rPr>
        <w:t>See clause 4.13.2.</w:t>
      </w:r>
    </w:p>
    <w:p w14:paraId="2C17DD57" w14:textId="77777777" w:rsidR="00357D97" w:rsidRDefault="00357D97" w:rsidP="00357D97">
      <w:pPr>
        <w:pStyle w:val="50"/>
        <w:rPr>
          <w:lang w:eastAsia="zh-CN"/>
        </w:rPr>
      </w:pPr>
      <w:bookmarkStart w:id="615" w:name="_CR5_2_6_5_2"/>
      <w:bookmarkStart w:id="616" w:name="_Toc162424578"/>
      <w:bookmarkStart w:id="617" w:name="_Toc51835162"/>
      <w:bookmarkStart w:id="618" w:name="_Toc47593075"/>
      <w:bookmarkStart w:id="619" w:name="_Toc45193443"/>
      <w:bookmarkStart w:id="620" w:name="_Toc36192330"/>
      <w:bookmarkStart w:id="621" w:name="_Toc27895233"/>
      <w:bookmarkStart w:id="622" w:name="_Toc20204534"/>
      <w:bookmarkEnd w:id="615"/>
      <w:r>
        <w:rPr>
          <w:lang w:eastAsia="zh-CN"/>
        </w:rPr>
        <w:t>5.2.6.5.2</w:t>
      </w:r>
      <w:r>
        <w:rPr>
          <w:lang w:eastAsia="zh-CN"/>
        </w:rPr>
        <w:tab/>
        <w:t>Nnef_Trigger_Delivery service operation</w:t>
      </w:r>
      <w:bookmarkEnd w:id="616"/>
      <w:bookmarkEnd w:id="617"/>
      <w:bookmarkEnd w:id="618"/>
      <w:bookmarkEnd w:id="619"/>
      <w:bookmarkEnd w:id="620"/>
      <w:bookmarkEnd w:id="621"/>
      <w:bookmarkEnd w:id="622"/>
    </w:p>
    <w:p w14:paraId="2A930EB3" w14:textId="77777777" w:rsidR="00357D97" w:rsidRDefault="00357D97" w:rsidP="00357D97">
      <w:pPr>
        <w:rPr>
          <w:b/>
          <w:lang w:eastAsia="zh-CN"/>
        </w:rPr>
      </w:pPr>
      <w:r>
        <w:rPr>
          <w:b/>
          <w:lang w:eastAsia="zh-CN"/>
        </w:rPr>
        <w:t xml:space="preserve">Service operation name: </w:t>
      </w:r>
      <w:r>
        <w:rPr>
          <w:lang w:eastAsia="zh-CN"/>
        </w:rPr>
        <w:t>Nnef_Trigger_Delivery</w:t>
      </w:r>
    </w:p>
    <w:p w14:paraId="66A7B66D" w14:textId="77777777" w:rsidR="00357D97" w:rsidRDefault="00357D97" w:rsidP="00357D97">
      <w:pPr>
        <w:rPr>
          <w:lang w:eastAsia="en-GB"/>
        </w:rPr>
      </w:pPr>
      <w:r>
        <w:rPr>
          <w:b/>
        </w:rPr>
        <w:t>Description:</w:t>
      </w:r>
      <w:r>
        <w:t xml:space="preserve"> the consumer requests that a trigger be sent to an application on a UE and subscribes to be notified about result of the trigger delivery attempt.</w:t>
      </w:r>
    </w:p>
    <w:p w14:paraId="4B0E65CA" w14:textId="77777777" w:rsidR="00357D97" w:rsidRDefault="00357D97" w:rsidP="00357D97">
      <w:r>
        <w:rPr>
          <w:b/>
        </w:rPr>
        <w:t>Inputs, Required:</w:t>
      </w:r>
      <w:r>
        <w:t xml:space="preserve"> GPSI, AF Identifier, Trigger Reference Number, Application Port ID</w:t>
      </w:r>
    </w:p>
    <w:p w14:paraId="0263C955" w14:textId="77777777" w:rsidR="00357D97" w:rsidRDefault="00357D97" w:rsidP="00357D97">
      <w:r>
        <w:rPr>
          <w:b/>
        </w:rPr>
        <w:t xml:space="preserve">Inputs, Optional: </w:t>
      </w:r>
      <w:r>
        <w:t>Validity Period, Priority, Trigger Payload.</w:t>
      </w:r>
    </w:p>
    <w:p w14:paraId="492F7847" w14:textId="77777777" w:rsidR="00357D97" w:rsidRDefault="00357D97" w:rsidP="00357D97">
      <w:pPr>
        <w:rPr>
          <w:lang w:eastAsia="zh-CN"/>
        </w:rPr>
      </w:pPr>
      <w:r>
        <w:rPr>
          <w:b/>
        </w:rPr>
        <w:t>Outputs, Required:</w:t>
      </w:r>
      <w:r>
        <w:rPr>
          <w:lang w:eastAsia="zh-CN"/>
        </w:rPr>
        <w:t xml:space="preserve"> </w:t>
      </w:r>
      <w:r>
        <w:t>Transaction Reference ID, Cause</w:t>
      </w:r>
      <w:r>
        <w:rPr>
          <w:i/>
        </w:rPr>
        <w:t>.</w:t>
      </w:r>
    </w:p>
    <w:p w14:paraId="3D2610B1" w14:textId="77777777" w:rsidR="00357D97" w:rsidRDefault="00357D97" w:rsidP="00357D97">
      <w:pPr>
        <w:pStyle w:val="50"/>
        <w:rPr>
          <w:lang w:eastAsia="zh-CN"/>
        </w:rPr>
      </w:pPr>
      <w:bookmarkStart w:id="623" w:name="_CR5_2_6_5_3"/>
      <w:bookmarkStart w:id="624" w:name="_Toc162424579"/>
      <w:bookmarkStart w:id="625" w:name="_Toc51835163"/>
      <w:bookmarkStart w:id="626" w:name="_Toc47593076"/>
      <w:bookmarkStart w:id="627" w:name="_Toc45193444"/>
      <w:bookmarkStart w:id="628" w:name="_Toc36192331"/>
      <w:bookmarkStart w:id="629" w:name="_Toc27895234"/>
      <w:bookmarkStart w:id="630" w:name="_Toc20204535"/>
      <w:bookmarkEnd w:id="623"/>
      <w:r>
        <w:rPr>
          <w:lang w:eastAsia="zh-CN"/>
        </w:rPr>
        <w:t>5.2.6.5.3</w:t>
      </w:r>
      <w:r>
        <w:rPr>
          <w:lang w:eastAsia="zh-CN"/>
        </w:rPr>
        <w:tab/>
        <w:t>Nnef_Trigger_DeliveryNotify service operation</w:t>
      </w:r>
      <w:bookmarkEnd w:id="624"/>
      <w:bookmarkEnd w:id="625"/>
      <w:bookmarkEnd w:id="626"/>
      <w:bookmarkEnd w:id="627"/>
      <w:bookmarkEnd w:id="628"/>
      <w:bookmarkEnd w:id="629"/>
      <w:bookmarkEnd w:id="630"/>
    </w:p>
    <w:p w14:paraId="785B190F" w14:textId="77777777" w:rsidR="00357D97" w:rsidRDefault="00357D97" w:rsidP="00357D97">
      <w:pPr>
        <w:rPr>
          <w:b/>
          <w:lang w:eastAsia="zh-CN"/>
        </w:rPr>
      </w:pPr>
      <w:r>
        <w:rPr>
          <w:b/>
          <w:lang w:eastAsia="zh-CN"/>
        </w:rPr>
        <w:t xml:space="preserve">Service operation name: </w:t>
      </w:r>
      <w:r>
        <w:rPr>
          <w:lang w:eastAsia="zh-CN"/>
        </w:rPr>
        <w:t>Nnef_Trigger_DeliveryNotify</w:t>
      </w:r>
    </w:p>
    <w:p w14:paraId="59DD4E95" w14:textId="77777777" w:rsidR="00357D97" w:rsidRDefault="00357D97" w:rsidP="00357D97">
      <w:pPr>
        <w:rPr>
          <w:lang w:eastAsia="en-GB"/>
        </w:rPr>
      </w:pPr>
      <w:r>
        <w:rPr>
          <w:b/>
        </w:rPr>
        <w:t>Description:</w:t>
      </w:r>
      <w:r>
        <w:t xml:space="preserve"> NEF reports the status of the trigger delivery to the consumer (failure or success).</w:t>
      </w:r>
    </w:p>
    <w:p w14:paraId="1A1C86F8" w14:textId="77777777" w:rsidR="00357D97" w:rsidRDefault="00357D97" w:rsidP="00357D97">
      <w:pPr>
        <w:pStyle w:val="NO"/>
      </w:pPr>
      <w:r>
        <w:t>NOTE:</w:t>
      </w:r>
      <w:r>
        <w:tab/>
        <w:t>This notification corresponds to an implicit subscription by Nnef_Trigger_Delivery service operation.</w:t>
      </w:r>
    </w:p>
    <w:p w14:paraId="53728D97" w14:textId="77777777" w:rsidR="00357D97" w:rsidRDefault="00357D97" w:rsidP="00357D97">
      <w:r>
        <w:rPr>
          <w:b/>
        </w:rPr>
        <w:t>Inputs, Required:</w:t>
      </w:r>
      <w:r>
        <w:t xml:space="preserve"> </w:t>
      </w:r>
      <w:r>
        <w:rPr>
          <w:lang w:eastAsia="zh-CN"/>
        </w:rPr>
        <w:t>Transaction Reference ID, Delivery Report</w:t>
      </w:r>
      <w:r>
        <w:t>.</w:t>
      </w:r>
    </w:p>
    <w:p w14:paraId="6CAECE37" w14:textId="77777777" w:rsidR="00357D97" w:rsidRDefault="00357D97" w:rsidP="00357D97">
      <w:r>
        <w:rPr>
          <w:b/>
        </w:rPr>
        <w:t>Inputs, Optional:</w:t>
      </w:r>
      <w:r>
        <w:t xml:space="preserve"> None.</w:t>
      </w:r>
    </w:p>
    <w:p w14:paraId="092A178F" w14:textId="77777777" w:rsidR="00357D97" w:rsidRDefault="00357D97" w:rsidP="00357D97">
      <w:r>
        <w:rPr>
          <w:b/>
        </w:rPr>
        <w:t>Outputs, Required:</w:t>
      </w:r>
      <w:r>
        <w:rPr>
          <w:lang w:eastAsia="zh-CN"/>
        </w:rPr>
        <w:t xml:space="preserve"> None.</w:t>
      </w:r>
    </w:p>
    <w:p w14:paraId="2ED67AEE" w14:textId="77777777" w:rsidR="00357D97" w:rsidRDefault="00357D97" w:rsidP="00357D97">
      <w:pPr>
        <w:pStyle w:val="40"/>
      </w:pPr>
      <w:bookmarkStart w:id="631" w:name="_CR5_2_6_6"/>
      <w:bookmarkStart w:id="632" w:name="_Toc162424580"/>
      <w:bookmarkStart w:id="633" w:name="_Toc51835164"/>
      <w:bookmarkStart w:id="634" w:name="_Toc47593077"/>
      <w:bookmarkStart w:id="635" w:name="_Toc45193445"/>
      <w:bookmarkStart w:id="636" w:name="_Toc36192332"/>
      <w:bookmarkStart w:id="637" w:name="_Toc27895235"/>
      <w:bookmarkStart w:id="638" w:name="_Toc20204536"/>
      <w:bookmarkEnd w:id="631"/>
      <w:r>
        <w:t>5.2.6.6</w:t>
      </w:r>
      <w:r>
        <w:tab/>
        <w:t>Nnef_BDTPNegotiation service</w:t>
      </w:r>
      <w:bookmarkEnd w:id="632"/>
      <w:bookmarkEnd w:id="633"/>
      <w:bookmarkEnd w:id="634"/>
      <w:bookmarkEnd w:id="635"/>
      <w:bookmarkEnd w:id="636"/>
      <w:bookmarkEnd w:id="637"/>
      <w:bookmarkEnd w:id="638"/>
    </w:p>
    <w:p w14:paraId="7536B5DA" w14:textId="77777777" w:rsidR="00357D97" w:rsidRDefault="00357D97" w:rsidP="00357D97">
      <w:pPr>
        <w:pStyle w:val="50"/>
      </w:pPr>
      <w:bookmarkStart w:id="639" w:name="_CR5_2_6_6_1"/>
      <w:bookmarkStart w:id="640" w:name="_Toc162424581"/>
      <w:bookmarkStart w:id="641" w:name="_Toc51835165"/>
      <w:bookmarkStart w:id="642" w:name="_Toc47593078"/>
      <w:bookmarkStart w:id="643" w:name="_Toc45193446"/>
      <w:bookmarkStart w:id="644" w:name="_Toc36192333"/>
      <w:bookmarkStart w:id="645" w:name="_Toc27895236"/>
      <w:bookmarkStart w:id="646" w:name="_Toc20204537"/>
      <w:bookmarkEnd w:id="639"/>
      <w:r>
        <w:t>5.2.6.6.1</w:t>
      </w:r>
      <w:r>
        <w:tab/>
        <w:t>General</w:t>
      </w:r>
      <w:bookmarkEnd w:id="640"/>
      <w:bookmarkEnd w:id="641"/>
      <w:bookmarkEnd w:id="642"/>
      <w:bookmarkEnd w:id="643"/>
      <w:bookmarkEnd w:id="644"/>
      <w:bookmarkEnd w:id="645"/>
      <w:bookmarkEnd w:id="646"/>
    </w:p>
    <w:p w14:paraId="4EEB71A4" w14:textId="77777777" w:rsidR="00357D97" w:rsidRDefault="00357D97" w:rsidP="00357D97">
      <w:r>
        <w:t>See clause 4.16.7.</w:t>
      </w:r>
    </w:p>
    <w:p w14:paraId="39738DC0" w14:textId="77777777" w:rsidR="00357D97" w:rsidRDefault="00357D97" w:rsidP="00357D97">
      <w:pPr>
        <w:pStyle w:val="50"/>
      </w:pPr>
      <w:bookmarkStart w:id="647" w:name="_CR5_2_6_6_2"/>
      <w:bookmarkStart w:id="648" w:name="_Toc162424582"/>
      <w:bookmarkStart w:id="649" w:name="_Toc51835166"/>
      <w:bookmarkStart w:id="650" w:name="_Toc47593079"/>
      <w:bookmarkStart w:id="651" w:name="_Toc45193447"/>
      <w:bookmarkStart w:id="652" w:name="_Toc36192334"/>
      <w:bookmarkStart w:id="653" w:name="_Toc27895237"/>
      <w:bookmarkStart w:id="654" w:name="_Toc20204538"/>
      <w:bookmarkEnd w:id="647"/>
      <w:r>
        <w:t>5.2.6.6.2</w:t>
      </w:r>
      <w:r>
        <w:tab/>
        <w:t>Nnef_BDTPNegotiation_Create service operation</w:t>
      </w:r>
      <w:bookmarkEnd w:id="648"/>
      <w:bookmarkEnd w:id="649"/>
      <w:bookmarkEnd w:id="650"/>
      <w:bookmarkEnd w:id="651"/>
      <w:bookmarkEnd w:id="652"/>
      <w:bookmarkEnd w:id="653"/>
      <w:bookmarkEnd w:id="654"/>
    </w:p>
    <w:p w14:paraId="2111CB2E" w14:textId="77777777" w:rsidR="00357D97" w:rsidRDefault="00357D97" w:rsidP="00357D97">
      <w:r>
        <w:rPr>
          <w:b/>
        </w:rPr>
        <w:t>Service operation name:</w:t>
      </w:r>
      <w:r>
        <w:t xml:space="preserve"> Nnef_BDTPNegotiation_Create.</w:t>
      </w:r>
    </w:p>
    <w:p w14:paraId="42AC61AD" w14:textId="77777777" w:rsidR="00357D97" w:rsidRDefault="00357D97" w:rsidP="00357D97">
      <w:r>
        <w:rPr>
          <w:b/>
        </w:rPr>
        <w:t>Description:</w:t>
      </w:r>
      <w:r>
        <w:t xml:space="preserve"> The consumer requests a background data transfer policy.</w:t>
      </w:r>
    </w:p>
    <w:p w14:paraId="6A2C0C00" w14:textId="77777777" w:rsidR="00357D97" w:rsidRDefault="00357D97" w:rsidP="00357D97">
      <w:r>
        <w:rPr>
          <w:b/>
        </w:rPr>
        <w:t>Inputs, Required:</w:t>
      </w:r>
      <w:r>
        <w:t xml:space="preserve"> ASP Identifier, Volume per UE, Number of UEs, Desired time window.</w:t>
      </w:r>
    </w:p>
    <w:p w14:paraId="36D55A41" w14:textId="77777777" w:rsidR="00357D97" w:rsidRDefault="00357D97" w:rsidP="00357D97">
      <w:r>
        <w:rPr>
          <w:b/>
        </w:rPr>
        <w:t>Inputs, Optional:</w:t>
      </w:r>
      <w:r>
        <w:t xml:space="preserve"> External Group Identifier, Network Area Information, Request for notification, MAC address or IP 3-tuple of Application server.</w:t>
      </w:r>
    </w:p>
    <w:p w14:paraId="31F44BED" w14:textId="77777777" w:rsidR="00357D97" w:rsidRDefault="00357D97" w:rsidP="00357D97">
      <w:r>
        <w:rPr>
          <w:b/>
        </w:rPr>
        <w:t>Outputs, Required:</w:t>
      </w:r>
      <w:r>
        <w:t xml:space="preserve"> Background Data Transfer Reference ID, one or more background data transfer policies.</w:t>
      </w:r>
    </w:p>
    <w:p w14:paraId="0411948C" w14:textId="77777777" w:rsidR="00357D97" w:rsidRDefault="00357D97" w:rsidP="00357D97">
      <w:r>
        <w:rPr>
          <w:b/>
        </w:rPr>
        <w:t>Output, Optional:</w:t>
      </w:r>
      <w:r>
        <w:t xml:space="preserve"> None.</w:t>
      </w:r>
    </w:p>
    <w:p w14:paraId="317C8358" w14:textId="77777777" w:rsidR="00357D97" w:rsidRDefault="00357D97" w:rsidP="00357D97">
      <w:pPr>
        <w:pStyle w:val="50"/>
      </w:pPr>
      <w:bookmarkStart w:id="655" w:name="_CR5_2_6_6_3"/>
      <w:bookmarkStart w:id="656" w:name="_Toc162424583"/>
      <w:bookmarkStart w:id="657" w:name="_Toc51835167"/>
      <w:bookmarkStart w:id="658" w:name="_Toc47593080"/>
      <w:bookmarkStart w:id="659" w:name="_Toc45193448"/>
      <w:bookmarkStart w:id="660" w:name="_Toc36192335"/>
      <w:bookmarkStart w:id="661" w:name="_Toc27895238"/>
      <w:bookmarkStart w:id="662" w:name="_Toc20204539"/>
      <w:bookmarkEnd w:id="655"/>
      <w:r>
        <w:t>5.2.6.6.3</w:t>
      </w:r>
      <w:r>
        <w:tab/>
        <w:t>Nnef_BDTPNegotiation_Update service operation</w:t>
      </w:r>
      <w:bookmarkEnd w:id="656"/>
      <w:bookmarkEnd w:id="657"/>
      <w:bookmarkEnd w:id="658"/>
      <w:bookmarkEnd w:id="659"/>
      <w:bookmarkEnd w:id="660"/>
      <w:bookmarkEnd w:id="661"/>
      <w:bookmarkEnd w:id="662"/>
    </w:p>
    <w:p w14:paraId="10C7A18F" w14:textId="77777777" w:rsidR="00357D97" w:rsidRDefault="00357D97" w:rsidP="00357D97">
      <w:r>
        <w:rPr>
          <w:b/>
        </w:rPr>
        <w:t>Service operation name:</w:t>
      </w:r>
      <w:r>
        <w:t xml:space="preserve"> Nnef_BDTPNegotiation Update.</w:t>
      </w:r>
    </w:p>
    <w:p w14:paraId="558DB594" w14:textId="77777777" w:rsidR="00357D97" w:rsidRDefault="00357D97" w:rsidP="00357D97">
      <w:r>
        <w:rPr>
          <w:b/>
        </w:rPr>
        <w:t>Description:</w:t>
      </w:r>
      <w:r>
        <w:t xml:space="preserve"> the consumer requests the selected background data transfer policy to be set.</w:t>
      </w:r>
    </w:p>
    <w:p w14:paraId="387BC54F" w14:textId="77777777" w:rsidR="00357D97" w:rsidRDefault="00357D97" w:rsidP="00357D97">
      <w:r>
        <w:rPr>
          <w:b/>
        </w:rPr>
        <w:t>Inputs, Required:</w:t>
      </w:r>
      <w:r>
        <w:t xml:space="preserve"> Background Data Transfer Reference ID, background data transfer policy.</w:t>
      </w:r>
    </w:p>
    <w:p w14:paraId="7F4D39AB" w14:textId="77777777" w:rsidR="00357D97" w:rsidRDefault="00357D97" w:rsidP="00357D97">
      <w:r>
        <w:rPr>
          <w:b/>
        </w:rPr>
        <w:lastRenderedPageBreak/>
        <w:t>Inputs, Optional:</w:t>
      </w:r>
      <w:r>
        <w:t xml:space="preserve"> Stop notification.</w:t>
      </w:r>
    </w:p>
    <w:p w14:paraId="50AA4A62" w14:textId="77777777" w:rsidR="00357D97" w:rsidRDefault="00357D97" w:rsidP="00357D97">
      <w:r>
        <w:rPr>
          <w:b/>
        </w:rPr>
        <w:t>Outputs, Required:</w:t>
      </w:r>
      <w:r>
        <w:t xml:space="preserve"> None.</w:t>
      </w:r>
    </w:p>
    <w:p w14:paraId="2FF475C8" w14:textId="77777777" w:rsidR="00357D97" w:rsidRDefault="00357D97" w:rsidP="00357D97">
      <w:r>
        <w:rPr>
          <w:b/>
        </w:rPr>
        <w:t>Outputs, Optional:</w:t>
      </w:r>
      <w:r>
        <w:t xml:space="preserve"> None.</w:t>
      </w:r>
    </w:p>
    <w:p w14:paraId="50574DE0" w14:textId="77777777" w:rsidR="00357D97" w:rsidRDefault="00357D97" w:rsidP="00357D97">
      <w:pPr>
        <w:pStyle w:val="50"/>
      </w:pPr>
      <w:bookmarkStart w:id="663" w:name="_CR5_2_6_6_4"/>
      <w:bookmarkStart w:id="664" w:name="_Toc162424584"/>
      <w:bookmarkStart w:id="665" w:name="_Toc51835168"/>
      <w:bookmarkStart w:id="666" w:name="_Toc47593081"/>
      <w:bookmarkStart w:id="667" w:name="_Toc45193449"/>
      <w:bookmarkStart w:id="668" w:name="_Toc36192336"/>
      <w:bookmarkStart w:id="669" w:name="_Toc27895239"/>
      <w:bookmarkStart w:id="670" w:name="_Toc20204540"/>
      <w:bookmarkEnd w:id="663"/>
      <w:r>
        <w:t>5.2.6.6.4</w:t>
      </w:r>
      <w:r>
        <w:tab/>
        <w:t>Nnef_BDTPNegotiation_Notify service operation</w:t>
      </w:r>
      <w:bookmarkEnd w:id="664"/>
      <w:bookmarkEnd w:id="665"/>
      <w:bookmarkEnd w:id="666"/>
      <w:bookmarkEnd w:id="667"/>
      <w:bookmarkEnd w:id="668"/>
      <w:bookmarkEnd w:id="669"/>
      <w:bookmarkEnd w:id="670"/>
    </w:p>
    <w:p w14:paraId="40536A82" w14:textId="77777777" w:rsidR="00357D97" w:rsidRDefault="00357D97" w:rsidP="00357D97">
      <w:r>
        <w:rPr>
          <w:b/>
        </w:rPr>
        <w:t>Service operation name:</w:t>
      </w:r>
      <w:r>
        <w:t xml:space="preserve"> Nnef_BDTPNegotiation_Notify</w:t>
      </w:r>
    </w:p>
    <w:p w14:paraId="5B29D8CA" w14:textId="77777777" w:rsidR="00357D97" w:rsidRDefault="00357D97" w:rsidP="00357D97">
      <w:r>
        <w:rPr>
          <w:b/>
        </w:rPr>
        <w:t>Description:</w:t>
      </w:r>
      <w:r>
        <w:t xml:space="preserve"> NEF sends the BDT warning notification to the NF consumer.</w:t>
      </w:r>
    </w:p>
    <w:p w14:paraId="6F6E95DF" w14:textId="77777777" w:rsidR="00357D97" w:rsidRDefault="00357D97" w:rsidP="00357D97">
      <w:r>
        <w:rPr>
          <w:b/>
        </w:rPr>
        <w:t>Inputs, Required:</w:t>
      </w:r>
      <w:r>
        <w:t xml:space="preserve"> Background data transfer reference ID.</w:t>
      </w:r>
    </w:p>
    <w:p w14:paraId="007879B6" w14:textId="77777777" w:rsidR="00357D97" w:rsidRDefault="00357D97" w:rsidP="00357D97">
      <w:r>
        <w:rPr>
          <w:b/>
        </w:rPr>
        <w:t>Inputs, Optional:</w:t>
      </w:r>
      <w:r>
        <w:t xml:space="preserve"> Network Area Information, Time window, list of candidate Background DataTransfer policies.</w:t>
      </w:r>
    </w:p>
    <w:p w14:paraId="28E1EB99" w14:textId="77777777" w:rsidR="00357D97" w:rsidRDefault="00357D97" w:rsidP="00357D97">
      <w:r>
        <w:rPr>
          <w:b/>
        </w:rPr>
        <w:t>Outputs, Required:</w:t>
      </w:r>
      <w:r>
        <w:t xml:space="preserve"> None.</w:t>
      </w:r>
    </w:p>
    <w:p w14:paraId="7E181410" w14:textId="77777777" w:rsidR="00357D97" w:rsidRDefault="00357D97" w:rsidP="00357D97">
      <w:r>
        <w:rPr>
          <w:b/>
        </w:rPr>
        <w:t>Outputs, Optional:</w:t>
      </w:r>
      <w:r>
        <w:t xml:space="preserve"> None.</w:t>
      </w:r>
    </w:p>
    <w:p w14:paraId="7CC69A17" w14:textId="77777777" w:rsidR="00357D97" w:rsidRDefault="00357D97" w:rsidP="00357D97">
      <w:pPr>
        <w:pStyle w:val="40"/>
      </w:pPr>
      <w:bookmarkStart w:id="671" w:name="_CR5_2_6_7"/>
      <w:bookmarkStart w:id="672" w:name="_Toc162424585"/>
      <w:bookmarkStart w:id="673" w:name="_Toc51835169"/>
      <w:bookmarkStart w:id="674" w:name="_Toc47593082"/>
      <w:bookmarkStart w:id="675" w:name="_Toc45193450"/>
      <w:bookmarkStart w:id="676" w:name="_Toc36192337"/>
      <w:bookmarkStart w:id="677" w:name="_Toc27895240"/>
      <w:bookmarkStart w:id="678" w:name="_Toc20204541"/>
      <w:bookmarkEnd w:id="671"/>
      <w:r>
        <w:t>5.2.6.7</w:t>
      </w:r>
      <w:r>
        <w:tab/>
        <w:t>Nnef_TrafficInfluence service</w:t>
      </w:r>
      <w:bookmarkEnd w:id="672"/>
      <w:bookmarkEnd w:id="673"/>
      <w:bookmarkEnd w:id="674"/>
      <w:bookmarkEnd w:id="675"/>
      <w:bookmarkEnd w:id="676"/>
      <w:bookmarkEnd w:id="677"/>
      <w:bookmarkEnd w:id="678"/>
    </w:p>
    <w:p w14:paraId="6A1258B8" w14:textId="77777777" w:rsidR="00357D97" w:rsidRDefault="00357D97" w:rsidP="00357D97">
      <w:pPr>
        <w:pStyle w:val="50"/>
      </w:pPr>
      <w:bookmarkStart w:id="679" w:name="_CR5_2_6_7_1"/>
      <w:bookmarkStart w:id="680" w:name="_Toc162424586"/>
      <w:bookmarkStart w:id="681" w:name="_Toc51835170"/>
      <w:bookmarkStart w:id="682" w:name="_Toc47593083"/>
      <w:bookmarkStart w:id="683" w:name="_Toc45193451"/>
      <w:bookmarkStart w:id="684" w:name="_Toc36192338"/>
      <w:bookmarkStart w:id="685" w:name="_Toc27895241"/>
      <w:bookmarkStart w:id="686" w:name="_Toc20204542"/>
      <w:bookmarkEnd w:id="679"/>
      <w:r>
        <w:t>5.2.6.7.1</w:t>
      </w:r>
      <w:r>
        <w:tab/>
        <w:t>General</w:t>
      </w:r>
      <w:bookmarkEnd w:id="680"/>
      <w:bookmarkEnd w:id="681"/>
      <w:bookmarkEnd w:id="682"/>
      <w:bookmarkEnd w:id="683"/>
      <w:bookmarkEnd w:id="684"/>
      <w:bookmarkEnd w:id="685"/>
      <w:bookmarkEnd w:id="686"/>
    </w:p>
    <w:p w14:paraId="5CE26821" w14:textId="77777777" w:rsidR="00357D97" w:rsidRDefault="00357D97" w:rsidP="00357D97">
      <w:r>
        <w:rPr>
          <w:b/>
        </w:rPr>
        <w:t>Service description:</w:t>
      </w:r>
      <w:r>
        <w:t xml:space="preserve"> This service provides:</w:t>
      </w:r>
    </w:p>
    <w:p w14:paraId="74C1994B" w14:textId="77777777" w:rsidR="00357D97" w:rsidRDefault="00357D97" w:rsidP="00357D97">
      <w:pPr>
        <w:pStyle w:val="B1"/>
      </w:pPr>
      <w:r>
        <w:t>-</w:t>
      </w:r>
      <w:r>
        <w:tab/>
        <w:t>Request authorization of NF Service Consumer requests.</w:t>
      </w:r>
    </w:p>
    <w:p w14:paraId="4222D43F" w14:textId="77777777" w:rsidR="00357D97" w:rsidRDefault="00357D97" w:rsidP="00357D97">
      <w:pPr>
        <w:pStyle w:val="B1"/>
      </w:pPr>
      <w:r>
        <w:t>-</w:t>
      </w:r>
      <w:r>
        <w:tab/>
        <w:t>Request parameter mapping from NF Service Consumer requests to 5GC parameters and vice versa as described in clause 5.6.7 of TS 23.501 [2].</w:t>
      </w:r>
    </w:p>
    <w:p w14:paraId="4D35546B" w14:textId="77777777" w:rsidR="00357D97" w:rsidRDefault="00357D97" w:rsidP="00357D97">
      <w:pPr>
        <w:pStyle w:val="B1"/>
      </w:pPr>
      <w:r>
        <w:t>-</w:t>
      </w:r>
      <w:r>
        <w:tab/>
        <w:t>NF Service Consumer request routing (forwarding) to actual NF Service Producer to influence traffic routing decisions as described in clause 5.6.7 of TS 23.501 [2].</w:t>
      </w:r>
    </w:p>
    <w:p w14:paraId="11F47D6B" w14:textId="77777777" w:rsidR="00357D97" w:rsidRDefault="00357D97" w:rsidP="00357D97">
      <w:pPr>
        <w:pStyle w:val="50"/>
      </w:pPr>
      <w:bookmarkStart w:id="687" w:name="_CR5_2_6_7_2"/>
      <w:bookmarkStart w:id="688" w:name="_Toc162424587"/>
      <w:bookmarkStart w:id="689" w:name="_Toc51835171"/>
      <w:bookmarkStart w:id="690" w:name="_Toc47593084"/>
      <w:bookmarkStart w:id="691" w:name="_Toc45193452"/>
      <w:bookmarkStart w:id="692" w:name="_Toc36192339"/>
      <w:bookmarkStart w:id="693" w:name="_Toc27895242"/>
      <w:bookmarkStart w:id="694" w:name="_Toc20204543"/>
      <w:bookmarkEnd w:id="687"/>
      <w:r>
        <w:t>5.2.6.7.2</w:t>
      </w:r>
      <w:r>
        <w:tab/>
        <w:t>Nnef_TrafficInfluence_Create operation</w:t>
      </w:r>
      <w:bookmarkEnd w:id="688"/>
      <w:bookmarkEnd w:id="689"/>
      <w:bookmarkEnd w:id="690"/>
      <w:bookmarkEnd w:id="691"/>
      <w:bookmarkEnd w:id="692"/>
      <w:bookmarkEnd w:id="693"/>
      <w:bookmarkEnd w:id="694"/>
    </w:p>
    <w:p w14:paraId="6B7C1E9A" w14:textId="77777777" w:rsidR="00357D97" w:rsidRDefault="00357D97" w:rsidP="00357D97">
      <w:r>
        <w:rPr>
          <w:b/>
        </w:rPr>
        <w:t>Service operation name:</w:t>
      </w:r>
      <w:r>
        <w:t xml:space="preserve"> Nnef_TrafficInfluence_Create</w:t>
      </w:r>
    </w:p>
    <w:p w14:paraId="13AEE4A5" w14:textId="77777777" w:rsidR="00357D97" w:rsidRDefault="00357D97" w:rsidP="00357D97">
      <w:r>
        <w:rPr>
          <w:b/>
        </w:rPr>
        <w:t>Description:</w:t>
      </w:r>
      <w:r>
        <w:t xml:space="preserve"> Authorize the request and forward the request for traffic influence.</w:t>
      </w:r>
    </w:p>
    <w:p w14:paraId="37865A98" w14:textId="77777777" w:rsidR="00357D97" w:rsidRDefault="00357D97" w:rsidP="00357D97">
      <w:r>
        <w:rPr>
          <w:b/>
        </w:rPr>
        <w:t>Inputs, Required:</w:t>
      </w:r>
      <w:r>
        <w:t xml:space="preserve"> AF Transaction Id, AF Identifier.</w:t>
      </w:r>
    </w:p>
    <w:p w14:paraId="384E4C17" w14:textId="77777777" w:rsidR="00357D97" w:rsidRDefault="00357D97" w:rsidP="00357D97">
      <w:r>
        <w:t>The AF Transaction Id refers to the request.</w:t>
      </w:r>
    </w:p>
    <w:p w14:paraId="2EC9E426" w14:textId="77777777" w:rsidR="00357D97" w:rsidRDefault="00357D97" w:rsidP="00357D97">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as described in clause 5.6.7 of TS 23.501 [2], HPLMN of the UE. If an IP address of one or more UE(s) is provided, a corresponding port number (e.g. TCP or UPDP) for each IP address.</w:t>
      </w:r>
    </w:p>
    <w:p w14:paraId="12425ED3" w14:textId="77777777" w:rsidR="00357D97" w:rsidRDefault="00357D97" w:rsidP="00357D97">
      <w:r>
        <w:t>The IP address of one or more UE(s) may be provided together with the corresponding port number allowing to support the case where the PSA UPF is carrying out NAT on the traffic exchanged with the EAS.</w:t>
      </w:r>
    </w:p>
    <w:p w14:paraId="173C700A" w14:textId="77777777" w:rsidR="00357D97" w:rsidRDefault="00357D97" w:rsidP="00357D97">
      <w:pPr>
        <w:pStyle w:val="NO"/>
      </w:pPr>
      <w:r>
        <w:t>NOTE 1:</w:t>
      </w:r>
      <w:r>
        <w:tab/>
        <w:t>When only one DNAI and corresponding routing profile ID(s) and the Indication for EAS Relocation are available, the presented DNAI is the target DNAI as defined in clause 6.3.7 of TS 23.548 [74].</w:t>
      </w:r>
    </w:p>
    <w:p w14:paraId="04A2E9A2" w14:textId="77777777" w:rsidR="00357D97" w:rsidRDefault="00357D97" w:rsidP="00357D97">
      <w:pPr>
        <w:pStyle w:val="NO"/>
      </w:pPr>
      <w:r>
        <w:t>NOTE 2:</w:t>
      </w:r>
      <w:r>
        <w:tab/>
        <w:t>In this Release the following cannot be used by AFs in VPLMN influencing traffic on Home Routed PDU sessions:</w:t>
      </w:r>
    </w:p>
    <w:p w14:paraId="78E98F97" w14:textId="77777777" w:rsidR="00357D97" w:rsidRDefault="00357D97" w:rsidP="00357D97">
      <w:pPr>
        <w:pStyle w:val="B4"/>
      </w:pPr>
      <w:r>
        <w:t>-</w:t>
      </w:r>
      <w:r>
        <w:tab/>
        <w:t>External Group Identifier;</w:t>
      </w:r>
    </w:p>
    <w:p w14:paraId="33368659" w14:textId="77777777" w:rsidR="00357D97" w:rsidRDefault="00357D97" w:rsidP="00357D97">
      <w:pPr>
        <w:pStyle w:val="B4"/>
      </w:pPr>
      <w:r>
        <w:lastRenderedPageBreak/>
        <w:t>-</w:t>
      </w:r>
      <w:r>
        <w:tab/>
        <w:t>External Subscriber Category.</w:t>
      </w:r>
    </w:p>
    <w:p w14:paraId="4DCCCCCA" w14:textId="77777777" w:rsidR="00357D97" w:rsidRDefault="00357D97" w:rsidP="00357D97">
      <w:r>
        <w:rPr>
          <w:b/>
        </w:rPr>
        <w:t>Outputs, Required:</w:t>
      </w:r>
      <w:r>
        <w:t xml:space="preserve"> Operation execution result indication.</w:t>
      </w:r>
    </w:p>
    <w:p w14:paraId="44D92DA9" w14:textId="77777777" w:rsidR="00357D97" w:rsidRDefault="00357D97" w:rsidP="00357D97">
      <w:r>
        <w:rPr>
          <w:b/>
        </w:rPr>
        <w:t>Outputs, Optional:</w:t>
      </w:r>
      <w:r>
        <w:t xml:space="preserve"> None.</w:t>
      </w:r>
    </w:p>
    <w:p w14:paraId="5AB982C9" w14:textId="77777777" w:rsidR="00357D97" w:rsidRDefault="00357D97" w:rsidP="00357D97">
      <w:pPr>
        <w:pStyle w:val="50"/>
      </w:pPr>
      <w:bookmarkStart w:id="695" w:name="_CR5_2_6_7_3"/>
      <w:bookmarkStart w:id="696" w:name="_Toc162424588"/>
      <w:bookmarkStart w:id="697" w:name="_Toc51835172"/>
      <w:bookmarkStart w:id="698" w:name="_Toc47593085"/>
      <w:bookmarkStart w:id="699" w:name="_Toc45193453"/>
      <w:bookmarkStart w:id="700" w:name="_Toc36192340"/>
      <w:bookmarkStart w:id="701" w:name="_Toc27895243"/>
      <w:bookmarkStart w:id="702" w:name="_Toc20204544"/>
      <w:bookmarkEnd w:id="695"/>
      <w:r>
        <w:t>5.2.6.7.3</w:t>
      </w:r>
      <w:r>
        <w:tab/>
        <w:t>Nnef_TrafficInfluence_Update operation</w:t>
      </w:r>
      <w:bookmarkEnd w:id="696"/>
      <w:bookmarkEnd w:id="697"/>
      <w:bookmarkEnd w:id="698"/>
      <w:bookmarkEnd w:id="699"/>
      <w:bookmarkEnd w:id="700"/>
      <w:bookmarkEnd w:id="701"/>
      <w:bookmarkEnd w:id="702"/>
    </w:p>
    <w:p w14:paraId="19DB436C" w14:textId="77777777" w:rsidR="00357D97" w:rsidRDefault="00357D97" w:rsidP="00357D97">
      <w:r>
        <w:rPr>
          <w:b/>
        </w:rPr>
        <w:t>Service operation name:</w:t>
      </w:r>
      <w:r>
        <w:t xml:space="preserve"> Nnef_TrafficInfluence_Update</w:t>
      </w:r>
    </w:p>
    <w:p w14:paraId="0BB63704" w14:textId="77777777" w:rsidR="00357D97" w:rsidRDefault="00357D97" w:rsidP="00357D97">
      <w:r>
        <w:rPr>
          <w:b/>
        </w:rPr>
        <w:t>Description:</w:t>
      </w:r>
      <w:r>
        <w:t xml:space="preserve"> Authorize the request and forward the request to update the traffic influence.</w:t>
      </w:r>
    </w:p>
    <w:p w14:paraId="68695171" w14:textId="77777777" w:rsidR="00357D97" w:rsidRDefault="00357D97" w:rsidP="00357D97">
      <w:r>
        <w:rPr>
          <w:b/>
        </w:rPr>
        <w:t>Inputs, Required:</w:t>
      </w:r>
      <w:r>
        <w:t xml:space="preserve"> AF Transaction Id.</w:t>
      </w:r>
    </w:p>
    <w:p w14:paraId="2B6656B6" w14:textId="77777777" w:rsidR="00357D97" w:rsidRDefault="00357D97" w:rsidP="00357D97">
      <w:r>
        <w:t>The AF Transaction Id identifies the NF Service Consumer request to be updated.</w:t>
      </w:r>
    </w:p>
    <w:p w14:paraId="101944DC" w14:textId="77777777" w:rsidR="00357D97" w:rsidRDefault="00357D97" w:rsidP="00357D97">
      <w:r>
        <w:rPr>
          <w:b/>
        </w:rPr>
        <w:t>Inputs, Optional:</w:t>
      </w:r>
      <w:r>
        <w:t xml:space="preserve"> Same optional information as in Nnef_TrafficInfluence_Create Input, AF Identifier.</w:t>
      </w:r>
    </w:p>
    <w:p w14:paraId="34735D00" w14:textId="77777777" w:rsidR="00357D97" w:rsidRDefault="00357D97" w:rsidP="00357D97">
      <w:r>
        <w:rPr>
          <w:b/>
        </w:rPr>
        <w:t>Outputs, Required:</w:t>
      </w:r>
      <w:r>
        <w:t xml:space="preserve"> Operation execution result indication.</w:t>
      </w:r>
    </w:p>
    <w:p w14:paraId="48C3A1DD" w14:textId="77777777" w:rsidR="00357D97" w:rsidRDefault="00357D97" w:rsidP="00357D97">
      <w:r>
        <w:rPr>
          <w:b/>
        </w:rPr>
        <w:t>Outputs, Optional:</w:t>
      </w:r>
      <w:r>
        <w:t xml:space="preserve"> None.</w:t>
      </w:r>
    </w:p>
    <w:p w14:paraId="14258576" w14:textId="77777777" w:rsidR="00357D97" w:rsidRDefault="00357D97" w:rsidP="00357D97">
      <w:pPr>
        <w:pStyle w:val="50"/>
      </w:pPr>
      <w:bookmarkStart w:id="703" w:name="_CR5_2_6_7_4"/>
      <w:bookmarkStart w:id="704" w:name="_Toc162424589"/>
      <w:bookmarkStart w:id="705" w:name="_Toc51835173"/>
      <w:bookmarkStart w:id="706" w:name="_Toc47593086"/>
      <w:bookmarkStart w:id="707" w:name="_Toc45193454"/>
      <w:bookmarkStart w:id="708" w:name="_Toc36192341"/>
      <w:bookmarkStart w:id="709" w:name="_Toc27895244"/>
      <w:bookmarkStart w:id="710" w:name="_Toc20204545"/>
      <w:bookmarkEnd w:id="703"/>
      <w:r>
        <w:t>5.2.6.7.4</w:t>
      </w:r>
      <w:r>
        <w:tab/>
        <w:t>Nnef_TrafficInfluence_Delete operation</w:t>
      </w:r>
      <w:bookmarkEnd w:id="704"/>
      <w:bookmarkEnd w:id="705"/>
      <w:bookmarkEnd w:id="706"/>
      <w:bookmarkEnd w:id="707"/>
      <w:bookmarkEnd w:id="708"/>
      <w:bookmarkEnd w:id="709"/>
      <w:bookmarkEnd w:id="710"/>
    </w:p>
    <w:p w14:paraId="7E7DC21A" w14:textId="77777777" w:rsidR="00357D97" w:rsidRDefault="00357D97" w:rsidP="00357D97">
      <w:r>
        <w:rPr>
          <w:b/>
        </w:rPr>
        <w:t>Service operation name:</w:t>
      </w:r>
      <w:r>
        <w:t xml:space="preserve"> Nnef_TrafficInfluence_Delete</w:t>
      </w:r>
    </w:p>
    <w:p w14:paraId="398C4F2A" w14:textId="77777777" w:rsidR="00357D97" w:rsidRDefault="00357D97" w:rsidP="00357D97">
      <w:r>
        <w:rPr>
          <w:b/>
        </w:rPr>
        <w:t>Description:</w:t>
      </w:r>
      <w:r>
        <w:t xml:space="preserve"> Authorize the request and forward the request to delete(s) request for traffic influence.</w:t>
      </w:r>
    </w:p>
    <w:p w14:paraId="56C5D181" w14:textId="77777777" w:rsidR="00357D97" w:rsidRDefault="00357D97" w:rsidP="00357D97">
      <w:r>
        <w:rPr>
          <w:b/>
        </w:rPr>
        <w:t>Inputs, Required:</w:t>
      </w:r>
      <w:r>
        <w:t xml:space="preserve"> AF Transaction Id.</w:t>
      </w:r>
    </w:p>
    <w:p w14:paraId="7E031422" w14:textId="77777777" w:rsidR="00357D97" w:rsidRDefault="00357D97" w:rsidP="00357D97">
      <w:r>
        <w:t>The AF Transaction Id identifies the NF Service Consumer request for traffic influence to be deleted.</w:t>
      </w:r>
    </w:p>
    <w:p w14:paraId="57284720" w14:textId="77777777" w:rsidR="00357D97" w:rsidRDefault="00357D97" w:rsidP="00357D97">
      <w:r>
        <w:rPr>
          <w:b/>
        </w:rPr>
        <w:t>Inputs, Optional:</w:t>
      </w:r>
      <w:r>
        <w:t xml:space="preserve"> None.</w:t>
      </w:r>
    </w:p>
    <w:p w14:paraId="3F3D6A52" w14:textId="77777777" w:rsidR="00357D97" w:rsidRDefault="00357D97" w:rsidP="00357D97">
      <w:r>
        <w:rPr>
          <w:b/>
        </w:rPr>
        <w:t>Outputs, Required:</w:t>
      </w:r>
      <w:r>
        <w:t xml:space="preserve"> Operation execution result indication.</w:t>
      </w:r>
    </w:p>
    <w:p w14:paraId="3224A182" w14:textId="77777777" w:rsidR="00357D97" w:rsidRDefault="00357D97" w:rsidP="00357D97">
      <w:r>
        <w:rPr>
          <w:b/>
        </w:rPr>
        <w:t>Outputs, Optional:</w:t>
      </w:r>
      <w:r>
        <w:t xml:space="preserve"> None.</w:t>
      </w:r>
    </w:p>
    <w:p w14:paraId="4254CA46" w14:textId="77777777" w:rsidR="00357D97" w:rsidRDefault="00357D97" w:rsidP="00357D97">
      <w:pPr>
        <w:pStyle w:val="50"/>
      </w:pPr>
      <w:bookmarkStart w:id="711" w:name="_CR5_2_6_7_4A"/>
      <w:bookmarkStart w:id="712" w:name="_Toc162424590"/>
      <w:bookmarkStart w:id="713" w:name="_Toc51835174"/>
      <w:bookmarkStart w:id="714" w:name="_Toc47593087"/>
      <w:bookmarkStart w:id="715" w:name="_Toc45193455"/>
      <w:bookmarkStart w:id="716" w:name="_Toc36192342"/>
      <w:bookmarkStart w:id="717" w:name="_Toc27895245"/>
      <w:bookmarkStart w:id="718" w:name="_Toc20204546"/>
      <w:bookmarkEnd w:id="711"/>
      <w:r>
        <w:t>5.2.6.7.4A</w:t>
      </w:r>
      <w:r>
        <w:tab/>
        <w:t>Nnef_TrafficInfluence_Get operation</w:t>
      </w:r>
      <w:bookmarkEnd w:id="712"/>
      <w:bookmarkEnd w:id="713"/>
      <w:bookmarkEnd w:id="714"/>
      <w:bookmarkEnd w:id="715"/>
      <w:bookmarkEnd w:id="716"/>
      <w:bookmarkEnd w:id="717"/>
      <w:bookmarkEnd w:id="718"/>
    </w:p>
    <w:p w14:paraId="49E0B54C" w14:textId="77777777" w:rsidR="00357D97" w:rsidRDefault="00357D97" w:rsidP="00357D97">
      <w:r>
        <w:rPr>
          <w:b/>
        </w:rPr>
        <w:t>Service operation name:</w:t>
      </w:r>
      <w:r>
        <w:t xml:space="preserve"> Nnef_TrafficInfluence_Get</w:t>
      </w:r>
    </w:p>
    <w:p w14:paraId="4C980498" w14:textId="77777777" w:rsidR="00357D97" w:rsidRDefault="00357D97" w:rsidP="00357D97">
      <w:r>
        <w:rPr>
          <w:b/>
        </w:rPr>
        <w:t>Description:</w:t>
      </w:r>
      <w:r>
        <w:t xml:space="preserve"> Get the current traffic influence parameters.</w:t>
      </w:r>
    </w:p>
    <w:p w14:paraId="7EF508D7" w14:textId="77777777" w:rsidR="00357D97" w:rsidRDefault="00357D97" w:rsidP="00357D97">
      <w:r>
        <w:rPr>
          <w:b/>
        </w:rPr>
        <w:t>Inputs, Required:</w:t>
      </w:r>
      <w:r>
        <w:t xml:space="preserve"> AF Transaction Id.</w:t>
      </w:r>
    </w:p>
    <w:p w14:paraId="19612734" w14:textId="77777777" w:rsidR="00357D97" w:rsidRDefault="00357D97" w:rsidP="00357D97">
      <w:r>
        <w:t>The AF Transaction Id refers to the request.</w:t>
      </w:r>
    </w:p>
    <w:p w14:paraId="3F29BC8C" w14:textId="77777777" w:rsidR="00357D97" w:rsidRDefault="00357D97" w:rsidP="00357D97">
      <w:r>
        <w:rPr>
          <w:b/>
        </w:rPr>
        <w:t>Inputs, Optional:</w:t>
      </w:r>
      <w:r>
        <w:t xml:space="preserve"> The address (IP or Ethernet) of the UE if available, GPSI if available, DNN if available, S-NSSAI if available, External Group Identifier if available, External Application Identifier or traffic filtering information, AF-Service-Identifier, a list of DNAI(s) and corresponding routing profile ID(s) or N6 traffic routing information.</w:t>
      </w:r>
    </w:p>
    <w:p w14:paraId="3F332BB7" w14:textId="77777777" w:rsidR="00357D97" w:rsidRDefault="00357D97" w:rsidP="00357D97">
      <w:r>
        <w:rPr>
          <w:b/>
        </w:rPr>
        <w:t>Outputs, Required:</w:t>
      </w:r>
      <w:r>
        <w:t xml:space="preserve"> Operation execution result indication, requested data.</w:t>
      </w:r>
    </w:p>
    <w:p w14:paraId="2920D1B1" w14:textId="77777777" w:rsidR="00357D97" w:rsidRDefault="00357D97" w:rsidP="00357D97">
      <w:r>
        <w:rPr>
          <w:b/>
        </w:rPr>
        <w:t>Outputs, Optional:</w:t>
      </w:r>
      <w:r>
        <w:t xml:space="preserve"> None.</w:t>
      </w:r>
    </w:p>
    <w:p w14:paraId="6B192E58" w14:textId="77777777" w:rsidR="00357D97" w:rsidRDefault="00357D97" w:rsidP="00357D97">
      <w:pPr>
        <w:pStyle w:val="50"/>
      </w:pPr>
      <w:bookmarkStart w:id="719" w:name="_CR5_2_6_7_5"/>
      <w:bookmarkStart w:id="720" w:name="_Toc162424591"/>
      <w:bookmarkStart w:id="721" w:name="_Toc51835175"/>
      <w:bookmarkStart w:id="722" w:name="_Toc47593088"/>
      <w:bookmarkStart w:id="723" w:name="_Toc45193456"/>
      <w:bookmarkStart w:id="724" w:name="_Toc36192343"/>
      <w:bookmarkStart w:id="725" w:name="_Toc27895246"/>
      <w:bookmarkStart w:id="726" w:name="_Toc20204547"/>
      <w:bookmarkEnd w:id="719"/>
      <w:r>
        <w:t>5.2.6.7.5</w:t>
      </w:r>
      <w:r>
        <w:tab/>
        <w:t>Nnef_TrafficInfluence_Notify operation</w:t>
      </w:r>
      <w:bookmarkEnd w:id="720"/>
      <w:bookmarkEnd w:id="721"/>
      <w:bookmarkEnd w:id="722"/>
      <w:bookmarkEnd w:id="723"/>
      <w:bookmarkEnd w:id="724"/>
      <w:bookmarkEnd w:id="725"/>
      <w:bookmarkEnd w:id="726"/>
    </w:p>
    <w:p w14:paraId="4013C4E7" w14:textId="77777777" w:rsidR="00357D97" w:rsidRDefault="00357D97" w:rsidP="00357D97">
      <w:r>
        <w:rPr>
          <w:b/>
        </w:rPr>
        <w:t>Service operation name:</w:t>
      </w:r>
      <w:r>
        <w:t xml:space="preserve"> Nnef_TrafficInfluence_Notify</w:t>
      </w:r>
    </w:p>
    <w:p w14:paraId="5175B127" w14:textId="77777777" w:rsidR="00357D97" w:rsidRDefault="00357D97" w:rsidP="00357D97">
      <w:r>
        <w:rPr>
          <w:b/>
        </w:rPr>
        <w:t>Description:</w:t>
      </w:r>
      <w:r>
        <w:t xml:space="preserve"> Forward the notification of UP path management event report to AF.</w:t>
      </w:r>
    </w:p>
    <w:p w14:paraId="2B19F9D7" w14:textId="77777777" w:rsidR="00357D97" w:rsidRDefault="00357D97" w:rsidP="00357D97">
      <w:r>
        <w:rPr>
          <w:b/>
        </w:rPr>
        <w:t>Known NF Service Consumers:</w:t>
      </w:r>
      <w:r>
        <w:t xml:space="preserve"> AF.</w:t>
      </w:r>
    </w:p>
    <w:p w14:paraId="1E926A53" w14:textId="77777777" w:rsidR="00357D97" w:rsidRDefault="00357D97" w:rsidP="00357D97">
      <w:r>
        <w:rPr>
          <w:b/>
        </w:rPr>
        <w:t>Inputs, Required:</w:t>
      </w:r>
      <w:r>
        <w:t xml:space="preserve"> AF Transaction Id, Event ID.</w:t>
      </w:r>
    </w:p>
    <w:p w14:paraId="7205B4FC" w14:textId="77777777" w:rsidR="00357D97" w:rsidRDefault="00357D97" w:rsidP="00357D97">
      <w:r>
        <w:t>The AF Transaction Id identifies the AF request for traffic influence that the event report is related to. The event may be the UP path management event defined in clause 5.6.7 of TS 23.501 [2].</w:t>
      </w:r>
    </w:p>
    <w:p w14:paraId="5FFD28A6" w14:textId="77777777" w:rsidR="00357D97" w:rsidRDefault="00357D97" w:rsidP="00357D97">
      <w:r>
        <w:rPr>
          <w:b/>
        </w:rPr>
        <w:lastRenderedPageBreak/>
        <w:t>Inputs, Optional:</w:t>
      </w:r>
      <w:r>
        <w:t xml:space="preserve"> Event information (defined on a per Event ID basis), capability of supporting EAS IP replacement in 5GC.</w:t>
      </w:r>
    </w:p>
    <w:p w14:paraId="0E0D40F3" w14:textId="77777777" w:rsidR="00357D97" w:rsidRDefault="00357D97" w:rsidP="00357D97">
      <w:r>
        <w:rPr>
          <w:b/>
        </w:rPr>
        <w:t>Outputs, Required:</w:t>
      </w:r>
      <w:r>
        <w:t xml:space="preserve"> Operation execution result indication.</w:t>
      </w:r>
    </w:p>
    <w:p w14:paraId="2D81592F" w14:textId="77777777" w:rsidR="00357D97" w:rsidRDefault="00357D97" w:rsidP="00357D97">
      <w:r>
        <w:rPr>
          <w:b/>
        </w:rPr>
        <w:t>Outputs, Optional:</w:t>
      </w:r>
      <w:r>
        <w:t xml:space="preserve"> None.</w:t>
      </w:r>
    </w:p>
    <w:p w14:paraId="56472EAC" w14:textId="77777777" w:rsidR="00357D97" w:rsidRDefault="00357D97" w:rsidP="00357D97">
      <w:pPr>
        <w:pStyle w:val="50"/>
      </w:pPr>
      <w:bookmarkStart w:id="727" w:name="_CR5_2_6_7_6"/>
      <w:bookmarkStart w:id="728" w:name="_Toc162424592"/>
      <w:bookmarkStart w:id="729" w:name="_Toc51835176"/>
      <w:bookmarkStart w:id="730" w:name="_Toc47593089"/>
      <w:bookmarkStart w:id="731" w:name="_Toc45193457"/>
      <w:bookmarkStart w:id="732" w:name="_Toc36192344"/>
      <w:bookmarkStart w:id="733" w:name="_Toc27895247"/>
      <w:bookmarkStart w:id="734" w:name="_Toc20204548"/>
      <w:bookmarkEnd w:id="727"/>
      <w:r>
        <w:t>5.2.6.7.6</w:t>
      </w:r>
      <w:r>
        <w:tab/>
        <w:t>Nnef_TrafficInfluence_AppRelocationInfo operation</w:t>
      </w:r>
      <w:bookmarkEnd w:id="728"/>
      <w:bookmarkEnd w:id="729"/>
      <w:bookmarkEnd w:id="730"/>
      <w:bookmarkEnd w:id="731"/>
      <w:bookmarkEnd w:id="732"/>
      <w:bookmarkEnd w:id="733"/>
      <w:bookmarkEnd w:id="734"/>
    </w:p>
    <w:p w14:paraId="03D66B15" w14:textId="77777777" w:rsidR="00357D97" w:rsidRDefault="00357D97" w:rsidP="00357D97">
      <w:r>
        <w:rPr>
          <w:b/>
        </w:rPr>
        <w:t>Service operation name:</w:t>
      </w:r>
      <w:r>
        <w:t xml:space="preserve"> Nnef_TrafficInfluence_AppRelocationInfo</w:t>
      </w:r>
    </w:p>
    <w:p w14:paraId="53D6BC00" w14:textId="77777777" w:rsidR="00357D97" w:rsidRDefault="00357D97" w:rsidP="00357D97">
      <w:r>
        <w:rPr>
          <w:b/>
        </w:rPr>
        <w:t>Description:</w:t>
      </w:r>
      <w:r>
        <w:t xml:space="preserve"> Forward the acknowledgement to the notification of UP path management event report to SMF.</w:t>
      </w:r>
    </w:p>
    <w:p w14:paraId="6FF72EC1" w14:textId="77777777" w:rsidR="00357D97" w:rsidRDefault="00357D97" w:rsidP="00357D97">
      <w:r>
        <w:rPr>
          <w:b/>
        </w:rPr>
        <w:t>Inputs, Required:</w:t>
      </w:r>
      <w:r>
        <w:t xml:space="preserve"> Notification Correlation Information, cause code.</w:t>
      </w:r>
    </w:p>
    <w:p w14:paraId="78C98B62" w14:textId="77777777" w:rsidR="00357D97" w:rsidRDefault="00357D97" w:rsidP="00357D97">
      <w:r>
        <w:t>Cause code indicates whether the acknowledgement is a positive response or a negative response.</w:t>
      </w:r>
    </w:p>
    <w:p w14:paraId="66F536BF" w14:textId="77777777" w:rsidR="00357D97" w:rsidRDefault="00357D97" w:rsidP="00357D97">
      <w:r>
        <w:rPr>
          <w:b/>
        </w:rPr>
        <w:t>Inputs, Optional:</w:t>
      </w:r>
      <w:r>
        <w:t xml:space="preserve"> N6 traffic routing information as described in clause 5.6.7 of TS 23.501 [2], Indication that buffering of uplink traffic should start, Information for EAS IP Replacement in 5GC.</w:t>
      </w:r>
    </w:p>
    <w:p w14:paraId="684218DF" w14:textId="77777777" w:rsidR="00357D97" w:rsidRDefault="00357D97" w:rsidP="00357D97">
      <w:r>
        <w:rPr>
          <w:b/>
        </w:rPr>
        <w:t>Outputs, Required:</w:t>
      </w:r>
      <w:r>
        <w:t xml:space="preserve"> None.</w:t>
      </w:r>
    </w:p>
    <w:p w14:paraId="4AC11AE6" w14:textId="77777777" w:rsidR="00357D97" w:rsidRDefault="00357D97" w:rsidP="00357D97">
      <w:r>
        <w:rPr>
          <w:b/>
        </w:rPr>
        <w:t>Outputs, Optional:</w:t>
      </w:r>
      <w:r>
        <w:t xml:space="preserve"> None.</w:t>
      </w:r>
    </w:p>
    <w:p w14:paraId="6D31B501" w14:textId="77777777" w:rsidR="00357D97" w:rsidRDefault="00357D97" w:rsidP="00357D97">
      <w:bookmarkStart w:id="735" w:name="_Toc20204549"/>
      <w:bookmarkStart w:id="736" w:name="_Toc27895248"/>
      <w:bookmarkStart w:id="737" w:name="_Toc36192345"/>
      <w:bookmarkStart w:id="738" w:name="_Toc45193458"/>
      <w:bookmarkStart w:id="739" w:name="_Toc47593090"/>
      <w:bookmarkStart w:id="740" w:name="_Toc51835177"/>
      <w:r>
        <w:t>See clause 4.3.6.3 for details on usage of this service operation for example for the usage of the Indication that buffering of uplink traffic should start.</w:t>
      </w:r>
    </w:p>
    <w:p w14:paraId="26F9E432" w14:textId="77777777" w:rsidR="00357D97" w:rsidRDefault="00357D97" w:rsidP="00357D97">
      <w:pPr>
        <w:pStyle w:val="40"/>
      </w:pPr>
      <w:bookmarkStart w:id="741" w:name="_CR5_2_6_8"/>
      <w:bookmarkStart w:id="742" w:name="_Toc162424593"/>
      <w:bookmarkEnd w:id="741"/>
      <w:r>
        <w:t>5.2.6.8</w:t>
      </w:r>
      <w:r>
        <w:tab/>
        <w:t>Nnef_ChargeableParty service</w:t>
      </w:r>
      <w:bookmarkEnd w:id="735"/>
      <w:bookmarkEnd w:id="736"/>
      <w:bookmarkEnd w:id="737"/>
      <w:bookmarkEnd w:id="738"/>
      <w:bookmarkEnd w:id="739"/>
      <w:bookmarkEnd w:id="740"/>
      <w:bookmarkEnd w:id="742"/>
    </w:p>
    <w:p w14:paraId="5BB41D51" w14:textId="77777777" w:rsidR="00357D97" w:rsidRDefault="00357D97" w:rsidP="00357D97">
      <w:pPr>
        <w:pStyle w:val="50"/>
      </w:pPr>
      <w:bookmarkStart w:id="743" w:name="_CR5_2_6_8_1"/>
      <w:bookmarkStart w:id="744" w:name="_Toc162424594"/>
      <w:bookmarkStart w:id="745" w:name="_Toc51835178"/>
      <w:bookmarkStart w:id="746" w:name="_Toc47593091"/>
      <w:bookmarkStart w:id="747" w:name="_Toc45193459"/>
      <w:bookmarkStart w:id="748" w:name="_Toc36192346"/>
      <w:bookmarkStart w:id="749" w:name="_Toc27895249"/>
      <w:bookmarkStart w:id="750" w:name="_Toc20204550"/>
      <w:bookmarkEnd w:id="743"/>
      <w:r>
        <w:t>5.2.6.8.1</w:t>
      </w:r>
      <w:r>
        <w:tab/>
        <w:t>General</w:t>
      </w:r>
      <w:bookmarkEnd w:id="744"/>
      <w:bookmarkEnd w:id="745"/>
      <w:bookmarkEnd w:id="746"/>
      <w:bookmarkEnd w:id="747"/>
      <w:bookmarkEnd w:id="748"/>
      <w:bookmarkEnd w:id="749"/>
      <w:bookmarkEnd w:id="750"/>
    </w:p>
    <w:p w14:paraId="27D58D63" w14:textId="77777777" w:rsidR="00357D97" w:rsidRDefault="00357D97" w:rsidP="00357D97">
      <w:r>
        <w:t>See clauses 4.15.6.4 and 4.15.6.5.</w:t>
      </w:r>
    </w:p>
    <w:p w14:paraId="469DC417" w14:textId="77777777" w:rsidR="00357D97" w:rsidRDefault="00357D97" w:rsidP="00357D97">
      <w:pPr>
        <w:pStyle w:val="50"/>
      </w:pPr>
      <w:bookmarkStart w:id="751" w:name="_CR5_2_6_8_2"/>
      <w:bookmarkStart w:id="752" w:name="_Toc162424595"/>
      <w:bookmarkStart w:id="753" w:name="_Toc51835179"/>
      <w:bookmarkStart w:id="754" w:name="_Toc47593092"/>
      <w:bookmarkStart w:id="755" w:name="_Toc45193460"/>
      <w:bookmarkStart w:id="756" w:name="_Toc36192347"/>
      <w:bookmarkStart w:id="757" w:name="_Toc27895250"/>
      <w:bookmarkStart w:id="758" w:name="_Toc20204551"/>
      <w:bookmarkEnd w:id="751"/>
      <w:r>
        <w:t>5.2.6.8.2</w:t>
      </w:r>
      <w:r>
        <w:tab/>
        <w:t>Nnef_ChargeableParty_Create service operation</w:t>
      </w:r>
      <w:bookmarkEnd w:id="752"/>
      <w:bookmarkEnd w:id="753"/>
      <w:bookmarkEnd w:id="754"/>
      <w:bookmarkEnd w:id="755"/>
      <w:bookmarkEnd w:id="756"/>
      <w:bookmarkEnd w:id="757"/>
      <w:bookmarkEnd w:id="758"/>
    </w:p>
    <w:p w14:paraId="2D7877E1" w14:textId="77777777" w:rsidR="00357D97" w:rsidRDefault="00357D97" w:rsidP="00357D97">
      <w:r>
        <w:rPr>
          <w:b/>
        </w:rPr>
        <w:t>Service operation name:</w:t>
      </w:r>
      <w:r>
        <w:t xml:space="preserve"> Nnef_ChargeableParty Create</w:t>
      </w:r>
    </w:p>
    <w:p w14:paraId="019BBE32" w14:textId="77777777" w:rsidR="00357D97" w:rsidRDefault="00357D97" w:rsidP="00357D97">
      <w:r>
        <w:rPr>
          <w:b/>
        </w:rPr>
        <w:t>Description:</w:t>
      </w:r>
      <w:r>
        <w:t xml:space="preserve"> The consumer requests to become the chargeable party for a data session for a UE.</w:t>
      </w:r>
    </w:p>
    <w:p w14:paraId="4EDC3444" w14:textId="77777777" w:rsidR="00357D97" w:rsidRDefault="00357D97" w:rsidP="00357D97">
      <w:r>
        <w:rPr>
          <w:b/>
        </w:rPr>
        <w:t>Inputs, Required:</w:t>
      </w:r>
      <w:r>
        <w:t xml:space="preserve"> AF Identifier, UE address (i.e. IP address or MAC address), Flow description information as described in clause 6.1.3.6 of TS 23.503 [20] or External Application Identifier, ASP Identifier, Sponsor Information, Sponsoring Status.</w:t>
      </w:r>
    </w:p>
    <w:p w14:paraId="70CE0611" w14:textId="77777777" w:rsidR="00357D97" w:rsidRDefault="00357D97" w:rsidP="00357D97">
      <w:r>
        <w:rPr>
          <w:b/>
        </w:rPr>
        <w:t>Inputs, Optional:</w:t>
      </w:r>
      <w:r>
        <w:t xml:space="preserve"> Time period, traffic volume, Background Data Transfer Reference ID, DNN if available, S-NSSAI if available.</w:t>
      </w:r>
    </w:p>
    <w:p w14:paraId="2ACBBF06" w14:textId="77777777" w:rsidR="00357D97" w:rsidRDefault="00357D97" w:rsidP="00357D97">
      <w:r>
        <w:rPr>
          <w:b/>
        </w:rPr>
        <w:t>Outputs, Required:</w:t>
      </w:r>
      <w:r>
        <w:t xml:space="preserve"> Transaction Reference ID, result.</w:t>
      </w:r>
    </w:p>
    <w:p w14:paraId="656C24F7" w14:textId="77777777" w:rsidR="00357D97" w:rsidRDefault="00357D97" w:rsidP="00357D97">
      <w:r>
        <w:rPr>
          <w:b/>
        </w:rPr>
        <w:t>Output (optional):</w:t>
      </w:r>
      <w:r>
        <w:t xml:space="preserve"> None.</w:t>
      </w:r>
    </w:p>
    <w:p w14:paraId="00D30521" w14:textId="77777777" w:rsidR="00357D97" w:rsidRDefault="00357D97" w:rsidP="00357D97">
      <w:pPr>
        <w:pStyle w:val="50"/>
      </w:pPr>
      <w:bookmarkStart w:id="759" w:name="_CR5_2_6_8_3"/>
      <w:bookmarkStart w:id="760" w:name="_Toc162424596"/>
      <w:bookmarkStart w:id="761" w:name="_Toc51835180"/>
      <w:bookmarkStart w:id="762" w:name="_Toc47593093"/>
      <w:bookmarkStart w:id="763" w:name="_Toc45193461"/>
      <w:bookmarkStart w:id="764" w:name="_Toc36192348"/>
      <w:bookmarkStart w:id="765" w:name="_Toc27895251"/>
      <w:bookmarkStart w:id="766" w:name="_Toc20204552"/>
      <w:bookmarkEnd w:id="759"/>
      <w:r>
        <w:t>5.2.6.8.3</w:t>
      </w:r>
      <w:r>
        <w:tab/>
        <w:t>Nnef_ChargeableParty_Update service operation</w:t>
      </w:r>
      <w:bookmarkEnd w:id="760"/>
      <w:bookmarkEnd w:id="761"/>
      <w:bookmarkEnd w:id="762"/>
      <w:bookmarkEnd w:id="763"/>
      <w:bookmarkEnd w:id="764"/>
      <w:bookmarkEnd w:id="765"/>
      <w:bookmarkEnd w:id="766"/>
    </w:p>
    <w:p w14:paraId="3A787DF5" w14:textId="77777777" w:rsidR="00357D97" w:rsidRDefault="00357D97" w:rsidP="00357D97">
      <w:r>
        <w:rPr>
          <w:b/>
        </w:rPr>
        <w:t>Service operation name:</w:t>
      </w:r>
      <w:r>
        <w:t xml:space="preserve"> Nnef_ChargeableParty Update</w:t>
      </w:r>
    </w:p>
    <w:p w14:paraId="3B84F7F9" w14:textId="77777777" w:rsidR="00357D97" w:rsidRDefault="00357D97" w:rsidP="00357D97">
      <w:r>
        <w:rPr>
          <w:b/>
        </w:rPr>
        <w:t>Description:</w:t>
      </w:r>
      <w:r>
        <w:t xml:space="preserve"> The consumer can change the chargeable party of a data session for a UE.</w:t>
      </w:r>
    </w:p>
    <w:p w14:paraId="7729D3D6" w14:textId="77777777" w:rsidR="00357D97" w:rsidRDefault="00357D97" w:rsidP="00357D97">
      <w:r>
        <w:rPr>
          <w:b/>
        </w:rPr>
        <w:t>Inputs, Required:</w:t>
      </w:r>
      <w:r>
        <w:t xml:space="preserve"> AF Identifier, Transaction Reference ID, Sponsoring Status.</w:t>
      </w:r>
    </w:p>
    <w:p w14:paraId="1AB0A46B" w14:textId="77777777" w:rsidR="00357D97" w:rsidRDefault="00357D97" w:rsidP="00357D97">
      <w:r>
        <w:rPr>
          <w:b/>
        </w:rPr>
        <w:t>Inputs, Optional:</w:t>
      </w:r>
      <w:r>
        <w:t xml:space="preserve"> Time period, traffic volume, Background Data Transfer Reference ID.</w:t>
      </w:r>
    </w:p>
    <w:p w14:paraId="05A0511A" w14:textId="77777777" w:rsidR="00357D97" w:rsidRDefault="00357D97" w:rsidP="00357D97">
      <w:r>
        <w:rPr>
          <w:b/>
        </w:rPr>
        <w:t>Outputs, Required:</w:t>
      </w:r>
      <w:r>
        <w:t xml:space="preserve"> Transaction Reference ID, result.</w:t>
      </w:r>
    </w:p>
    <w:p w14:paraId="7253F6B5" w14:textId="77777777" w:rsidR="00357D97" w:rsidRDefault="00357D97" w:rsidP="00357D97">
      <w:r>
        <w:rPr>
          <w:b/>
        </w:rPr>
        <w:t>Output (optional):</w:t>
      </w:r>
      <w:r>
        <w:t xml:space="preserve"> None.</w:t>
      </w:r>
    </w:p>
    <w:p w14:paraId="1A2C7AA9" w14:textId="77777777" w:rsidR="00357D97" w:rsidRDefault="00357D97" w:rsidP="00357D97">
      <w:pPr>
        <w:pStyle w:val="50"/>
      </w:pPr>
      <w:bookmarkStart w:id="767" w:name="_CR5_2_6_8_4"/>
      <w:bookmarkStart w:id="768" w:name="_Toc162424597"/>
      <w:bookmarkStart w:id="769" w:name="_Toc51835181"/>
      <w:bookmarkStart w:id="770" w:name="_Toc47593094"/>
      <w:bookmarkStart w:id="771" w:name="_Toc45193462"/>
      <w:bookmarkStart w:id="772" w:name="_Toc36192349"/>
      <w:bookmarkStart w:id="773" w:name="_Toc27895252"/>
      <w:bookmarkStart w:id="774" w:name="_Toc20204553"/>
      <w:bookmarkEnd w:id="767"/>
      <w:r>
        <w:t>5.2.6.8.4</w:t>
      </w:r>
      <w:r>
        <w:tab/>
        <w:t>Nnef_ChargeableParty_Notify service operation</w:t>
      </w:r>
      <w:bookmarkEnd w:id="768"/>
      <w:bookmarkEnd w:id="769"/>
      <w:bookmarkEnd w:id="770"/>
      <w:bookmarkEnd w:id="771"/>
      <w:bookmarkEnd w:id="772"/>
      <w:bookmarkEnd w:id="773"/>
      <w:bookmarkEnd w:id="774"/>
    </w:p>
    <w:p w14:paraId="376A7771" w14:textId="77777777" w:rsidR="00357D97" w:rsidRDefault="00357D97" w:rsidP="00357D97">
      <w:r>
        <w:rPr>
          <w:b/>
        </w:rPr>
        <w:t>Service operation name:</w:t>
      </w:r>
      <w:r>
        <w:t xml:space="preserve"> Nnef_ChargeableParty Notify</w:t>
      </w:r>
    </w:p>
    <w:p w14:paraId="0A74FFEC" w14:textId="77777777" w:rsidR="00357D97" w:rsidRDefault="00357D97" w:rsidP="00357D97">
      <w:r>
        <w:rPr>
          <w:b/>
        </w:rPr>
        <w:lastRenderedPageBreak/>
        <w:t>Description:</w:t>
      </w:r>
      <w:r>
        <w:t xml:space="preserve"> NEF reports the bearer level event(s) to the consumer.</w:t>
      </w:r>
    </w:p>
    <w:p w14:paraId="458ABA5B" w14:textId="77777777" w:rsidR="00357D97" w:rsidRDefault="00357D97" w:rsidP="00357D97">
      <w:r>
        <w:rPr>
          <w:b/>
        </w:rPr>
        <w:t>Inputs, Required:</w:t>
      </w:r>
      <w:r>
        <w:t xml:space="preserve"> Event reports.</w:t>
      </w:r>
    </w:p>
    <w:p w14:paraId="761C02AE" w14:textId="77777777" w:rsidR="00357D97" w:rsidRDefault="00357D97" w:rsidP="00357D97">
      <w:r>
        <w:rPr>
          <w:b/>
        </w:rPr>
        <w:t>Inputs, Optional:</w:t>
      </w:r>
      <w:r>
        <w:t xml:space="preserve"> None.</w:t>
      </w:r>
    </w:p>
    <w:p w14:paraId="2B9FD44F" w14:textId="77777777" w:rsidR="00357D97" w:rsidRDefault="00357D97" w:rsidP="00357D97">
      <w:r>
        <w:rPr>
          <w:b/>
        </w:rPr>
        <w:t>Outputs, Required:</w:t>
      </w:r>
      <w:r>
        <w:t xml:space="preserve"> None.</w:t>
      </w:r>
    </w:p>
    <w:p w14:paraId="2DA0A15C" w14:textId="77777777" w:rsidR="00357D97" w:rsidRDefault="00357D97" w:rsidP="00357D97">
      <w:r>
        <w:rPr>
          <w:b/>
        </w:rPr>
        <w:t>Output (optional):</w:t>
      </w:r>
      <w:r>
        <w:t xml:space="preserve"> None.</w:t>
      </w:r>
    </w:p>
    <w:p w14:paraId="065B04EA" w14:textId="77777777" w:rsidR="00357D97" w:rsidRDefault="00357D97" w:rsidP="00357D97">
      <w:pPr>
        <w:pStyle w:val="40"/>
      </w:pPr>
      <w:bookmarkStart w:id="775" w:name="_CR5_2_6_9"/>
      <w:bookmarkStart w:id="776" w:name="_Toc162424598"/>
      <w:bookmarkStart w:id="777" w:name="_Toc51835182"/>
      <w:bookmarkStart w:id="778" w:name="_Toc47593095"/>
      <w:bookmarkStart w:id="779" w:name="_Toc45193463"/>
      <w:bookmarkStart w:id="780" w:name="_Toc36192350"/>
      <w:bookmarkStart w:id="781" w:name="_Toc27895253"/>
      <w:bookmarkStart w:id="782" w:name="_Toc20204554"/>
      <w:bookmarkEnd w:id="775"/>
      <w:r>
        <w:t>5.2.6.9</w:t>
      </w:r>
      <w:r>
        <w:tab/>
        <w:t>Nnef_AFsessionWithQoS service</w:t>
      </w:r>
      <w:bookmarkEnd w:id="776"/>
      <w:bookmarkEnd w:id="777"/>
      <w:bookmarkEnd w:id="778"/>
      <w:bookmarkEnd w:id="779"/>
      <w:bookmarkEnd w:id="780"/>
      <w:bookmarkEnd w:id="781"/>
      <w:bookmarkEnd w:id="782"/>
    </w:p>
    <w:p w14:paraId="6CD84B37" w14:textId="77777777" w:rsidR="00357D97" w:rsidRDefault="00357D97" w:rsidP="00357D97">
      <w:pPr>
        <w:pStyle w:val="50"/>
      </w:pPr>
      <w:bookmarkStart w:id="783" w:name="_CR5_2_6_9_1"/>
      <w:bookmarkStart w:id="784" w:name="_Toc162424599"/>
      <w:bookmarkStart w:id="785" w:name="_Toc51835183"/>
      <w:bookmarkStart w:id="786" w:name="_Toc47593096"/>
      <w:bookmarkStart w:id="787" w:name="_Toc45193464"/>
      <w:bookmarkStart w:id="788" w:name="_Toc36192351"/>
      <w:bookmarkStart w:id="789" w:name="_Toc27895254"/>
      <w:bookmarkStart w:id="790" w:name="_Toc20204555"/>
      <w:bookmarkEnd w:id="783"/>
      <w:r>
        <w:t>5.2.6.9.1</w:t>
      </w:r>
      <w:r>
        <w:tab/>
        <w:t>General</w:t>
      </w:r>
      <w:bookmarkEnd w:id="784"/>
      <w:bookmarkEnd w:id="785"/>
      <w:bookmarkEnd w:id="786"/>
      <w:bookmarkEnd w:id="787"/>
      <w:bookmarkEnd w:id="788"/>
      <w:bookmarkEnd w:id="789"/>
      <w:bookmarkEnd w:id="790"/>
    </w:p>
    <w:p w14:paraId="40CA5E63" w14:textId="77777777" w:rsidR="00357D97" w:rsidRDefault="00357D97" w:rsidP="00357D97">
      <w:r>
        <w:t>See clauses 4.15.6.6, 4.15.6.13, 4.15.6.14.</w:t>
      </w:r>
    </w:p>
    <w:p w14:paraId="2E93DAE6" w14:textId="77777777" w:rsidR="00357D97" w:rsidRDefault="00357D97" w:rsidP="00357D97">
      <w:bookmarkStart w:id="791" w:name="_Toc20204556"/>
      <w:r>
        <w:t>This service is also used to support subscription and notification of QoS Monitoring for the QoS parameter(s) to be measured defined in clause 5.45 of TS 23.501 [2].</w:t>
      </w:r>
    </w:p>
    <w:p w14:paraId="794188B6" w14:textId="77777777" w:rsidR="00357D97" w:rsidRDefault="00357D97" w:rsidP="00357D97">
      <w:bookmarkStart w:id="792" w:name="_Toc27895255"/>
      <w:bookmarkStart w:id="793" w:name="_Toc36192352"/>
      <w:bookmarkStart w:id="794" w:name="_Toc45193465"/>
      <w:bookmarkStart w:id="795" w:name="_Toc47593097"/>
      <w:bookmarkStart w:id="796" w:name="_Toc51835184"/>
      <w:r>
        <w:t>This service is also used to support subscription and notification of BAT offset for the AF that supports adjusting burst sending time based on RAN feedback, as described in clause 5.27.2.5 of TS 23.501 [2].</w:t>
      </w:r>
    </w:p>
    <w:p w14:paraId="6226A22E" w14:textId="77777777" w:rsidR="00357D97" w:rsidRDefault="00357D97" w:rsidP="00357D97">
      <w:r>
        <w:t>This service is also used to support the QoS resource allocation for a list of UEs.</w:t>
      </w:r>
    </w:p>
    <w:p w14:paraId="7F28A67C" w14:textId="77777777" w:rsidR="00357D97" w:rsidRDefault="00357D97" w:rsidP="00357D97">
      <w:r>
        <w:t>This service is also used to support subscription and notification of QoS Monitoring event for Data Rate Monitoring for a list of QoS flows, as described in clause 5.2.26.</w:t>
      </w:r>
    </w:p>
    <w:p w14:paraId="5587D2D7" w14:textId="77777777" w:rsidR="00357D97" w:rsidRDefault="00357D97" w:rsidP="00357D97">
      <w:pPr>
        <w:pStyle w:val="50"/>
      </w:pPr>
      <w:bookmarkStart w:id="797" w:name="_CR5_2_6_9_2"/>
      <w:bookmarkStart w:id="798" w:name="_Toc162424600"/>
      <w:bookmarkEnd w:id="797"/>
      <w:r>
        <w:t>5.2.6.9.2</w:t>
      </w:r>
      <w:r>
        <w:tab/>
        <w:t>Nnef_AFsessionWithQoS_Create service operation</w:t>
      </w:r>
      <w:bookmarkEnd w:id="791"/>
      <w:bookmarkEnd w:id="792"/>
      <w:bookmarkEnd w:id="793"/>
      <w:bookmarkEnd w:id="794"/>
      <w:bookmarkEnd w:id="795"/>
      <w:bookmarkEnd w:id="796"/>
      <w:bookmarkEnd w:id="798"/>
    </w:p>
    <w:p w14:paraId="56B05C3E" w14:textId="77777777" w:rsidR="00357D97" w:rsidRDefault="00357D97" w:rsidP="00357D97">
      <w:r>
        <w:rPr>
          <w:b/>
        </w:rPr>
        <w:t>Service operation name:</w:t>
      </w:r>
      <w:r>
        <w:t xml:space="preserve"> Nnef_AFsessionWithQoS Create</w:t>
      </w:r>
    </w:p>
    <w:p w14:paraId="46CFA412" w14:textId="77777777" w:rsidR="00357D97" w:rsidRDefault="00357D97" w:rsidP="00357D97">
      <w:r>
        <w:rPr>
          <w:b/>
        </w:rPr>
        <w:t>Description:</w:t>
      </w:r>
      <w:r>
        <w:t xml:space="preserve"> The consumer requests the network to provide a specific QoS for an AF session for a UE or a list of UEs.</w:t>
      </w:r>
    </w:p>
    <w:p w14:paraId="26D60F72" w14:textId="77777777" w:rsidR="00357D97" w:rsidRDefault="00357D97" w:rsidP="00357D97">
      <w:r>
        <w:rPr>
          <w:b/>
        </w:rPr>
        <w:t>Inputs, Required:</w:t>
      </w:r>
      <w: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7D1B5822" w14:textId="77777777" w:rsidR="00357D97" w:rsidRDefault="00357D97" w:rsidP="00357D97">
      <w:pPr>
        <w:pStyle w:val="NO"/>
      </w:pPr>
      <w:r>
        <w:t>NOTE 1:</w:t>
      </w:r>
      <w:r>
        <w:tab/>
        <w:t>In this Release, when a list of UE addresses is provided, the Flow description information is common for all UE addresses in the list. Further details are described in clause 4.15.6.13.2.</w:t>
      </w:r>
    </w:p>
    <w:p w14:paraId="1D111ABF" w14:textId="77777777" w:rsidR="00357D97" w:rsidRDefault="00357D97" w:rsidP="00357D97">
      <w:r>
        <w:rPr>
          <w:b/>
        </w:rPr>
        <w:t>Inputs, Optional:</w:t>
      </w:r>
      <w: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43BD7BF" w14:textId="77777777" w:rsidR="00357D97" w:rsidRDefault="00357D97" w:rsidP="00357D97">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p>
    <w:p w14:paraId="76D0835D" w14:textId="77777777" w:rsidR="00357D97" w:rsidRDefault="00357D97" w:rsidP="00357D97">
      <w:r>
        <w:t>Only applicable for a Multi-member AF session: Consolidated Data Rate Threshold, a list of UE addresses subject to Consolidated Data Rate monitoring.</w:t>
      </w:r>
    </w:p>
    <w:p w14:paraId="384C83D7" w14:textId="77777777" w:rsidR="00357D97" w:rsidRDefault="00357D97" w:rsidP="00357D97">
      <w:pPr>
        <w:pStyle w:val="NO"/>
      </w:pPr>
      <w:r>
        <w:t>NOTE 2:</w:t>
      </w:r>
      <w:r>
        <w:tab/>
        <w:t>If Consolidated Data Rate Threshold is provided, the QoS Monitoring parameter(s) indicates the Guaranteed Bitrate shall be provided.</w:t>
      </w:r>
    </w:p>
    <w:p w14:paraId="6A6AAF16" w14:textId="77777777" w:rsidR="00357D97" w:rsidRDefault="00357D97" w:rsidP="00357D9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19CBD2FC" w14:textId="77777777" w:rsidR="00357D97" w:rsidRDefault="00357D97" w:rsidP="00357D97">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B69C7EB" w14:textId="77777777" w:rsidR="00357D97" w:rsidRDefault="00357D97" w:rsidP="00357D97">
      <w:r>
        <w:rPr>
          <w:b/>
        </w:rPr>
        <w:t>Outputs, Required:</w:t>
      </w:r>
      <w:r>
        <w:t xml:space="preserve"> Transaction Reference ID, result (result as described in clause 4.15.6.13 if a list of UE is targeted).</w:t>
      </w:r>
    </w:p>
    <w:p w14:paraId="642748F4" w14:textId="77777777" w:rsidR="00357D97" w:rsidRDefault="00357D97" w:rsidP="00357D97">
      <w:r>
        <w:rPr>
          <w:b/>
        </w:rPr>
        <w:t>Output (optional):</w:t>
      </w:r>
      <w:r>
        <w:t xml:space="preserve"> None.</w:t>
      </w:r>
    </w:p>
    <w:p w14:paraId="52269686" w14:textId="77777777" w:rsidR="00357D97" w:rsidRDefault="00357D97" w:rsidP="00357D97">
      <w:pPr>
        <w:pStyle w:val="50"/>
      </w:pPr>
      <w:bookmarkStart w:id="799" w:name="_CR5_2_6_9_3"/>
      <w:bookmarkStart w:id="800" w:name="_Toc162424601"/>
      <w:bookmarkStart w:id="801" w:name="_Toc51835185"/>
      <w:bookmarkStart w:id="802" w:name="_Toc47593098"/>
      <w:bookmarkStart w:id="803" w:name="_Toc45193466"/>
      <w:bookmarkStart w:id="804" w:name="_Toc36192353"/>
      <w:bookmarkStart w:id="805" w:name="_Toc27895256"/>
      <w:bookmarkStart w:id="806" w:name="_Toc20204557"/>
      <w:bookmarkEnd w:id="799"/>
      <w:r>
        <w:t>5.2.6.9.3</w:t>
      </w:r>
      <w:r>
        <w:tab/>
        <w:t>Nnef_AFsessionWithQoS_Notify service operation</w:t>
      </w:r>
      <w:bookmarkEnd w:id="800"/>
      <w:bookmarkEnd w:id="801"/>
      <w:bookmarkEnd w:id="802"/>
      <w:bookmarkEnd w:id="803"/>
      <w:bookmarkEnd w:id="804"/>
      <w:bookmarkEnd w:id="805"/>
      <w:bookmarkEnd w:id="806"/>
    </w:p>
    <w:p w14:paraId="2D698360" w14:textId="77777777" w:rsidR="00357D97" w:rsidRDefault="00357D97" w:rsidP="00357D97">
      <w:r>
        <w:rPr>
          <w:b/>
        </w:rPr>
        <w:t>Service operation name:</w:t>
      </w:r>
      <w:r>
        <w:t xml:space="preserve"> Nnef_AFsessionWithQoS Notify</w:t>
      </w:r>
    </w:p>
    <w:p w14:paraId="43E1B48B" w14:textId="77777777" w:rsidR="00357D97" w:rsidRDefault="00357D97" w:rsidP="00357D97">
      <w:r>
        <w:rPr>
          <w:b/>
        </w:rPr>
        <w:t>Description:</w:t>
      </w:r>
      <w:r>
        <w:t xml:space="preserve"> NEF reports the QoS Flow level event(s) to the consumer.</w:t>
      </w:r>
    </w:p>
    <w:p w14:paraId="44D81AF4" w14:textId="77777777" w:rsidR="00357D97" w:rsidRDefault="00357D97" w:rsidP="00357D97">
      <w:r>
        <w:rPr>
          <w:b/>
        </w:rPr>
        <w:t>Inputs, Required:</w:t>
      </w:r>
      <w:r>
        <w:t xml:space="preserve"> Reports of the events as defined in clause 6.1.3.18 of TS 23.503 [20], Transaction Reference ID if a list of UE is targeted.</w:t>
      </w:r>
    </w:p>
    <w:p w14:paraId="318ED00B" w14:textId="77777777" w:rsidR="00357D97" w:rsidRDefault="00357D97" w:rsidP="00357D97">
      <w:pPr>
        <w:pStyle w:val="NO"/>
      </w:pPr>
      <w:r>
        <w:t>NOTE:</w:t>
      </w:r>
      <w:r>
        <w:tab/>
        <w:t>When the event report is for Consolidated Data Rate monitoring, the QoS Flow data rate reporting for the list of UEs provided to the AF by the NEF only when the Consolidated Data Rate threshold is exceeded.</w:t>
      </w:r>
    </w:p>
    <w:p w14:paraId="4ED001D3" w14:textId="77777777" w:rsidR="00357D97" w:rsidRDefault="00357D97" w:rsidP="00357D97">
      <w:r>
        <w:rPr>
          <w:b/>
        </w:rPr>
        <w:t>Inputs, Optional:</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p>
    <w:p w14:paraId="1CE2CE9A" w14:textId="77777777" w:rsidR="00357D97" w:rsidRDefault="00357D97" w:rsidP="00357D97">
      <w:r>
        <w:rPr>
          <w:b/>
        </w:rPr>
        <w:t>Outputs, Required:</w:t>
      </w:r>
      <w:r>
        <w:t xml:space="preserve"> None.</w:t>
      </w:r>
    </w:p>
    <w:p w14:paraId="441CA058" w14:textId="77777777" w:rsidR="00357D97" w:rsidRDefault="00357D97" w:rsidP="00357D97">
      <w:r>
        <w:rPr>
          <w:b/>
        </w:rPr>
        <w:t>Output (optional):</w:t>
      </w:r>
      <w:r>
        <w:t xml:space="preserve"> None.</w:t>
      </w:r>
    </w:p>
    <w:p w14:paraId="194024DD" w14:textId="77777777" w:rsidR="00357D97" w:rsidRDefault="00357D97" w:rsidP="00357D97">
      <w:pPr>
        <w:pStyle w:val="50"/>
      </w:pPr>
      <w:bookmarkStart w:id="807" w:name="_CR5_2_6_9_4"/>
      <w:bookmarkStart w:id="808" w:name="_Toc162424602"/>
      <w:bookmarkStart w:id="809" w:name="_Toc51835186"/>
      <w:bookmarkStart w:id="810" w:name="_Toc47593099"/>
      <w:bookmarkStart w:id="811" w:name="_Toc45193467"/>
      <w:bookmarkStart w:id="812" w:name="_Toc36192354"/>
      <w:bookmarkStart w:id="813" w:name="_Toc27895257"/>
      <w:bookmarkStart w:id="814" w:name="_Toc20204558"/>
      <w:bookmarkEnd w:id="807"/>
      <w:r>
        <w:t>5.2.6.9.4</w:t>
      </w:r>
      <w:r>
        <w:tab/>
        <w:t>Nnef_AFsessionWithQoS_Revoke service operation</w:t>
      </w:r>
      <w:bookmarkEnd w:id="808"/>
      <w:bookmarkEnd w:id="809"/>
      <w:bookmarkEnd w:id="810"/>
      <w:bookmarkEnd w:id="811"/>
      <w:bookmarkEnd w:id="812"/>
      <w:bookmarkEnd w:id="813"/>
    </w:p>
    <w:p w14:paraId="4CD30468" w14:textId="77777777" w:rsidR="00357D97" w:rsidRDefault="00357D97" w:rsidP="00357D97">
      <w:r>
        <w:rPr>
          <w:b/>
          <w:bCs/>
        </w:rPr>
        <w:t>Service operation name:</w:t>
      </w:r>
      <w:r>
        <w:t xml:space="preserve"> Nnef_AFsessionWithQoS Revoke</w:t>
      </w:r>
    </w:p>
    <w:p w14:paraId="565CE69E" w14:textId="77777777" w:rsidR="00357D97" w:rsidRDefault="00357D97" w:rsidP="00357D97">
      <w:r>
        <w:rPr>
          <w:b/>
          <w:bCs/>
        </w:rPr>
        <w:t>Description:</w:t>
      </w:r>
      <w:r>
        <w:t xml:space="preserve"> The consumer requests the network to revoke the AF session with requested QoS or the AF session with requested QoS including Alternative Service Requirements for a UE or a list of UEs.</w:t>
      </w:r>
    </w:p>
    <w:p w14:paraId="45081743" w14:textId="77777777" w:rsidR="00357D97" w:rsidRDefault="00357D97" w:rsidP="00357D97">
      <w:r>
        <w:rPr>
          <w:b/>
          <w:bCs/>
        </w:rPr>
        <w:t>Inputs, Required:</w:t>
      </w:r>
      <w:r>
        <w:t xml:space="preserve"> Transaction Reference ID.</w:t>
      </w:r>
    </w:p>
    <w:p w14:paraId="62713357" w14:textId="77777777" w:rsidR="00357D97" w:rsidRDefault="00357D97" w:rsidP="00357D97">
      <w:r>
        <w:rPr>
          <w:b/>
          <w:bCs/>
        </w:rPr>
        <w:t>Inputs, Optional:</w:t>
      </w:r>
      <w:r>
        <w:t xml:space="preserve"> None.</w:t>
      </w:r>
    </w:p>
    <w:p w14:paraId="2BCB6DD1" w14:textId="77777777" w:rsidR="00357D97" w:rsidRDefault="00357D97" w:rsidP="00357D97">
      <w:r>
        <w:rPr>
          <w:b/>
          <w:bCs/>
        </w:rPr>
        <w:t>Outputs, Required:</w:t>
      </w:r>
      <w:r>
        <w:t xml:space="preserve"> Transaction Reference ID, result (result as described in clause 4.15.6.3 if a list of UE is targeted).</w:t>
      </w:r>
    </w:p>
    <w:p w14:paraId="3640C344" w14:textId="77777777" w:rsidR="00357D97" w:rsidRDefault="00357D97" w:rsidP="00357D97">
      <w:r>
        <w:rPr>
          <w:b/>
          <w:bCs/>
        </w:rPr>
        <w:t>Output (optional):</w:t>
      </w:r>
      <w:r>
        <w:t xml:space="preserve"> None.</w:t>
      </w:r>
    </w:p>
    <w:p w14:paraId="6D8FE776" w14:textId="77777777" w:rsidR="00357D97" w:rsidRDefault="00357D97" w:rsidP="00357D97">
      <w:pPr>
        <w:pStyle w:val="50"/>
      </w:pPr>
      <w:bookmarkStart w:id="815" w:name="_CR5_2_6_9_5"/>
      <w:bookmarkStart w:id="816" w:name="_Toc162424603"/>
      <w:bookmarkStart w:id="817" w:name="_Toc51835187"/>
      <w:bookmarkStart w:id="818" w:name="_Toc47593100"/>
      <w:bookmarkStart w:id="819" w:name="_Toc45193468"/>
      <w:bookmarkStart w:id="820" w:name="_Toc36192355"/>
      <w:bookmarkStart w:id="821" w:name="_Toc27895258"/>
      <w:bookmarkEnd w:id="815"/>
      <w:r>
        <w:t>5.2.6.9.5</w:t>
      </w:r>
      <w:r>
        <w:tab/>
        <w:t>Nnef_AFsessionWithQoS_Update service operation</w:t>
      </w:r>
      <w:bookmarkEnd w:id="816"/>
      <w:bookmarkEnd w:id="817"/>
      <w:bookmarkEnd w:id="818"/>
      <w:bookmarkEnd w:id="819"/>
      <w:bookmarkEnd w:id="820"/>
    </w:p>
    <w:p w14:paraId="44AF78F4" w14:textId="77777777" w:rsidR="00357D97" w:rsidRDefault="00357D97" w:rsidP="00357D97">
      <w:r>
        <w:rPr>
          <w:b/>
          <w:bCs/>
        </w:rPr>
        <w:t>Service operation name:</w:t>
      </w:r>
      <w:r>
        <w:t xml:space="preserve"> Nnef_AFsessionWithQoS Update</w:t>
      </w:r>
    </w:p>
    <w:p w14:paraId="1ABFEF73" w14:textId="77777777" w:rsidR="00357D97" w:rsidRDefault="00357D97" w:rsidP="00357D97">
      <w:r>
        <w:rPr>
          <w:b/>
          <w:bCs/>
        </w:rPr>
        <w:t>Description:</w:t>
      </w:r>
      <w:r>
        <w:t xml:space="preserve"> The consumer requests the network to update the parameters for an AF session for a UE or a list of UEs.</w:t>
      </w:r>
    </w:p>
    <w:p w14:paraId="5051DB34" w14:textId="77777777" w:rsidR="00357D97" w:rsidRDefault="00357D97" w:rsidP="00357D97">
      <w:r>
        <w:rPr>
          <w:b/>
          <w:bCs/>
        </w:rPr>
        <w:t>Inputs, Required:</w:t>
      </w:r>
      <w:r>
        <w:t xml:space="preserve"> Transaction Reference ID.</w:t>
      </w:r>
    </w:p>
    <w:p w14:paraId="6F533E38" w14:textId="77777777" w:rsidR="00357D97" w:rsidRDefault="00357D97" w:rsidP="00357D97">
      <w:r>
        <w:rPr>
          <w:b/>
          <w:bCs/>
        </w:rPr>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786CC7F" w14:textId="77777777" w:rsidR="00357D97" w:rsidRDefault="00357D97" w:rsidP="00357D9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w:t>
      </w:r>
      <w:r>
        <w:lastRenderedPageBreak/>
        <w:t>Description (as described in clause 5.37.5 or 5.37.8.3 of TS 23.501 [2]), updated information for the Multi-modal Service Requirements information as described in clause 6.1.3.27.3 of TS 23.503 [20].</w:t>
      </w:r>
    </w:p>
    <w:p w14:paraId="3960228B" w14:textId="77777777" w:rsidR="00357D97" w:rsidRDefault="00357D97" w:rsidP="00357D97">
      <w:r>
        <w:t>Only applicable for a Multi-member AF session: a list of UE addresses (as described in clause 4.15.6.13), Consolidated Data Rate Threshold, a list of UE addresses subject to Consolidated Data Rate monitoring.</w:t>
      </w:r>
    </w:p>
    <w:p w14:paraId="3819F262" w14:textId="77777777" w:rsidR="00357D97" w:rsidRDefault="00357D97" w:rsidP="00357D97">
      <w:pPr>
        <w:pStyle w:val="NO"/>
      </w:pPr>
      <w:r>
        <w:t>NOTE 1:</w:t>
      </w:r>
      <w:r>
        <w:tab/>
        <w:t>In this Release, when a list of UE addresses is provided, the Flow description information is common for all UE addresses in the list. Further details are described in clause 4.15.6.13.2.</w:t>
      </w:r>
    </w:p>
    <w:p w14:paraId="567462CE" w14:textId="77777777" w:rsidR="00357D97" w:rsidRDefault="00357D97" w:rsidP="00357D97">
      <w:pPr>
        <w:pStyle w:val="NO"/>
      </w:pPr>
      <w:r>
        <w:t>NOTE 2:</w:t>
      </w:r>
      <w:r>
        <w:tab/>
        <w:t>If Consolidated Data Rate Threshold is provided, the QoS Monitoring parameter(s) indicates the Guaranteed Bitrate shall be provided.</w:t>
      </w:r>
    </w:p>
    <w:p w14:paraId="49FF646F" w14:textId="77777777" w:rsidR="00357D97" w:rsidRDefault="00357D97" w:rsidP="00357D9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5BCC9DE" w14:textId="77777777" w:rsidR="00357D97" w:rsidRDefault="00357D97" w:rsidP="00357D9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69937CC" w14:textId="77777777" w:rsidR="00357D97" w:rsidRDefault="00357D97" w:rsidP="00357D97">
      <w:pPr>
        <w:pStyle w:val="NO"/>
      </w:pPr>
      <w:r>
        <w:t>NOTE 5:</w:t>
      </w:r>
      <w:r>
        <w:tab/>
        <w:t>If AF wants to terminate the Consolidated Data Rate monitoring, AF does not include the Consolidated Data Rate threshold in the AF request.</w:t>
      </w:r>
    </w:p>
    <w:p w14:paraId="0EFE410A" w14:textId="77777777" w:rsidR="00357D97" w:rsidRDefault="00357D97" w:rsidP="00357D97">
      <w:r>
        <w:rPr>
          <w:b/>
          <w:bCs/>
        </w:rPr>
        <w:t>Outputs, Required:</w:t>
      </w:r>
      <w:r>
        <w:t xml:space="preserve"> Success or Failure. Failure Cause in case of Failure., Transaction Reference ID if a list of UE is targeted.</w:t>
      </w:r>
    </w:p>
    <w:p w14:paraId="4B11CB63" w14:textId="77777777" w:rsidR="00357D97" w:rsidRDefault="00357D97" w:rsidP="00357D97">
      <w:r>
        <w:rPr>
          <w:b/>
          <w:bCs/>
        </w:rPr>
        <w:t>Output (optional):</w:t>
      </w:r>
      <w:r>
        <w:t xml:space="preserve"> None.</w:t>
      </w:r>
    </w:p>
    <w:p w14:paraId="04B47BFF" w14:textId="77777777" w:rsidR="00357D97" w:rsidRDefault="00357D97" w:rsidP="00357D97">
      <w:pPr>
        <w:pStyle w:val="40"/>
      </w:pPr>
      <w:bookmarkStart w:id="822" w:name="_CR5_2_6_10"/>
      <w:bookmarkStart w:id="823" w:name="_Toc162424604"/>
      <w:bookmarkStart w:id="824" w:name="_Toc51835188"/>
      <w:bookmarkStart w:id="825" w:name="_Toc47593101"/>
      <w:bookmarkStart w:id="826" w:name="_Toc45193469"/>
      <w:bookmarkStart w:id="827" w:name="_Toc36192356"/>
      <w:bookmarkEnd w:id="822"/>
      <w:r>
        <w:t>5.2.6.10</w:t>
      </w:r>
      <w:r>
        <w:tab/>
        <w:t>Nnef_MSISDN-less_MO_SMS service</w:t>
      </w:r>
      <w:bookmarkEnd w:id="814"/>
      <w:bookmarkEnd w:id="821"/>
      <w:bookmarkEnd w:id="823"/>
      <w:bookmarkEnd w:id="824"/>
      <w:bookmarkEnd w:id="825"/>
      <w:bookmarkEnd w:id="826"/>
      <w:bookmarkEnd w:id="827"/>
    </w:p>
    <w:p w14:paraId="1B058FC0" w14:textId="77777777" w:rsidR="00357D97" w:rsidRDefault="00357D97" w:rsidP="00357D97">
      <w:pPr>
        <w:pStyle w:val="50"/>
      </w:pPr>
      <w:bookmarkStart w:id="828" w:name="_CR5_2_6_10_1"/>
      <w:bookmarkStart w:id="829" w:name="_Toc162424605"/>
      <w:bookmarkStart w:id="830" w:name="_Toc51835189"/>
      <w:bookmarkStart w:id="831" w:name="_Toc47593102"/>
      <w:bookmarkStart w:id="832" w:name="_Toc45193470"/>
      <w:bookmarkStart w:id="833" w:name="_Toc36192357"/>
      <w:bookmarkStart w:id="834" w:name="_Toc27895259"/>
      <w:bookmarkStart w:id="835" w:name="_Toc20204559"/>
      <w:bookmarkEnd w:id="828"/>
      <w:r>
        <w:t>5.2.6.10.1</w:t>
      </w:r>
      <w:r>
        <w:tab/>
        <w:t>General</w:t>
      </w:r>
      <w:bookmarkEnd w:id="829"/>
      <w:bookmarkEnd w:id="830"/>
      <w:bookmarkEnd w:id="831"/>
      <w:bookmarkEnd w:id="832"/>
      <w:bookmarkEnd w:id="833"/>
      <w:bookmarkEnd w:id="834"/>
      <w:bookmarkEnd w:id="835"/>
    </w:p>
    <w:p w14:paraId="3F686F60" w14:textId="77777777" w:rsidR="00357D97" w:rsidRDefault="00357D97" w:rsidP="00357D97">
      <w:r>
        <w:t>See clause 4.13.7.</w:t>
      </w:r>
    </w:p>
    <w:p w14:paraId="24857950" w14:textId="77777777" w:rsidR="00357D97" w:rsidRDefault="00357D97" w:rsidP="00357D97">
      <w:pPr>
        <w:pStyle w:val="50"/>
      </w:pPr>
      <w:bookmarkStart w:id="836" w:name="_CR5_2_6_10_2"/>
      <w:bookmarkStart w:id="837" w:name="_Toc162424606"/>
      <w:bookmarkStart w:id="838" w:name="_Toc51835190"/>
      <w:bookmarkStart w:id="839" w:name="_Toc47593103"/>
      <w:bookmarkStart w:id="840" w:name="_Toc45193471"/>
      <w:bookmarkStart w:id="841" w:name="_Toc36192358"/>
      <w:bookmarkStart w:id="842" w:name="_Toc27895260"/>
      <w:bookmarkStart w:id="843" w:name="_Toc20204560"/>
      <w:bookmarkEnd w:id="836"/>
      <w:r>
        <w:t>5.2.6.10.2</w:t>
      </w:r>
      <w:r>
        <w:tab/>
        <w:t>Nnef_MSISDN-less_MO_SMSNotify service operation</w:t>
      </w:r>
      <w:bookmarkEnd w:id="837"/>
      <w:bookmarkEnd w:id="838"/>
      <w:bookmarkEnd w:id="839"/>
      <w:bookmarkEnd w:id="840"/>
      <w:bookmarkEnd w:id="841"/>
      <w:bookmarkEnd w:id="842"/>
      <w:bookmarkEnd w:id="843"/>
    </w:p>
    <w:p w14:paraId="2F8BB7D2" w14:textId="77777777" w:rsidR="00357D97" w:rsidRDefault="00357D97" w:rsidP="00357D97">
      <w:r>
        <w:rPr>
          <w:b/>
        </w:rPr>
        <w:t>Service operation name:</w:t>
      </w:r>
      <w:r>
        <w:t xml:space="preserve"> Nnef_MSISDN-less_MO_SMSNotify</w:t>
      </w:r>
    </w:p>
    <w:p w14:paraId="1E17D140" w14:textId="77777777" w:rsidR="00357D97" w:rsidRDefault="00357D97" w:rsidP="00357D97">
      <w:r>
        <w:rPr>
          <w:b/>
        </w:rPr>
        <w:t>Description:</w:t>
      </w:r>
      <w:r>
        <w:t xml:space="preserve"> NEF delivers to the SMS Payload to the AF. The NEF shall determine the notification destination URL of the AF based on configured information on the mapping of SME addresses to destination URLs.</w:t>
      </w:r>
    </w:p>
    <w:p w14:paraId="12C3558D" w14:textId="77777777" w:rsidR="00357D97" w:rsidRDefault="00357D97" w:rsidP="00357D97">
      <w:r>
        <w:rPr>
          <w:b/>
        </w:rPr>
        <w:t>Inputs, Required:</w:t>
      </w:r>
      <w:r>
        <w:t xml:space="preserve"> SMS payload, GPSI and Application Port ID.</w:t>
      </w:r>
    </w:p>
    <w:p w14:paraId="6AB5B8C5" w14:textId="77777777" w:rsidR="00357D97" w:rsidRDefault="00357D97" w:rsidP="00357D97">
      <w:r>
        <w:rPr>
          <w:b/>
        </w:rPr>
        <w:t>Inputs, Optional:</w:t>
      </w:r>
      <w:r>
        <w:t xml:space="preserve"> None.</w:t>
      </w:r>
    </w:p>
    <w:p w14:paraId="587E4065" w14:textId="77777777" w:rsidR="00357D97" w:rsidRDefault="00357D97" w:rsidP="00357D97">
      <w:r>
        <w:rPr>
          <w:b/>
        </w:rPr>
        <w:t>Outputs, Required:</w:t>
      </w:r>
      <w:r>
        <w:t xml:space="preserve"> None.</w:t>
      </w:r>
    </w:p>
    <w:p w14:paraId="7E7952EE" w14:textId="77777777" w:rsidR="00357D97" w:rsidRDefault="00357D97" w:rsidP="00357D97">
      <w:pPr>
        <w:pStyle w:val="40"/>
      </w:pPr>
      <w:bookmarkStart w:id="844" w:name="_CR5_2_6_11"/>
      <w:bookmarkStart w:id="845" w:name="_Toc162424607"/>
      <w:bookmarkStart w:id="846" w:name="_Toc51835191"/>
      <w:bookmarkStart w:id="847" w:name="_Toc47593104"/>
      <w:bookmarkStart w:id="848" w:name="_Toc45193472"/>
      <w:bookmarkStart w:id="849" w:name="_Toc36192359"/>
      <w:bookmarkStart w:id="850" w:name="_Toc27895261"/>
      <w:bookmarkStart w:id="851" w:name="_Toc20204561"/>
      <w:bookmarkEnd w:id="844"/>
      <w:r>
        <w:t>5.2.6.11</w:t>
      </w:r>
      <w:r>
        <w:tab/>
        <w:t>Nnef_ServiceParameter service</w:t>
      </w:r>
      <w:bookmarkEnd w:id="845"/>
      <w:bookmarkEnd w:id="846"/>
      <w:bookmarkEnd w:id="847"/>
      <w:bookmarkEnd w:id="848"/>
      <w:bookmarkEnd w:id="849"/>
      <w:bookmarkEnd w:id="850"/>
      <w:bookmarkEnd w:id="851"/>
    </w:p>
    <w:p w14:paraId="0F6F786A" w14:textId="77777777" w:rsidR="00357D97" w:rsidRDefault="00357D97" w:rsidP="00357D97">
      <w:pPr>
        <w:pStyle w:val="50"/>
      </w:pPr>
      <w:bookmarkStart w:id="852" w:name="_CR5_2_6_11_1"/>
      <w:bookmarkStart w:id="853" w:name="_Toc162424608"/>
      <w:bookmarkStart w:id="854" w:name="_Toc51835192"/>
      <w:bookmarkStart w:id="855" w:name="_Toc47593105"/>
      <w:bookmarkStart w:id="856" w:name="_Toc45193473"/>
      <w:bookmarkStart w:id="857" w:name="_Toc36192360"/>
      <w:bookmarkStart w:id="858" w:name="_Toc27895262"/>
      <w:bookmarkStart w:id="859" w:name="_Toc20204562"/>
      <w:bookmarkEnd w:id="852"/>
      <w:r>
        <w:t>5.2.6.11.1</w:t>
      </w:r>
      <w:r>
        <w:tab/>
        <w:t>General</w:t>
      </w:r>
      <w:bookmarkEnd w:id="853"/>
      <w:bookmarkEnd w:id="854"/>
      <w:bookmarkEnd w:id="855"/>
      <w:bookmarkEnd w:id="856"/>
      <w:bookmarkEnd w:id="857"/>
      <w:bookmarkEnd w:id="858"/>
      <w:bookmarkEnd w:id="859"/>
    </w:p>
    <w:p w14:paraId="426B290A" w14:textId="77777777" w:rsidR="00357D97" w:rsidRDefault="00357D97" w:rsidP="00357D97">
      <w:r>
        <w:t>This service is for allowing external party to provision of service specific parameters which can be used for the UE in 5GS. The detailed information is described in clause 4.15.6.7.</w:t>
      </w:r>
    </w:p>
    <w:p w14:paraId="241236C2" w14:textId="77777777" w:rsidR="00357D97" w:rsidRDefault="00357D97" w:rsidP="00357D97">
      <w:bookmarkStart w:id="860" w:name="_CR5_2_6_11_2"/>
      <w:bookmarkStart w:id="861" w:name="_Toc51835193"/>
      <w:bookmarkStart w:id="862" w:name="_Toc47593106"/>
      <w:bookmarkStart w:id="863" w:name="_Toc45193474"/>
      <w:bookmarkStart w:id="864" w:name="_Toc36192361"/>
      <w:bookmarkStart w:id="865" w:name="_Toc27895263"/>
      <w:bookmarkStart w:id="866" w:name="_Toc20204563"/>
      <w:bookmarkEnd w:id="860"/>
      <w:r>
        <w:t>This service can also be used to create, update, delete and query Application Layer ID and GPSI mapping for Ranging/SL Positioning defined in TS 23.586 [88].</w:t>
      </w:r>
    </w:p>
    <w:p w14:paraId="69CB66F2" w14:textId="77777777" w:rsidR="00357D97" w:rsidRDefault="00357D97" w:rsidP="00357D97">
      <w:pPr>
        <w:pStyle w:val="50"/>
      </w:pPr>
      <w:bookmarkStart w:id="867" w:name="_Toc162424609"/>
      <w:r>
        <w:t>5.2.6.11.2</w:t>
      </w:r>
      <w:r>
        <w:tab/>
        <w:t>Nnef_ServiceParameter_Create operation</w:t>
      </w:r>
      <w:bookmarkEnd w:id="861"/>
      <w:bookmarkEnd w:id="862"/>
      <w:bookmarkEnd w:id="863"/>
      <w:bookmarkEnd w:id="864"/>
      <w:bookmarkEnd w:id="865"/>
      <w:bookmarkEnd w:id="866"/>
      <w:bookmarkEnd w:id="867"/>
    </w:p>
    <w:p w14:paraId="3B395424" w14:textId="77777777" w:rsidR="00357D97" w:rsidRDefault="00357D97" w:rsidP="00357D97">
      <w:r>
        <w:rPr>
          <w:b/>
        </w:rPr>
        <w:t>Service operation name:</w:t>
      </w:r>
      <w:r>
        <w:t xml:space="preserve"> Nnef_ServiceParameter_Create</w:t>
      </w:r>
    </w:p>
    <w:p w14:paraId="215DB715" w14:textId="77777777" w:rsidR="00357D97" w:rsidRDefault="00357D97" w:rsidP="00357D97">
      <w:r>
        <w:rPr>
          <w:b/>
        </w:rPr>
        <w:t>Description:</w:t>
      </w:r>
      <w:r>
        <w:t xml:space="preserve"> The consumer stores service specific parameters in the UDR via the NEF.</w:t>
      </w:r>
    </w:p>
    <w:p w14:paraId="2345577A" w14:textId="77777777" w:rsidR="00357D97" w:rsidRDefault="00357D97" w:rsidP="00357D97">
      <w:r>
        <w:rPr>
          <w:b/>
        </w:rPr>
        <w:t>Inputs, Required:</w:t>
      </w:r>
      <w:r>
        <w:t xml:space="preserve"> Service Descriptor (e.g. the combination of DNN and S-NSSAI, an AF-Service-Identifier or an External Application Identifier)</w:t>
      </w:r>
    </w:p>
    <w:p w14:paraId="3639BBA9" w14:textId="77777777" w:rsidR="00357D97" w:rsidRDefault="00357D97" w:rsidP="00357D97">
      <w:r>
        <w:rPr>
          <w:b/>
        </w:rPr>
        <w:lastRenderedPageBreak/>
        <w:t>Inputs, Optional:</w:t>
      </w:r>
      <w:r>
        <w:t xml:space="preserve"> Service Parameters and Target UE identifiers (e.g. the address (IP or Ethernet) of the UE if available, GPSI if available, External Group Identifier if available), "PLMN ID(s) of inbound roamers", subscribedEvents, notificationDestination.</w:t>
      </w:r>
    </w:p>
    <w:p w14:paraId="5FE12227" w14:textId="77777777" w:rsidR="00357D97" w:rsidRDefault="00357D97" w:rsidP="00357D97">
      <w:r>
        <w:t>If identifiers of target UE(s) or a group of UEs or "PLMN ID(s) of inbound roamers" are not provided, then the Service Parameters shall correspond to any UEs of the PLMN of the NEF using the service identified by the Service Description.</w:t>
      </w:r>
    </w:p>
    <w:p w14:paraId="5AE81140" w14:textId="77777777" w:rsidR="00357D97" w:rsidRDefault="00357D97" w:rsidP="00357D97">
      <w:r>
        <w:rPr>
          <w:b/>
        </w:rPr>
        <w:t>Outputs, Required:</w:t>
      </w:r>
      <w:r>
        <w:t xml:space="preserve"> Transaction Reference ID, operation execution result indication.</w:t>
      </w:r>
    </w:p>
    <w:p w14:paraId="13EAB159" w14:textId="77777777" w:rsidR="00357D97" w:rsidRDefault="00357D97" w:rsidP="00357D97">
      <w:r>
        <w:rPr>
          <w:b/>
        </w:rPr>
        <w:t>Outputs, Optional:</w:t>
      </w:r>
      <w:r>
        <w:t xml:space="preserve"> None.</w:t>
      </w:r>
    </w:p>
    <w:p w14:paraId="2DA268CB" w14:textId="77777777" w:rsidR="00357D97" w:rsidRDefault="00357D97" w:rsidP="00357D97">
      <w:pPr>
        <w:pStyle w:val="50"/>
      </w:pPr>
      <w:bookmarkStart w:id="868" w:name="_CR5_2_6_11_3"/>
      <w:bookmarkStart w:id="869" w:name="_Toc162424610"/>
      <w:bookmarkStart w:id="870" w:name="_Toc51835194"/>
      <w:bookmarkStart w:id="871" w:name="_Toc47593107"/>
      <w:bookmarkStart w:id="872" w:name="_Toc45193475"/>
      <w:bookmarkStart w:id="873" w:name="_Toc36192362"/>
      <w:bookmarkStart w:id="874" w:name="_Toc27895264"/>
      <w:bookmarkStart w:id="875" w:name="_Toc20204564"/>
      <w:bookmarkEnd w:id="868"/>
      <w:r>
        <w:t>5.2.6.11.3</w:t>
      </w:r>
      <w:r>
        <w:tab/>
        <w:t>Nnef_ServiceParameter_Update operation</w:t>
      </w:r>
      <w:bookmarkEnd w:id="869"/>
      <w:bookmarkEnd w:id="870"/>
      <w:bookmarkEnd w:id="871"/>
      <w:bookmarkEnd w:id="872"/>
      <w:bookmarkEnd w:id="873"/>
      <w:bookmarkEnd w:id="874"/>
      <w:bookmarkEnd w:id="875"/>
    </w:p>
    <w:p w14:paraId="4A9AF5D5" w14:textId="77777777" w:rsidR="00357D97" w:rsidRDefault="00357D97" w:rsidP="00357D97">
      <w:r>
        <w:rPr>
          <w:b/>
        </w:rPr>
        <w:t>Service operation name:</w:t>
      </w:r>
      <w:r>
        <w:t xml:space="preserve"> Nnef_ServiceParameter_Update</w:t>
      </w:r>
    </w:p>
    <w:p w14:paraId="35D5CE29" w14:textId="77777777" w:rsidR="00357D97" w:rsidRDefault="00357D97" w:rsidP="00357D97">
      <w:r>
        <w:rPr>
          <w:b/>
        </w:rPr>
        <w:t>Description:</w:t>
      </w:r>
      <w:r>
        <w:t xml:space="preserve"> The consumer updates service specific parameters in the UDR via the NEF.</w:t>
      </w:r>
    </w:p>
    <w:p w14:paraId="6652D64E" w14:textId="77777777" w:rsidR="00357D97" w:rsidRDefault="00357D97" w:rsidP="00357D97">
      <w:r>
        <w:rPr>
          <w:b/>
        </w:rPr>
        <w:t>Inputs, Required:</w:t>
      </w:r>
      <w:r>
        <w:t xml:space="preserve"> Service Descriptor (e.g. the combination of DNN and S-NSSAI, an AF-Service-Identifier or an External Application Identifier), Transaction Reference ID.</w:t>
      </w:r>
    </w:p>
    <w:p w14:paraId="12F45F42" w14:textId="77777777" w:rsidR="00357D97" w:rsidRDefault="00357D97" w:rsidP="00357D97">
      <w:r>
        <w:rPr>
          <w:b/>
        </w:rPr>
        <w:t>Inputs, Optional:</w:t>
      </w:r>
      <w:r>
        <w:t xml:space="preserve"> Service Parameters and Target UE identifiers (e.g. the address (IP or Ethernet) of the UE if available, GPSI if available, External Group Identifier if available), or "PLMN ID(s) of inbound roamers".</w:t>
      </w:r>
    </w:p>
    <w:p w14:paraId="43F71030" w14:textId="77777777" w:rsidR="00357D97" w:rsidRDefault="00357D97" w:rsidP="00357D97">
      <w:r>
        <w:rPr>
          <w:b/>
        </w:rPr>
        <w:t>Outputs, Required:</w:t>
      </w:r>
      <w:r>
        <w:t xml:space="preserve"> Operation execution result indication.</w:t>
      </w:r>
    </w:p>
    <w:p w14:paraId="7834D787" w14:textId="77777777" w:rsidR="00357D97" w:rsidRDefault="00357D97" w:rsidP="00357D97">
      <w:r>
        <w:rPr>
          <w:b/>
        </w:rPr>
        <w:t>Outputs, Optional:</w:t>
      </w:r>
      <w:r>
        <w:t xml:space="preserve"> None.</w:t>
      </w:r>
    </w:p>
    <w:p w14:paraId="1E3D4AEF" w14:textId="77777777" w:rsidR="00357D97" w:rsidRDefault="00357D97" w:rsidP="00357D97">
      <w:pPr>
        <w:pStyle w:val="50"/>
      </w:pPr>
      <w:bookmarkStart w:id="876" w:name="_CR5_2_6_11_4"/>
      <w:bookmarkStart w:id="877" w:name="_Toc162424611"/>
      <w:bookmarkStart w:id="878" w:name="_Toc51835195"/>
      <w:bookmarkStart w:id="879" w:name="_Toc47593108"/>
      <w:bookmarkStart w:id="880" w:name="_Toc45193476"/>
      <w:bookmarkStart w:id="881" w:name="_Toc36192363"/>
      <w:bookmarkStart w:id="882" w:name="_Toc27895265"/>
      <w:bookmarkStart w:id="883" w:name="_Toc20204565"/>
      <w:bookmarkEnd w:id="876"/>
      <w:r>
        <w:t>5.2.6.11.4</w:t>
      </w:r>
      <w:r>
        <w:tab/>
        <w:t>Nnef_ServiceParameter_Delete operation</w:t>
      </w:r>
      <w:bookmarkEnd w:id="877"/>
      <w:bookmarkEnd w:id="878"/>
      <w:bookmarkEnd w:id="879"/>
      <w:bookmarkEnd w:id="880"/>
      <w:bookmarkEnd w:id="881"/>
      <w:bookmarkEnd w:id="882"/>
      <w:bookmarkEnd w:id="883"/>
    </w:p>
    <w:p w14:paraId="30707417" w14:textId="77777777" w:rsidR="00357D97" w:rsidRDefault="00357D97" w:rsidP="00357D97">
      <w:r>
        <w:rPr>
          <w:b/>
        </w:rPr>
        <w:t>Service operation name:</w:t>
      </w:r>
      <w:r>
        <w:t xml:space="preserve"> Nnef_ServiceParameter_Delete</w:t>
      </w:r>
    </w:p>
    <w:p w14:paraId="652251D9" w14:textId="77777777" w:rsidR="00357D97" w:rsidRDefault="00357D97" w:rsidP="00357D97">
      <w:r>
        <w:rPr>
          <w:b/>
        </w:rPr>
        <w:t>Description:</w:t>
      </w:r>
      <w:r>
        <w:t xml:space="preserve"> The consumer deletes service specific parameters from the UDR via the NEF.</w:t>
      </w:r>
    </w:p>
    <w:p w14:paraId="70AAD436" w14:textId="77777777" w:rsidR="00357D97" w:rsidRDefault="00357D97" w:rsidP="00357D97">
      <w:r>
        <w:rPr>
          <w:b/>
        </w:rPr>
        <w:t>Inputs, Required:</w:t>
      </w:r>
      <w:r>
        <w:t xml:space="preserve"> Service Descriptor (e.g. the combination of DNN and S-NSSAI, an AF-Service-Identifier or an External Application Identifier), Transaction Reference ID.</w:t>
      </w:r>
    </w:p>
    <w:p w14:paraId="649C0869" w14:textId="77777777" w:rsidR="00357D97" w:rsidRDefault="00357D97" w:rsidP="00357D97">
      <w:r>
        <w:rPr>
          <w:b/>
        </w:rPr>
        <w:t>Inputs, Optional:</w:t>
      </w:r>
      <w:r>
        <w:t xml:space="preserve"> Target UE identifiers (e.g. the address (IP or Ethernet) of the UE if available, GPSI if available, External Group Identifier if available) or "PLMN ID(s) of inbound roamers".</w:t>
      </w:r>
    </w:p>
    <w:p w14:paraId="50FB9A75" w14:textId="77777777" w:rsidR="00357D97" w:rsidRDefault="00357D97" w:rsidP="00357D97">
      <w:r>
        <w:rPr>
          <w:b/>
        </w:rPr>
        <w:t>Outputs, Required:</w:t>
      </w:r>
      <w:r>
        <w:t xml:space="preserve"> Operation execution result indication.</w:t>
      </w:r>
    </w:p>
    <w:p w14:paraId="5F614D13" w14:textId="77777777" w:rsidR="00357D97" w:rsidRDefault="00357D97" w:rsidP="00357D97">
      <w:r>
        <w:rPr>
          <w:b/>
        </w:rPr>
        <w:t>Outputs, Optional:</w:t>
      </w:r>
      <w:r>
        <w:t xml:space="preserve"> None.</w:t>
      </w:r>
    </w:p>
    <w:p w14:paraId="32D6B230" w14:textId="77777777" w:rsidR="00357D97" w:rsidRDefault="00357D97" w:rsidP="00357D97">
      <w:pPr>
        <w:pStyle w:val="50"/>
      </w:pPr>
      <w:bookmarkStart w:id="884" w:name="_CR5_2_6_11_5"/>
      <w:bookmarkStart w:id="885" w:name="_Toc162424612"/>
      <w:bookmarkStart w:id="886" w:name="_Toc51835196"/>
      <w:bookmarkStart w:id="887" w:name="_Toc47593109"/>
      <w:bookmarkStart w:id="888" w:name="_Toc45193477"/>
      <w:bookmarkStart w:id="889" w:name="_Toc36192364"/>
      <w:bookmarkStart w:id="890" w:name="_Toc27895266"/>
      <w:bookmarkStart w:id="891" w:name="_Toc20204566"/>
      <w:bookmarkEnd w:id="884"/>
      <w:r>
        <w:t>5.2.6.11.5</w:t>
      </w:r>
      <w:r>
        <w:tab/>
        <w:t>Nnef_ServiceParameter_Get operation</w:t>
      </w:r>
      <w:bookmarkEnd w:id="885"/>
      <w:bookmarkEnd w:id="886"/>
      <w:bookmarkEnd w:id="887"/>
      <w:bookmarkEnd w:id="888"/>
      <w:bookmarkEnd w:id="889"/>
      <w:bookmarkEnd w:id="890"/>
      <w:bookmarkEnd w:id="891"/>
    </w:p>
    <w:p w14:paraId="717E9E92" w14:textId="77777777" w:rsidR="00357D97" w:rsidRDefault="00357D97" w:rsidP="00357D97">
      <w:r>
        <w:rPr>
          <w:b/>
        </w:rPr>
        <w:t>Service operation name:</w:t>
      </w:r>
      <w:r>
        <w:t xml:space="preserve"> Nnef_ServiceParameter_Get</w:t>
      </w:r>
    </w:p>
    <w:p w14:paraId="21963DA7" w14:textId="77777777" w:rsidR="00357D97" w:rsidRDefault="00357D97" w:rsidP="00357D97">
      <w:r>
        <w:rPr>
          <w:b/>
        </w:rPr>
        <w:t>Description:</w:t>
      </w:r>
      <w:r>
        <w:t xml:space="preserve"> The consumer retrieves service specific parameters in the UDR via the NEF.</w:t>
      </w:r>
    </w:p>
    <w:p w14:paraId="1BC7F7D4" w14:textId="77777777" w:rsidR="00357D97" w:rsidRDefault="00357D97" w:rsidP="00357D97">
      <w:r>
        <w:rPr>
          <w:b/>
        </w:rPr>
        <w:t>Inputs, Required:</w:t>
      </w:r>
      <w:r>
        <w:t xml:space="preserve"> Service Descriptor (e.g. the combination of DNN and S-NSSAI, an AF-Service-Identifier or an External Application Identifier).</w:t>
      </w:r>
    </w:p>
    <w:p w14:paraId="617B306B" w14:textId="77777777" w:rsidR="00357D97" w:rsidRDefault="00357D97" w:rsidP="00357D97">
      <w:r>
        <w:rPr>
          <w:b/>
        </w:rPr>
        <w:t>Inputs, Optional:</w:t>
      </w:r>
      <w:r>
        <w:t xml:space="preserve"> Service Parameters and Target UE identifiers (e.g. the address (IP or Ethernet) of the UE if available, GPSI if available, External Group Identifier if available, Application Layer ID if available), or "PLMN ID(s) of inbound roamers".</w:t>
      </w:r>
    </w:p>
    <w:p w14:paraId="4DFD5FBF" w14:textId="77777777" w:rsidR="00357D97" w:rsidRDefault="00357D97" w:rsidP="00357D97">
      <w:r>
        <w:rPr>
          <w:b/>
        </w:rPr>
        <w:t>Outputs, Required:</w:t>
      </w:r>
      <w:r>
        <w:t xml:space="preserve"> Transaction Reference ID, operation execution result indication, requested data.</w:t>
      </w:r>
    </w:p>
    <w:p w14:paraId="0C4F0B4A" w14:textId="77777777" w:rsidR="00357D97" w:rsidRDefault="00357D97" w:rsidP="00357D97">
      <w:r>
        <w:rPr>
          <w:b/>
        </w:rPr>
        <w:t>Outputs, Optional:</w:t>
      </w:r>
      <w:r>
        <w:t xml:space="preserve"> None.</w:t>
      </w:r>
    </w:p>
    <w:p w14:paraId="4F70D4BF" w14:textId="77777777" w:rsidR="00357D97" w:rsidRDefault="00357D97" w:rsidP="00357D97">
      <w:pPr>
        <w:pStyle w:val="50"/>
      </w:pPr>
      <w:bookmarkStart w:id="892" w:name="_CR5_2_6_11_6"/>
      <w:bookmarkStart w:id="893" w:name="_Toc162424613"/>
      <w:bookmarkStart w:id="894" w:name="_Toc51835197"/>
      <w:bookmarkStart w:id="895" w:name="_Toc47593110"/>
      <w:bookmarkStart w:id="896" w:name="_Toc45193478"/>
      <w:bookmarkStart w:id="897" w:name="_Toc36192365"/>
      <w:bookmarkStart w:id="898" w:name="_Toc27895267"/>
      <w:bookmarkStart w:id="899" w:name="_Toc20204567"/>
      <w:bookmarkEnd w:id="892"/>
      <w:r>
        <w:t>5.2.6.11.6</w:t>
      </w:r>
      <w:r>
        <w:tab/>
        <w:t>Nnef_ServiceParameter_Notify operation</w:t>
      </w:r>
      <w:bookmarkEnd w:id="893"/>
    </w:p>
    <w:p w14:paraId="369E8C70" w14:textId="77777777" w:rsidR="00357D97" w:rsidRDefault="00357D97" w:rsidP="00357D97">
      <w:r>
        <w:rPr>
          <w:b/>
          <w:bCs/>
        </w:rPr>
        <w:t>Service operation name:</w:t>
      </w:r>
      <w:r>
        <w:t xml:space="preserve"> Nnef_ServiceParameter_Notify</w:t>
      </w:r>
    </w:p>
    <w:p w14:paraId="7B7E717C" w14:textId="77777777" w:rsidR="00357D97" w:rsidRDefault="00357D97" w:rsidP="00357D97">
      <w:r>
        <w:rPr>
          <w:b/>
          <w:bCs/>
        </w:rPr>
        <w:lastRenderedPageBreak/>
        <w:t>Description:</w:t>
      </w:r>
      <w:r>
        <w:t xml:space="preserve"> This service operation is used by the NEF to notify a Service Parameter Authorisation Update (e.g. to revoke an authorization) to AF, see clause clause 4.15.6.7a or to forward a notification for a subscribed event by the AF, see clause 4.15.6.7, e.g. the notification of outcome of UE Policies Delivery to AF.</w:t>
      </w:r>
    </w:p>
    <w:p w14:paraId="3CD4A938" w14:textId="77777777" w:rsidR="00357D97" w:rsidRDefault="00357D97" w:rsidP="00357D97">
      <w:r>
        <w:rPr>
          <w:b/>
          <w:bCs/>
        </w:rPr>
        <w:t>Inputs, Required:</w:t>
      </w:r>
      <w:r>
        <w:t xml:space="preserve"> Transaction Reference ID, Target UE (i.e. GPSI), Result.</w:t>
      </w:r>
    </w:p>
    <w:p w14:paraId="456C96E5" w14:textId="77777777" w:rsidR="00357D97" w:rsidRDefault="00357D97" w:rsidP="00357D97">
      <w:r>
        <w:t>The Transaction Reference ID identifies the AF request for service specific parameter provisioning that the notification (i.e. notification of an authorization update or reporting a subscribed event) is related to. The GPSI is the identifier of the UE for which the notification is related to.</w:t>
      </w:r>
    </w:p>
    <w:p w14:paraId="71E5A8F4" w14:textId="77777777" w:rsidR="00357D97" w:rsidRDefault="00357D97" w:rsidP="00357D97">
      <w:r>
        <w:rPr>
          <w:b/>
          <w:bCs/>
        </w:rPr>
        <w:t>Inputs, Optional:</w:t>
      </w:r>
      <w:r>
        <w:t xml:space="preserve"> DNN, S-NSSAI, PLMN ID(s) of inbound roamers, External Group Id,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128F89B6" w14:textId="77777777" w:rsidR="00357D97" w:rsidRDefault="00357D97" w:rsidP="00357D97">
      <w:r>
        <w:t>The Event ID may be the UE Policies delivery outcome defined in clause 4.15.6.7. The GPSI is the identifier of the UE for which the event report is related to.</w:t>
      </w:r>
    </w:p>
    <w:p w14:paraId="27A2C257" w14:textId="77777777" w:rsidR="00357D97" w:rsidRDefault="00357D97" w:rsidP="00357D97">
      <w:r>
        <w:t>The NEF provides, in addition to the GPSI, the External-Group-Id if provided as Target UE in the Nnef_ServiceParameter_Subscribe operation.</w:t>
      </w:r>
    </w:p>
    <w:p w14:paraId="2A06586D" w14:textId="77777777" w:rsidR="00357D97" w:rsidRDefault="00357D97" w:rsidP="00357D97">
      <w:r>
        <w:rPr>
          <w:b/>
          <w:bCs/>
        </w:rPr>
        <w:t>Outputs, Required:</w:t>
      </w:r>
      <w:r>
        <w:t xml:space="preserve"> None.</w:t>
      </w:r>
    </w:p>
    <w:p w14:paraId="507B18C0" w14:textId="77777777" w:rsidR="00357D97" w:rsidRDefault="00357D97" w:rsidP="00357D97">
      <w:r>
        <w:rPr>
          <w:b/>
          <w:bCs/>
        </w:rPr>
        <w:t>Outputs, Optional:</w:t>
      </w:r>
      <w:r>
        <w:t xml:space="preserve"> None.</w:t>
      </w:r>
    </w:p>
    <w:p w14:paraId="1D715EB6" w14:textId="77777777" w:rsidR="00357D97" w:rsidRDefault="00357D97" w:rsidP="00357D97">
      <w:pPr>
        <w:pStyle w:val="40"/>
      </w:pPr>
      <w:bookmarkStart w:id="900" w:name="_CR5_2_6_12"/>
      <w:bookmarkStart w:id="901" w:name="_Toc162424614"/>
      <w:bookmarkEnd w:id="900"/>
      <w:r>
        <w:t>5.2.6.12</w:t>
      </w:r>
      <w:r>
        <w:tab/>
        <w:t>Nnef_APISupportCapability service</w:t>
      </w:r>
      <w:bookmarkEnd w:id="894"/>
      <w:bookmarkEnd w:id="895"/>
      <w:bookmarkEnd w:id="896"/>
      <w:bookmarkEnd w:id="897"/>
      <w:bookmarkEnd w:id="898"/>
      <w:bookmarkEnd w:id="899"/>
      <w:bookmarkEnd w:id="901"/>
    </w:p>
    <w:p w14:paraId="214B213E" w14:textId="77777777" w:rsidR="00357D97" w:rsidRDefault="00357D97" w:rsidP="00357D97">
      <w:pPr>
        <w:pStyle w:val="50"/>
      </w:pPr>
      <w:bookmarkStart w:id="902" w:name="_CR5_2_6_12_1"/>
      <w:bookmarkStart w:id="903" w:name="_Toc162424615"/>
      <w:bookmarkStart w:id="904" w:name="_Toc51835198"/>
      <w:bookmarkStart w:id="905" w:name="_Toc47593111"/>
      <w:bookmarkStart w:id="906" w:name="_Toc45193479"/>
      <w:bookmarkStart w:id="907" w:name="_Toc36192366"/>
      <w:bookmarkStart w:id="908" w:name="_Toc27895268"/>
      <w:bookmarkStart w:id="909" w:name="_Toc20204568"/>
      <w:bookmarkEnd w:id="902"/>
      <w:r>
        <w:t>5.2.6.12.1</w:t>
      </w:r>
      <w:r>
        <w:tab/>
        <w:t>General</w:t>
      </w:r>
      <w:bookmarkEnd w:id="903"/>
      <w:bookmarkEnd w:id="904"/>
      <w:bookmarkEnd w:id="905"/>
      <w:bookmarkEnd w:id="906"/>
      <w:bookmarkEnd w:id="907"/>
      <w:bookmarkEnd w:id="908"/>
      <w:bookmarkEnd w:id="909"/>
    </w:p>
    <w:p w14:paraId="5A47190B" w14:textId="77777777" w:rsidR="00357D97" w:rsidRDefault="00357D97" w:rsidP="00357D97">
      <w:r>
        <w:t>In order to support interworking with EPC, the NEF is integrated with SCEF as a combined SCEF+NEF node for network exposure as defined in clause 5.17.5 of TS 23.501 [2].</w:t>
      </w:r>
    </w:p>
    <w:p w14:paraId="7498ACCF" w14:textId="77777777" w:rsidR="00357D97" w:rsidRDefault="00357D97" w:rsidP="00357D97">
      <w:r>
        <w:t>The common services provided by SCEF+NEF may become unavailable because the UE is now being served by a node (e.g. MME) or NF (e.g. AMF) that does not support that service. If the availability or expected level of support of a service API associated with a UE changes, for example due to a mobility between 5GC and EPC, the AF can be made aware of the change via this service.</w:t>
      </w:r>
    </w:p>
    <w:p w14:paraId="202A7E08" w14:textId="77777777" w:rsidR="00357D97" w:rsidRDefault="00357D97" w:rsidP="00357D97">
      <w:r>
        <w:t>This service consists of Subscribe, Unsubscribe, Notify service operations. It supports informing AF of the availability or expected level of support of a given service via a response to the One-time report type subscribe request of the AF or via a notification to the Continuous report type subscription of the AF.</w:t>
      </w:r>
    </w:p>
    <w:p w14:paraId="1931C410" w14:textId="77777777" w:rsidR="00357D97" w:rsidRDefault="00357D97" w:rsidP="00357D97">
      <w:pPr>
        <w:pStyle w:val="50"/>
      </w:pPr>
      <w:bookmarkStart w:id="910" w:name="_CR5_2_6_12_2"/>
      <w:bookmarkStart w:id="911" w:name="_Toc162424616"/>
      <w:bookmarkStart w:id="912" w:name="_Toc51835199"/>
      <w:bookmarkStart w:id="913" w:name="_Toc47593112"/>
      <w:bookmarkStart w:id="914" w:name="_Toc45193480"/>
      <w:bookmarkStart w:id="915" w:name="_Toc36192367"/>
      <w:bookmarkStart w:id="916" w:name="_Toc27895269"/>
      <w:bookmarkStart w:id="917" w:name="_Toc20204569"/>
      <w:bookmarkEnd w:id="910"/>
      <w:r>
        <w:t>5.2.6.12.2</w:t>
      </w:r>
      <w:r>
        <w:tab/>
        <w:t>Nnef_APISupportCapability_Subscribe service operation</w:t>
      </w:r>
      <w:bookmarkEnd w:id="911"/>
      <w:bookmarkEnd w:id="912"/>
      <w:bookmarkEnd w:id="913"/>
      <w:bookmarkEnd w:id="914"/>
      <w:bookmarkEnd w:id="915"/>
      <w:bookmarkEnd w:id="916"/>
      <w:bookmarkEnd w:id="917"/>
    </w:p>
    <w:p w14:paraId="253B5469" w14:textId="77777777" w:rsidR="00357D97" w:rsidRDefault="00357D97" w:rsidP="00357D97">
      <w:r>
        <w:rPr>
          <w:b/>
        </w:rPr>
        <w:t>Service operation name:</w:t>
      </w:r>
      <w:r>
        <w:t xml:space="preserve"> Nnef_APISupportCapability_Subscribe</w:t>
      </w:r>
    </w:p>
    <w:p w14:paraId="7021F544" w14:textId="77777777" w:rsidR="00357D97" w:rsidRDefault="00357D97" w:rsidP="00357D97">
      <w:r>
        <w:rPr>
          <w:b/>
        </w:rPr>
        <w:t>Description:</w:t>
      </w:r>
      <w:r>
        <w:t xml:space="preserve"> The AF subscribes to receive notification about the availability or expected level of support of a service API for a UE or a group of UEs.</w:t>
      </w:r>
    </w:p>
    <w:p w14:paraId="61CB2996" w14:textId="77777777" w:rsidR="00357D97" w:rsidRDefault="00357D97" w:rsidP="00357D97">
      <w:r>
        <w:rPr>
          <w:b/>
        </w:rPr>
        <w:t>Inputs, Required:</w:t>
      </w:r>
      <w:r>
        <w:t xml:space="preserve"> UE ID or External Group ID, Report Type (One-time report or Continuous report).</w:t>
      </w:r>
    </w:p>
    <w:p w14:paraId="4A07514F" w14:textId="77777777" w:rsidR="00357D97" w:rsidRDefault="00357D97" w:rsidP="00357D97">
      <w:r>
        <w:rPr>
          <w:b/>
        </w:rPr>
        <w:t>Inputs, Optional:</w:t>
      </w:r>
      <w:r>
        <w:t xml:space="preserve"> Duration of Reporting, callback URI.</w:t>
      </w:r>
    </w:p>
    <w:p w14:paraId="15C71A2B" w14:textId="77777777" w:rsidR="00357D97" w:rsidRDefault="00357D97" w:rsidP="00357D97">
      <w:r>
        <w:rPr>
          <w:b/>
        </w:rPr>
        <w:t>Outputs, Required:</w:t>
      </w:r>
      <w:r>
        <w:t xml:space="preserve"> Operation execution result indication. When the subscription is accepted: Subscription Correlation ID, API indication.</w:t>
      </w:r>
    </w:p>
    <w:p w14:paraId="1243AEA1" w14:textId="77777777" w:rsidR="00357D97" w:rsidRDefault="00357D97" w:rsidP="00357D97">
      <w:pPr>
        <w:pStyle w:val="50"/>
      </w:pPr>
      <w:bookmarkStart w:id="918" w:name="_CR5_2_6_12_3"/>
      <w:bookmarkStart w:id="919" w:name="_Toc162424617"/>
      <w:bookmarkStart w:id="920" w:name="_Toc51835200"/>
      <w:bookmarkStart w:id="921" w:name="_Toc47593113"/>
      <w:bookmarkStart w:id="922" w:name="_Toc45193481"/>
      <w:bookmarkStart w:id="923" w:name="_Toc36192368"/>
      <w:bookmarkStart w:id="924" w:name="_Toc27895270"/>
      <w:bookmarkStart w:id="925" w:name="_Toc20204570"/>
      <w:bookmarkEnd w:id="918"/>
      <w:r>
        <w:t>5.2.6.12.3</w:t>
      </w:r>
      <w:r>
        <w:tab/>
        <w:t>Nnef_APISupportCapability_Notify service operation</w:t>
      </w:r>
      <w:bookmarkEnd w:id="919"/>
      <w:bookmarkEnd w:id="920"/>
      <w:bookmarkEnd w:id="921"/>
      <w:bookmarkEnd w:id="922"/>
      <w:bookmarkEnd w:id="923"/>
      <w:bookmarkEnd w:id="924"/>
      <w:bookmarkEnd w:id="925"/>
    </w:p>
    <w:p w14:paraId="498F0325" w14:textId="77777777" w:rsidR="00357D97" w:rsidRDefault="00357D97" w:rsidP="00357D97">
      <w:r>
        <w:rPr>
          <w:b/>
        </w:rPr>
        <w:t>Service operation name:</w:t>
      </w:r>
      <w:r>
        <w:t xml:space="preserve"> Nnef_APISupportCapability_Notify</w:t>
      </w:r>
    </w:p>
    <w:p w14:paraId="0E78862D" w14:textId="77777777" w:rsidR="00357D97" w:rsidRDefault="00357D97" w:rsidP="00357D97">
      <w:r>
        <w:rPr>
          <w:b/>
        </w:rPr>
        <w:t>Description:</w:t>
      </w:r>
      <w:r>
        <w:t xml:space="preserve"> The AF is notified about the availability or expected level of support of a service API for a UE or a group of UEs if it has subscribed to receive it.</w:t>
      </w:r>
    </w:p>
    <w:p w14:paraId="40C016C2" w14:textId="77777777" w:rsidR="00357D97" w:rsidRDefault="00357D97" w:rsidP="00357D97">
      <w:r>
        <w:rPr>
          <w:b/>
        </w:rPr>
        <w:t>Inputs, Required:</w:t>
      </w:r>
      <w:r>
        <w:t xml:space="preserve"> API Indication, UE ID or External Group ID.</w:t>
      </w:r>
    </w:p>
    <w:p w14:paraId="2435E2FA" w14:textId="77777777" w:rsidR="00357D97" w:rsidRDefault="00357D97" w:rsidP="00357D97">
      <w:r>
        <w:rPr>
          <w:b/>
        </w:rPr>
        <w:t>Inputs, Optional:</w:t>
      </w:r>
      <w:r>
        <w:t xml:space="preserve"> None.</w:t>
      </w:r>
    </w:p>
    <w:p w14:paraId="425143C6" w14:textId="77777777" w:rsidR="00357D97" w:rsidRDefault="00357D97" w:rsidP="00357D97">
      <w:r>
        <w:rPr>
          <w:b/>
        </w:rPr>
        <w:lastRenderedPageBreak/>
        <w:t>Outputs, Required:</w:t>
      </w:r>
      <w:r>
        <w:t xml:space="preserve"> Operation execution result indication.</w:t>
      </w:r>
    </w:p>
    <w:p w14:paraId="42A1CA30" w14:textId="77777777" w:rsidR="00357D97" w:rsidRDefault="00357D97" w:rsidP="00357D97">
      <w:pPr>
        <w:pStyle w:val="50"/>
      </w:pPr>
      <w:bookmarkStart w:id="926" w:name="_CR5_2_6_12_4"/>
      <w:bookmarkStart w:id="927" w:name="_Toc162424618"/>
      <w:bookmarkStart w:id="928" w:name="_Toc51835201"/>
      <w:bookmarkStart w:id="929" w:name="_Toc47593114"/>
      <w:bookmarkStart w:id="930" w:name="_Toc45193482"/>
      <w:bookmarkStart w:id="931" w:name="_Toc36192369"/>
      <w:bookmarkStart w:id="932" w:name="_Toc27895271"/>
      <w:bookmarkStart w:id="933" w:name="_Toc20204571"/>
      <w:bookmarkEnd w:id="926"/>
      <w:r>
        <w:t>5.2.6.12.4</w:t>
      </w:r>
      <w:r>
        <w:tab/>
        <w:t>Nnef_APISupportCapability_Unsubscribe service operation</w:t>
      </w:r>
      <w:bookmarkEnd w:id="927"/>
      <w:bookmarkEnd w:id="928"/>
      <w:bookmarkEnd w:id="929"/>
      <w:bookmarkEnd w:id="930"/>
      <w:bookmarkEnd w:id="931"/>
      <w:bookmarkEnd w:id="932"/>
      <w:bookmarkEnd w:id="933"/>
    </w:p>
    <w:p w14:paraId="53D6634F" w14:textId="77777777" w:rsidR="00357D97" w:rsidRDefault="00357D97" w:rsidP="00357D97">
      <w:r>
        <w:rPr>
          <w:b/>
        </w:rPr>
        <w:t>Service operation name:</w:t>
      </w:r>
      <w:r>
        <w:t xml:space="preserve"> Nnef_APISupportCapability_Unsubscribe</w:t>
      </w:r>
    </w:p>
    <w:p w14:paraId="62ACBFAA" w14:textId="77777777" w:rsidR="00357D97" w:rsidRDefault="00357D97" w:rsidP="00357D97">
      <w:r>
        <w:rPr>
          <w:b/>
        </w:rPr>
        <w:t>Description:</w:t>
      </w:r>
      <w:r>
        <w:t xml:space="preserve"> The AF unsubscribes to receive notification about the availability or expected level of support of a service API for a UE or a group of UEs.</w:t>
      </w:r>
    </w:p>
    <w:p w14:paraId="1841C12A" w14:textId="77777777" w:rsidR="00357D97" w:rsidRDefault="00357D97" w:rsidP="00357D97">
      <w:r>
        <w:rPr>
          <w:b/>
        </w:rPr>
        <w:t>Inputs, Required:</w:t>
      </w:r>
      <w:r>
        <w:t xml:space="preserve"> UE ID or External Group ID.</w:t>
      </w:r>
    </w:p>
    <w:p w14:paraId="2D9C2B05" w14:textId="77777777" w:rsidR="00357D97" w:rsidRDefault="00357D97" w:rsidP="00357D97">
      <w:r>
        <w:rPr>
          <w:b/>
        </w:rPr>
        <w:t>Inputs, Optional:</w:t>
      </w:r>
      <w:r>
        <w:t xml:space="preserve"> None.</w:t>
      </w:r>
    </w:p>
    <w:p w14:paraId="5B2B3296" w14:textId="77777777" w:rsidR="00357D97" w:rsidRDefault="00357D97" w:rsidP="00357D97">
      <w:r>
        <w:rPr>
          <w:b/>
        </w:rPr>
        <w:t>Outputs, Required:</w:t>
      </w:r>
      <w:r>
        <w:t xml:space="preserve"> Operation execution result indication.</w:t>
      </w:r>
    </w:p>
    <w:p w14:paraId="2340812E" w14:textId="77777777" w:rsidR="00357D97" w:rsidRDefault="00357D97" w:rsidP="00357D97">
      <w:pPr>
        <w:pStyle w:val="40"/>
      </w:pPr>
      <w:bookmarkStart w:id="934" w:name="_CR5_2_6_13"/>
      <w:bookmarkStart w:id="935" w:name="_Toc162424619"/>
      <w:bookmarkStart w:id="936" w:name="_Toc51835202"/>
      <w:bookmarkStart w:id="937" w:name="_Toc47593115"/>
      <w:bookmarkStart w:id="938" w:name="_Toc45193483"/>
      <w:bookmarkStart w:id="939" w:name="_Toc36192370"/>
      <w:bookmarkStart w:id="940" w:name="_Toc27895272"/>
      <w:bookmarkStart w:id="941" w:name="_Toc20204572"/>
      <w:bookmarkEnd w:id="934"/>
      <w:r>
        <w:t>5.2.6.13</w:t>
      </w:r>
      <w:r>
        <w:tab/>
        <w:t>Nnef_NIDDConfiguration service</w:t>
      </w:r>
      <w:bookmarkEnd w:id="935"/>
      <w:bookmarkEnd w:id="936"/>
      <w:bookmarkEnd w:id="937"/>
      <w:bookmarkEnd w:id="938"/>
      <w:bookmarkEnd w:id="939"/>
      <w:bookmarkEnd w:id="940"/>
      <w:bookmarkEnd w:id="941"/>
    </w:p>
    <w:p w14:paraId="7CA88FA2" w14:textId="77777777" w:rsidR="00357D97" w:rsidRDefault="00357D97" w:rsidP="00357D97">
      <w:pPr>
        <w:pStyle w:val="50"/>
      </w:pPr>
      <w:bookmarkStart w:id="942" w:name="_CR5_2_6_13_1"/>
      <w:bookmarkStart w:id="943" w:name="_Toc162424620"/>
      <w:bookmarkStart w:id="944" w:name="_Toc51835203"/>
      <w:bookmarkStart w:id="945" w:name="_Toc47593116"/>
      <w:bookmarkStart w:id="946" w:name="_Toc45193484"/>
      <w:bookmarkStart w:id="947" w:name="_Toc36192371"/>
      <w:bookmarkStart w:id="948" w:name="_Toc27895273"/>
      <w:bookmarkStart w:id="949" w:name="_Toc20204573"/>
      <w:bookmarkEnd w:id="942"/>
      <w:r>
        <w:t>5.2.6.13.1</w:t>
      </w:r>
      <w:r>
        <w:tab/>
        <w:t>General</w:t>
      </w:r>
      <w:bookmarkEnd w:id="943"/>
      <w:bookmarkEnd w:id="944"/>
      <w:bookmarkEnd w:id="945"/>
      <w:bookmarkEnd w:id="946"/>
      <w:bookmarkEnd w:id="947"/>
      <w:bookmarkEnd w:id="948"/>
      <w:bookmarkEnd w:id="949"/>
    </w:p>
    <w:p w14:paraId="699B3675" w14:textId="77777777" w:rsidR="00357D97" w:rsidRDefault="00357D97" w:rsidP="00357D97">
      <w:r>
        <w:t>See clause 4.25.3.</w:t>
      </w:r>
    </w:p>
    <w:p w14:paraId="0285030B" w14:textId="77777777" w:rsidR="00357D97" w:rsidRDefault="00357D97" w:rsidP="00357D97">
      <w:pPr>
        <w:pStyle w:val="50"/>
      </w:pPr>
      <w:bookmarkStart w:id="950" w:name="_CR5_2_6_13_2"/>
      <w:bookmarkStart w:id="951" w:name="_Toc162424621"/>
      <w:bookmarkStart w:id="952" w:name="_Toc51835204"/>
      <w:bookmarkStart w:id="953" w:name="_Toc47593117"/>
      <w:bookmarkStart w:id="954" w:name="_Toc45193485"/>
      <w:bookmarkStart w:id="955" w:name="_Toc36192372"/>
      <w:bookmarkStart w:id="956" w:name="_Toc27895274"/>
      <w:bookmarkStart w:id="957" w:name="_Toc20204574"/>
      <w:bookmarkEnd w:id="950"/>
      <w:r>
        <w:t>5.2.6.13.2</w:t>
      </w:r>
      <w:r>
        <w:tab/>
        <w:t>Nnef_NIDDConfiguration_Create service operation</w:t>
      </w:r>
      <w:bookmarkEnd w:id="951"/>
      <w:bookmarkEnd w:id="952"/>
      <w:bookmarkEnd w:id="953"/>
      <w:bookmarkEnd w:id="954"/>
      <w:bookmarkEnd w:id="955"/>
      <w:bookmarkEnd w:id="956"/>
      <w:bookmarkEnd w:id="957"/>
    </w:p>
    <w:p w14:paraId="43D27CFC" w14:textId="77777777" w:rsidR="00357D97" w:rsidRDefault="00357D97" w:rsidP="00357D97">
      <w:r>
        <w:rPr>
          <w:b/>
        </w:rPr>
        <w:t>Service operation name:</w:t>
      </w:r>
      <w:r>
        <w:t xml:space="preserve"> Nnef_NIDDConfiguration_Create</w:t>
      </w:r>
    </w:p>
    <w:p w14:paraId="7D11AE08" w14:textId="77777777" w:rsidR="00357D97" w:rsidRDefault="00357D97" w:rsidP="00357D97">
      <w:r>
        <w:rPr>
          <w:b/>
        </w:rPr>
        <w:t>Description:</w:t>
      </w:r>
      <w:r>
        <w:t xml:space="preserve"> This service operation is used by the consumer to request NIDD Configuration between NF consumer and NEF to support NIDD via NEF.</w:t>
      </w:r>
    </w:p>
    <w:p w14:paraId="2A4E5BA0" w14:textId="77777777" w:rsidR="00357D97" w:rsidRDefault="00357D97" w:rsidP="00357D97">
      <w:r>
        <w:rPr>
          <w:b/>
        </w:rPr>
        <w:t>Inputs, Optional:</w:t>
      </w:r>
      <w:r>
        <w:t xml:space="preserve"> Reliable Data Service Configuration, Requested Action, TLTRI, NIDD Duration.</w:t>
      </w:r>
    </w:p>
    <w:p w14:paraId="1B1DC033" w14:textId="77777777" w:rsidR="00357D97" w:rsidRDefault="00357D97" w:rsidP="00357D97">
      <w:r>
        <w:rPr>
          <w:b/>
        </w:rPr>
        <w:t>Inputs, Required:</w:t>
      </w:r>
      <w:r>
        <w:t xml:space="preserve"> GPSI or External Group Identifier, AF Identifier, T8 Destination Address, MTC Provider Information).</w:t>
      </w:r>
    </w:p>
    <w:p w14:paraId="5F632B68" w14:textId="77777777" w:rsidR="00357D97" w:rsidRDefault="00357D97" w:rsidP="00357D97">
      <w:r>
        <w:rPr>
          <w:b/>
        </w:rPr>
        <w:t>Outputs, Required:</w:t>
      </w:r>
      <w:r>
        <w:t xml:space="preserve"> TLTRI, Reliable Data Service Indication, Maximum Packet Size, Cause.</w:t>
      </w:r>
    </w:p>
    <w:p w14:paraId="7A852E89" w14:textId="77777777" w:rsidR="00357D97" w:rsidRDefault="00357D97" w:rsidP="00357D97">
      <w:r>
        <w:rPr>
          <w:b/>
        </w:rPr>
        <w:t>Outputs, Optional:</w:t>
      </w:r>
      <w:r>
        <w:t xml:space="preserve"> NIDD Duration.</w:t>
      </w:r>
    </w:p>
    <w:p w14:paraId="62574457" w14:textId="77777777" w:rsidR="00357D97" w:rsidRDefault="00357D97" w:rsidP="00357D97">
      <w:pPr>
        <w:pStyle w:val="50"/>
      </w:pPr>
      <w:bookmarkStart w:id="958" w:name="_CR5_2_6_13_3"/>
      <w:bookmarkStart w:id="959" w:name="_Toc162424622"/>
      <w:bookmarkStart w:id="960" w:name="_Toc51835205"/>
      <w:bookmarkStart w:id="961" w:name="_Toc47593118"/>
      <w:bookmarkStart w:id="962" w:name="_Toc45193486"/>
      <w:bookmarkStart w:id="963" w:name="_Toc36192373"/>
      <w:bookmarkStart w:id="964" w:name="_Toc27895275"/>
      <w:bookmarkStart w:id="965" w:name="_Toc20204575"/>
      <w:bookmarkEnd w:id="958"/>
      <w:r>
        <w:t>5.2.6.13.3</w:t>
      </w:r>
      <w:r>
        <w:tab/>
        <w:t>Nnef_NIDDConfiguration_TriggerNotify service operation</w:t>
      </w:r>
      <w:bookmarkEnd w:id="959"/>
      <w:bookmarkEnd w:id="960"/>
      <w:bookmarkEnd w:id="961"/>
      <w:bookmarkEnd w:id="962"/>
      <w:bookmarkEnd w:id="963"/>
      <w:bookmarkEnd w:id="964"/>
      <w:bookmarkEnd w:id="965"/>
    </w:p>
    <w:p w14:paraId="48E5A023" w14:textId="77777777" w:rsidR="00357D97" w:rsidRDefault="00357D97" w:rsidP="00357D97">
      <w:r>
        <w:rPr>
          <w:b/>
        </w:rPr>
        <w:t>Service operation name:</w:t>
      </w:r>
      <w:r>
        <w:t xml:space="preserve"> Nnef_NIDDConfiguration_TriggerNotify</w:t>
      </w:r>
    </w:p>
    <w:p w14:paraId="2C3D3316" w14:textId="77777777" w:rsidR="00357D97" w:rsidRDefault="00357D97" w:rsidP="00357D97">
      <w:r>
        <w:rPr>
          <w:b/>
        </w:rPr>
        <w:t>Description:</w:t>
      </w:r>
      <w:r>
        <w:t xml:space="preserve"> NEF triggers NIDD Configuration Create Request if there is no NIDD Configuration between NF consumer and NEF.</w:t>
      </w:r>
    </w:p>
    <w:p w14:paraId="42DD9AB3" w14:textId="77777777" w:rsidR="00357D97" w:rsidRDefault="00357D97" w:rsidP="00357D97">
      <w:r>
        <w:rPr>
          <w:b/>
        </w:rPr>
        <w:t>Inputs, Required:</w:t>
      </w:r>
      <w:r>
        <w:t xml:space="preserve"> GPSI, AF Identifier, NEF ID.</w:t>
      </w:r>
    </w:p>
    <w:p w14:paraId="4A849859" w14:textId="77777777" w:rsidR="00357D97" w:rsidRDefault="00357D97" w:rsidP="00357D97">
      <w:r>
        <w:rPr>
          <w:b/>
        </w:rPr>
        <w:t>Outputs, Required:</w:t>
      </w:r>
      <w:r>
        <w:t xml:space="preserve"> None.</w:t>
      </w:r>
    </w:p>
    <w:p w14:paraId="5BD56792" w14:textId="77777777" w:rsidR="00357D97" w:rsidRDefault="00357D97" w:rsidP="00357D97">
      <w:pPr>
        <w:pStyle w:val="50"/>
      </w:pPr>
      <w:bookmarkStart w:id="966" w:name="_CR5_2_6_13_4"/>
      <w:bookmarkStart w:id="967" w:name="_Toc162424623"/>
      <w:bookmarkStart w:id="968" w:name="_Toc51835206"/>
      <w:bookmarkStart w:id="969" w:name="_Toc47593119"/>
      <w:bookmarkStart w:id="970" w:name="_Toc45193487"/>
      <w:bookmarkStart w:id="971" w:name="_Toc36192374"/>
      <w:bookmarkStart w:id="972" w:name="_Toc27895276"/>
      <w:bookmarkStart w:id="973" w:name="_Toc20204576"/>
      <w:bookmarkEnd w:id="966"/>
      <w:r>
        <w:t>5.2.6.13.4</w:t>
      </w:r>
      <w:r>
        <w:tab/>
        <w:t>Nnef_NIDDConfiguration_UpdateNotify service operation</w:t>
      </w:r>
      <w:bookmarkEnd w:id="967"/>
      <w:bookmarkEnd w:id="968"/>
      <w:bookmarkEnd w:id="969"/>
      <w:bookmarkEnd w:id="970"/>
      <w:bookmarkEnd w:id="971"/>
      <w:bookmarkEnd w:id="972"/>
      <w:bookmarkEnd w:id="973"/>
    </w:p>
    <w:p w14:paraId="24F332B1" w14:textId="77777777" w:rsidR="00357D97" w:rsidRDefault="00357D97" w:rsidP="00357D97">
      <w:r>
        <w:rPr>
          <w:b/>
        </w:rPr>
        <w:t>Service operation name:</w:t>
      </w:r>
      <w:r>
        <w:t xml:space="preserve"> Nnef_NIDDConfiguration_UpdateNotify</w:t>
      </w:r>
    </w:p>
    <w:p w14:paraId="20EC844C" w14:textId="77777777" w:rsidR="00357D97" w:rsidRDefault="00357D97" w:rsidP="00357D97">
      <w:r>
        <w:rPr>
          <w:b/>
        </w:rPr>
        <w:t>Description:</w:t>
      </w:r>
      <w:r>
        <w:t xml:space="preserve"> This service operation is used by the NEF to notify NF consumer the NIDD Configuration Update due to NIDD Authorization Update.</w:t>
      </w:r>
    </w:p>
    <w:p w14:paraId="2C9C22D7" w14:textId="77777777" w:rsidR="00357D97" w:rsidRDefault="00357D97" w:rsidP="00357D97">
      <w:r>
        <w:rPr>
          <w:b/>
        </w:rPr>
        <w:t>Inputs, Required:</w:t>
      </w:r>
      <w:r>
        <w:t xml:space="preserve"> GPSI, TLTRI, Result.</w:t>
      </w:r>
    </w:p>
    <w:p w14:paraId="7CF153AA" w14:textId="77777777" w:rsidR="00357D97" w:rsidRDefault="00357D97" w:rsidP="00357D97">
      <w:r>
        <w:rPr>
          <w:b/>
          <w:bCs/>
        </w:rPr>
        <w:t>Inputs, Optional:</w:t>
      </w:r>
      <w:r>
        <w:t xml:space="preserve"> Cause, NIDD Duration.</w:t>
      </w:r>
    </w:p>
    <w:p w14:paraId="51239E7D" w14:textId="77777777" w:rsidR="00357D97" w:rsidRDefault="00357D97" w:rsidP="00357D97">
      <w:r>
        <w:rPr>
          <w:b/>
        </w:rPr>
        <w:t>Outputs, Required:</w:t>
      </w:r>
      <w:r>
        <w:t xml:space="preserve"> None.</w:t>
      </w:r>
    </w:p>
    <w:p w14:paraId="5E83F375" w14:textId="77777777" w:rsidR="00357D97" w:rsidRDefault="00357D97" w:rsidP="00357D97">
      <w:pPr>
        <w:pStyle w:val="50"/>
      </w:pPr>
      <w:bookmarkStart w:id="974" w:name="_CR5_2_6_13_5"/>
      <w:bookmarkStart w:id="975" w:name="_Toc162424624"/>
      <w:bookmarkStart w:id="976" w:name="_Toc51835207"/>
      <w:bookmarkStart w:id="977" w:name="_Toc47593120"/>
      <w:bookmarkStart w:id="978" w:name="_Toc45193488"/>
      <w:bookmarkStart w:id="979" w:name="_Toc36192375"/>
      <w:bookmarkStart w:id="980" w:name="_Toc27895277"/>
      <w:bookmarkStart w:id="981" w:name="_Toc20204577"/>
      <w:bookmarkEnd w:id="974"/>
      <w:r>
        <w:t>5.2.6.13.5</w:t>
      </w:r>
      <w:r>
        <w:tab/>
        <w:t>Nnef_NIDDConfiguration_Delete service operation</w:t>
      </w:r>
      <w:bookmarkEnd w:id="975"/>
      <w:bookmarkEnd w:id="976"/>
      <w:bookmarkEnd w:id="977"/>
      <w:bookmarkEnd w:id="978"/>
      <w:bookmarkEnd w:id="979"/>
      <w:bookmarkEnd w:id="980"/>
      <w:bookmarkEnd w:id="981"/>
    </w:p>
    <w:p w14:paraId="071FA560" w14:textId="77777777" w:rsidR="00357D97" w:rsidRDefault="00357D97" w:rsidP="00357D97">
      <w:r>
        <w:rPr>
          <w:b/>
        </w:rPr>
        <w:t xml:space="preserve">Service operation name: </w:t>
      </w:r>
      <w:r>
        <w:t>Nnef_NIDDConfiguration_Delete</w:t>
      </w:r>
    </w:p>
    <w:p w14:paraId="64180D7E" w14:textId="77777777" w:rsidR="00357D97" w:rsidRDefault="00357D97" w:rsidP="00357D97">
      <w:r>
        <w:rPr>
          <w:b/>
        </w:rPr>
        <w:t>Description:</w:t>
      </w:r>
      <w:r>
        <w:t xml:space="preserve"> This service operation is used by the NF consumer to request NIDD Configuration delete between NF consumer and NEF to support NIDD via NEF.</w:t>
      </w:r>
    </w:p>
    <w:p w14:paraId="09CA8EC4" w14:textId="77777777" w:rsidR="00357D97" w:rsidRDefault="00357D97" w:rsidP="00357D97">
      <w:r>
        <w:rPr>
          <w:b/>
        </w:rPr>
        <w:lastRenderedPageBreak/>
        <w:t xml:space="preserve">Inputs, Required: </w:t>
      </w:r>
      <w:r>
        <w:t>TLTRI.</w:t>
      </w:r>
    </w:p>
    <w:p w14:paraId="3AD3AF93" w14:textId="77777777" w:rsidR="00357D97" w:rsidRDefault="00357D97" w:rsidP="00357D97">
      <w:r>
        <w:rPr>
          <w:b/>
        </w:rPr>
        <w:t>Outputs, Required:</w:t>
      </w:r>
      <w:r>
        <w:t xml:space="preserve"> Cause.</w:t>
      </w:r>
    </w:p>
    <w:p w14:paraId="660360FC" w14:textId="77777777" w:rsidR="00357D97" w:rsidRDefault="00357D97" w:rsidP="00357D97">
      <w:pPr>
        <w:pStyle w:val="40"/>
      </w:pPr>
      <w:bookmarkStart w:id="982" w:name="_CR5_2_6_14"/>
      <w:bookmarkStart w:id="983" w:name="_Toc162424625"/>
      <w:bookmarkStart w:id="984" w:name="_Toc51835208"/>
      <w:bookmarkStart w:id="985" w:name="_Toc47593121"/>
      <w:bookmarkStart w:id="986" w:name="_Toc45193489"/>
      <w:bookmarkStart w:id="987" w:name="_Toc36192376"/>
      <w:bookmarkStart w:id="988" w:name="_Toc27895278"/>
      <w:bookmarkStart w:id="989" w:name="_Toc20204578"/>
      <w:bookmarkEnd w:id="982"/>
      <w:r>
        <w:t>5.2.6.14</w:t>
      </w:r>
      <w:r>
        <w:tab/>
        <w:t>Nnef_NIDD service</w:t>
      </w:r>
      <w:bookmarkEnd w:id="983"/>
      <w:bookmarkEnd w:id="984"/>
      <w:bookmarkEnd w:id="985"/>
      <w:bookmarkEnd w:id="986"/>
      <w:bookmarkEnd w:id="987"/>
      <w:bookmarkEnd w:id="988"/>
      <w:bookmarkEnd w:id="989"/>
    </w:p>
    <w:p w14:paraId="2AAC816F" w14:textId="77777777" w:rsidR="00357D97" w:rsidRDefault="00357D97" w:rsidP="00357D97">
      <w:pPr>
        <w:pStyle w:val="50"/>
      </w:pPr>
      <w:bookmarkStart w:id="990" w:name="_CR5_2_6_14_1"/>
      <w:bookmarkStart w:id="991" w:name="_Toc162424626"/>
      <w:bookmarkStart w:id="992" w:name="_Toc51835209"/>
      <w:bookmarkStart w:id="993" w:name="_Toc47593122"/>
      <w:bookmarkStart w:id="994" w:name="_Toc45193490"/>
      <w:bookmarkStart w:id="995" w:name="_Toc36192377"/>
      <w:bookmarkStart w:id="996" w:name="_Toc27895279"/>
      <w:bookmarkStart w:id="997" w:name="_Toc20204579"/>
      <w:bookmarkEnd w:id="990"/>
      <w:r>
        <w:t>5.2.6.14.1</w:t>
      </w:r>
      <w:r>
        <w:tab/>
        <w:t>General</w:t>
      </w:r>
      <w:bookmarkEnd w:id="991"/>
      <w:bookmarkEnd w:id="992"/>
      <w:bookmarkEnd w:id="993"/>
      <w:bookmarkEnd w:id="994"/>
      <w:bookmarkEnd w:id="995"/>
      <w:bookmarkEnd w:id="996"/>
      <w:bookmarkEnd w:id="997"/>
    </w:p>
    <w:p w14:paraId="36EE49A7" w14:textId="77777777" w:rsidR="00357D97" w:rsidRDefault="00357D97" w:rsidP="00357D97">
      <w:r>
        <w:t>See clauses 4.25.4, 4.25.5 and 4.25.9.</w:t>
      </w:r>
    </w:p>
    <w:p w14:paraId="6E8C6CB3" w14:textId="77777777" w:rsidR="00357D97" w:rsidRDefault="00357D97" w:rsidP="00357D97">
      <w:pPr>
        <w:pStyle w:val="50"/>
      </w:pPr>
      <w:bookmarkStart w:id="998" w:name="_CR5_2_6_14_2"/>
      <w:bookmarkStart w:id="999" w:name="_Toc162424627"/>
      <w:bookmarkStart w:id="1000" w:name="_Toc51835210"/>
      <w:bookmarkStart w:id="1001" w:name="_Toc47593123"/>
      <w:bookmarkStart w:id="1002" w:name="_Toc45193491"/>
      <w:bookmarkStart w:id="1003" w:name="_Toc36192378"/>
      <w:bookmarkStart w:id="1004" w:name="_Toc27895280"/>
      <w:bookmarkStart w:id="1005" w:name="_Toc20204580"/>
      <w:bookmarkEnd w:id="998"/>
      <w:r>
        <w:t>5.2.6.14.2</w:t>
      </w:r>
      <w:r>
        <w:tab/>
        <w:t>Nnef_NIDD_Delivery service operation</w:t>
      </w:r>
      <w:bookmarkEnd w:id="999"/>
      <w:bookmarkEnd w:id="1000"/>
      <w:bookmarkEnd w:id="1001"/>
      <w:bookmarkEnd w:id="1002"/>
      <w:bookmarkEnd w:id="1003"/>
      <w:bookmarkEnd w:id="1004"/>
      <w:bookmarkEnd w:id="1005"/>
    </w:p>
    <w:p w14:paraId="1C32F17C" w14:textId="77777777" w:rsidR="00357D97" w:rsidRDefault="00357D97" w:rsidP="00357D97">
      <w:r>
        <w:rPr>
          <w:b/>
        </w:rPr>
        <w:t>Service operation name:</w:t>
      </w:r>
      <w:r>
        <w:t xml:space="preserve"> Nnef_NIDD_Delivery</w:t>
      </w:r>
    </w:p>
    <w:p w14:paraId="6966EF98" w14:textId="77777777" w:rsidR="00357D97" w:rsidRDefault="00357D97" w:rsidP="00357D97">
      <w:r>
        <w:rPr>
          <w:b/>
        </w:rPr>
        <w:t>Description:</w:t>
      </w:r>
      <w:r>
        <w:t xml:space="preserve"> This service operation is used by the NF consumer to deliver the unstructured data between NF consumer and NEF to support NIDD via NEF.</w:t>
      </w:r>
    </w:p>
    <w:p w14:paraId="2D029A59" w14:textId="77777777" w:rsidR="00357D97" w:rsidRDefault="00357D97" w:rsidP="00357D97">
      <w:r>
        <w:rPr>
          <w:b/>
        </w:rPr>
        <w:t>Inputs, Required:</w:t>
      </w:r>
      <w:r>
        <w:t xml:space="preserve"> User Identity or External Group Identifier, unstructured data, TLTRI (Optional), Reliable Data Service Configuration (Optional), MO Exception Data Counter.</w:t>
      </w:r>
    </w:p>
    <w:p w14:paraId="57E81309" w14:textId="77777777" w:rsidR="00357D97" w:rsidRDefault="00357D97" w:rsidP="00357D97">
      <w:r>
        <w:rPr>
          <w:b/>
        </w:rPr>
        <w:t>Outputs, Required:</w:t>
      </w:r>
      <w:r>
        <w:t xml:space="preserve"> Cause.</w:t>
      </w:r>
    </w:p>
    <w:p w14:paraId="7D2F1DC7" w14:textId="77777777" w:rsidR="00357D97" w:rsidRDefault="00357D97" w:rsidP="00357D97">
      <w:pPr>
        <w:pStyle w:val="50"/>
      </w:pPr>
      <w:bookmarkStart w:id="1006" w:name="_CR5_2_6_14_3"/>
      <w:bookmarkStart w:id="1007" w:name="_Toc162424628"/>
      <w:bookmarkStart w:id="1008" w:name="_Toc51835211"/>
      <w:bookmarkStart w:id="1009" w:name="_Toc47593124"/>
      <w:bookmarkStart w:id="1010" w:name="_Toc45193492"/>
      <w:bookmarkStart w:id="1011" w:name="_Toc36192379"/>
      <w:bookmarkStart w:id="1012" w:name="_Toc27895281"/>
      <w:bookmarkStart w:id="1013" w:name="_Toc20204581"/>
      <w:bookmarkEnd w:id="1006"/>
      <w:r>
        <w:t>5.2.6.14.3</w:t>
      </w:r>
      <w:r>
        <w:tab/>
        <w:t>Nnef_NIDD_DeliveryNotify service operation</w:t>
      </w:r>
      <w:bookmarkEnd w:id="1007"/>
      <w:bookmarkEnd w:id="1008"/>
      <w:bookmarkEnd w:id="1009"/>
      <w:bookmarkEnd w:id="1010"/>
      <w:bookmarkEnd w:id="1011"/>
      <w:bookmarkEnd w:id="1012"/>
      <w:bookmarkEnd w:id="1013"/>
    </w:p>
    <w:p w14:paraId="13964F83" w14:textId="77777777" w:rsidR="00357D97" w:rsidRDefault="00357D97" w:rsidP="00357D97">
      <w:r>
        <w:rPr>
          <w:b/>
        </w:rPr>
        <w:t>Service operation name:</w:t>
      </w:r>
      <w:r>
        <w:t xml:space="preserve"> Nnef_NIDD_DeliveryNotify</w:t>
      </w:r>
    </w:p>
    <w:p w14:paraId="0874FD94" w14:textId="77777777" w:rsidR="00357D97" w:rsidRDefault="00357D97" w:rsidP="00357D97">
      <w:r>
        <w:rPr>
          <w:b/>
        </w:rPr>
        <w:t>Description:</w:t>
      </w:r>
      <w:r>
        <w:t xml:space="preserve"> This service operation is used by the NEF to forward the unstructured data to NF consumer to support NIDD via NEF.</w:t>
      </w:r>
    </w:p>
    <w:p w14:paraId="0B30D7F5" w14:textId="77777777" w:rsidR="00357D97" w:rsidRDefault="00357D97" w:rsidP="00357D97">
      <w:r>
        <w:rPr>
          <w:b/>
        </w:rPr>
        <w:t>Inputs, Required:</w:t>
      </w:r>
      <w:r>
        <w:t xml:space="preserve"> User Identity, unstructured data, TLTRI (Optional), Reliable Data Service Configuration (Optional).</w:t>
      </w:r>
    </w:p>
    <w:p w14:paraId="6BD98687" w14:textId="77777777" w:rsidR="00357D97" w:rsidRDefault="00357D97" w:rsidP="00357D97">
      <w:r>
        <w:rPr>
          <w:b/>
        </w:rPr>
        <w:t>Outputs, Required:</w:t>
      </w:r>
      <w:r>
        <w:t xml:space="preserve"> Cause.</w:t>
      </w:r>
    </w:p>
    <w:p w14:paraId="130ACF8C" w14:textId="77777777" w:rsidR="00357D97" w:rsidRDefault="00357D97" w:rsidP="00357D97">
      <w:pPr>
        <w:pStyle w:val="50"/>
      </w:pPr>
      <w:bookmarkStart w:id="1014" w:name="_CR5_2_6_14_4"/>
      <w:bookmarkStart w:id="1015" w:name="_Toc162424629"/>
      <w:bookmarkStart w:id="1016" w:name="_Toc51835212"/>
      <w:bookmarkStart w:id="1017" w:name="_Toc47593125"/>
      <w:bookmarkStart w:id="1018" w:name="_Toc45193493"/>
      <w:bookmarkStart w:id="1019" w:name="_Toc36192380"/>
      <w:bookmarkStart w:id="1020" w:name="_Toc27895282"/>
      <w:bookmarkStart w:id="1021" w:name="_Toc20204582"/>
      <w:bookmarkEnd w:id="1014"/>
      <w:r>
        <w:t>5.2.6.14.4</w:t>
      </w:r>
      <w:r>
        <w:tab/>
        <w:t>Nnef_NIDD_GroupDeliveryNotify service operation</w:t>
      </w:r>
      <w:bookmarkEnd w:id="1015"/>
      <w:bookmarkEnd w:id="1016"/>
      <w:bookmarkEnd w:id="1017"/>
      <w:bookmarkEnd w:id="1018"/>
      <w:bookmarkEnd w:id="1019"/>
      <w:bookmarkEnd w:id="1020"/>
    </w:p>
    <w:p w14:paraId="20C8F3EB" w14:textId="77777777" w:rsidR="00357D97" w:rsidRDefault="00357D97" w:rsidP="00357D97">
      <w:r>
        <w:rPr>
          <w:b/>
        </w:rPr>
        <w:t>Service operation name:</w:t>
      </w:r>
      <w:r>
        <w:t xml:space="preserve"> Nnef_NIDD_GroupDeliveryNotify</w:t>
      </w:r>
    </w:p>
    <w:p w14:paraId="584251D7" w14:textId="77777777" w:rsidR="00357D97" w:rsidRDefault="00357D97" w:rsidP="00357D97">
      <w:r>
        <w:rPr>
          <w:b/>
        </w:rPr>
        <w:t>Description:</w:t>
      </w:r>
      <w:r>
        <w:t xml:space="preserve"> This service operation is used by the NEF to inform the AF of the aggregated response of Group MT NIDD operation.</w:t>
      </w:r>
    </w:p>
    <w:p w14:paraId="034A8C49" w14:textId="77777777" w:rsidR="00357D97" w:rsidRDefault="00357D97" w:rsidP="00357D97">
      <w:r>
        <w:rPr>
          <w:b/>
        </w:rPr>
        <w:t>Inputs, Required:</w:t>
      </w:r>
      <w:r>
        <w:t xml:space="preserve"> The TLTRI that was provided when the Nnef_NIDD_Delivery operation was invoked with an External Group Identifier, External Identifier list with associated with the External Group Identifier and cause values.</w:t>
      </w:r>
    </w:p>
    <w:p w14:paraId="5DF48490" w14:textId="77777777" w:rsidR="00357D97" w:rsidRDefault="00357D97" w:rsidP="00357D97">
      <w:r>
        <w:rPr>
          <w:b/>
          <w:bCs/>
        </w:rPr>
        <w:t>Inputs, Optional:</w:t>
      </w:r>
      <w:r>
        <w:t xml:space="preserve"> Re-transmission Time(s).</w:t>
      </w:r>
    </w:p>
    <w:p w14:paraId="088E836D" w14:textId="77777777" w:rsidR="00357D97" w:rsidRDefault="00357D97" w:rsidP="00357D97">
      <w:r>
        <w:rPr>
          <w:b/>
        </w:rPr>
        <w:t>Outputs, Required:</w:t>
      </w:r>
      <w:r>
        <w:t xml:space="preserve"> None.</w:t>
      </w:r>
    </w:p>
    <w:p w14:paraId="5E54A16C" w14:textId="77777777" w:rsidR="00357D97" w:rsidRDefault="00357D97" w:rsidP="00357D97">
      <w:pPr>
        <w:pStyle w:val="40"/>
      </w:pPr>
      <w:bookmarkStart w:id="1022" w:name="_CR5_2_6_15"/>
      <w:bookmarkStart w:id="1023" w:name="_Toc162424630"/>
      <w:bookmarkStart w:id="1024" w:name="_Toc51835213"/>
      <w:bookmarkStart w:id="1025" w:name="_Toc47593126"/>
      <w:bookmarkStart w:id="1026" w:name="_Toc45193494"/>
      <w:bookmarkStart w:id="1027" w:name="_Toc36192381"/>
      <w:bookmarkStart w:id="1028" w:name="_Toc27895283"/>
      <w:bookmarkEnd w:id="1022"/>
      <w:r>
        <w:t>5.2.6.15</w:t>
      </w:r>
      <w:r>
        <w:tab/>
        <w:t>Nnef_SMContext service</w:t>
      </w:r>
      <w:bookmarkEnd w:id="1021"/>
      <w:bookmarkEnd w:id="1023"/>
      <w:bookmarkEnd w:id="1024"/>
      <w:bookmarkEnd w:id="1025"/>
      <w:bookmarkEnd w:id="1026"/>
      <w:bookmarkEnd w:id="1027"/>
      <w:bookmarkEnd w:id="1028"/>
    </w:p>
    <w:p w14:paraId="6FC1883E" w14:textId="77777777" w:rsidR="00357D97" w:rsidRDefault="00357D97" w:rsidP="00357D97">
      <w:pPr>
        <w:pStyle w:val="50"/>
      </w:pPr>
      <w:bookmarkStart w:id="1029" w:name="_CR5_2_6_15_1"/>
      <w:bookmarkStart w:id="1030" w:name="_Toc162424631"/>
      <w:bookmarkStart w:id="1031" w:name="_Toc51835214"/>
      <w:bookmarkStart w:id="1032" w:name="_Toc47593127"/>
      <w:bookmarkStart w:id="1033" w:name="_Toc45193495"/>
      <w:bookmarkStart w:id="1034" w:name="_Toc36192382"/>
      <w:bookmarkStart w:id="1035" w:name="_Toc27895284"/>
      <w:bookmarkStart w:id="1036" w:name="_Toc20204583"/>
      <w:bookmarkEnd w:id="1029"/>
      <w:r>
        <w:t>5.2.6.15.1</w:t>
      </w:r>
      <w:r>
        <w:tab/>
        <w:t>General</w:t>
      </w:r>
      <w:bookmarkEnd w:id="1030"/>
      <w:bookmarkEnd w:id="1031"/>
      <w:bookmarkEnd w:id="1032"/>
      <w:bookmarkEnd w:id="1033"/>
      <w:bookmarkEnd w:id="1034"/>
      <w:bookmarkEnd w:id="1035"/>
      <w:bookmarkEnd w:id="1036"/>
    </w:p>
    <w:p w14:paraId="6E94B4D2" w14:textId="77777777" w:rsidR="00357D97" w:rsidRDefault="00357D97" w:rsidP="00357D97">
      <w:r>
        <w:t>The service provides the capability to create, update or release the SMF-NEF Connection. See clause 4.25.2 for the detailed procedure.</w:t>
      </w:r>
    </w:p>
    <w:p w14:paraId="59E9D7B2" w14:textId="77777777" w:rsidR="00357D97" w:rsidRDefault="00357D97" w:rsidP="00357D97">
      <w:pPr>
        <w:pStyle w:val="50"/>
      </w:pPr>
      <w:bookmarkStart w:id="1037" w:name="_CR5_2_6_15_2"/>
      <w:bookmarkStart w:id="1038" w:name="_Toc162424632"/>
      <w:bookmarkStart w:id="1039" w:name="_Toc51835215"/>
      <w:bookmarkStart w:id="1040" w:name="_Toc47593128"/>
      <w:bookmarkStart w:id="1041" w:name="_Toc45193496"/>
      <w:bookmarkStart w:id="1042" w:name="_Toc36192383"/>
      <w:bookmarkStart w:id="1043" w:name="_Toc27895285"/>
      <w:bookmarkStart w:id="1044" w:name="_Toc20204584"/>
      <w:bookmarkEnd w:id="1037"/>
      <w:r>
        <w:t>5.2.6.15.2</w:t>
      </w:r>
      <w:r>
        <w:tab/>
        <w:t>Nnef_SMContext_Create service operation</w:t>
      </w:r>
      <w:bookmarkEnd w:id="1038"/>
      <w:bookmarkEnd w:id="1039"/>
      <w:bookmarkEnd w:id="1040"/>
      <w:bookmarkEnd w:id="1041"/>
      <w:bookmarkEnd w:id="1042"/>
      <w:bookmarkEnd w:id="1043"/>
      <w:bookmarkEnd w:id="1044"/>
    </w:p>
    <w:p w14:paraId="7B04A7CB" w14:textId="77777777" w:rsidR="00357D97" w:rsidRDefault="00357D97" w:rsidP="00357D97">
      <w:r>
        <w:rPr>
          <w:b/>
        </w:rPr>
        <w:t>Service operation name:</w:t>
      </w:r>
      <w:r>
        <w:t xml:space="preserve"> Nnef_SMContext_Create</w:t>
      </w:r>
    </w:p>
    <w:p w14:paraId="7CA618AB" w14:textId="77777777" w:rsidR="00357D97" w:rsidRDefault="00357D97" w:rsidP="00357D97">
      <w:r>
        <w:rPr>
          <w:b/>
        </w:rPr>
        <w:t>Description:</w:t>
      </w:r>
      <w:r>
        <w:t xml:space="preserve"> This service operation is used by the consumer to request connection establishment between NF consumer and NEF to support NIDD via NEF.</w:t>
      </w:r>
    </w:p>
    <w:p w14:paraId="0B0D5721" w14:textId="77777777" w:rsidR="00357D97" w:rsidRDefault="00357D97" w:rsidP="00357D97">
      <w:r>
        <w:rPr>
          <w:b/>
        </w:rPr>
        <w:t>Inputs, Required:</w:t>
      </w:r>
      <w:r>
        <w:t xml:space="preserve"> User Identity, PDU session ID, NIDD information, S-NSSAI, DNN.</w:t>
      </w:r>
    </w:p>
    <w:p w14:paraId="19D43BF9" w14:textId="77777777" w:rsidR="00357D97" w:rsidRDefault="00357D97" w:rsidP="00357D97">
      <w:r>
        <w:rPr>
          <w:b/>
          <w:bCs/>
        </w:rPr>
        <w:t>Inputs, Optional:</w:t>
      </w:r>
      <w:r>
        <w:t xml:space="preserve"> RDS support indication, Serving PLMN Rate Control parameters, Small Data Rate Control parameters and Small Data Control Status.</w:t>
      </w:r>
    </w:p>
    <w:p w14:paraId="7E0D6EA9" w14:textId="77777777" w:rsidR="00357D97" w:rsidRDefault="00357D97" w:rsidP="00357D97">
      <w:r>
        <w:rPr>
          <w:b/>
        </w:rPr>
        <w:t>Outputs, Required:</w:t>
      </w:r>
      <w:r>
        <w:t xml:space="preserve"> Cause.</w:t>
      </w:r>
    </w:p>
    <w:p w14:paraId="645B33DE" w14:textId="77777777" w:rsidR="00357D97" w:rsidRDefault="00357D97" w:rsidP="00357D97">
      <w:bookmarkStart w:id="1045" w:name="_Toc20204585"/>
      <w:r>
        <w:rPr>
          <w:b/>
          <w:bCs/>
        </w:rPr>
        <w:lastRenderedPageBreak/>
        <w:t>Outputs, Optional:</w:t>
      </w:r>
      <w:r>
        <w:t xml:space="preserve"> Extended Buffering Support, NIDD Parameters, RDS support indication.</w:t>
      </w:r>
    </w:p>
    <w:p w14:paraId="19E1A9D6" w14:textId="77777777" w:rsidR="00357D97" w:rsidRDefault="00357D97" w:rsidP="00357D97">
      <w:pPr>
        <w:pStyle w:val="50"/>
      </w:pPr>
      <w:bookmarkStart w:id="1046" w:name="_CR5_2_6_15_3"/>
      <w:bookmarkStart w:id="1047" w:name="_Toc162424633"/>
      <w:bookmarkStart w:id="1048" w:name="_Toc51835216"/>
      <w:bookmarkStart w:id="1049" w:name="_Toc47593129"/>
      <w:bookmarkStart w:id="1050" w:name="_Toc45193497"/>
      <w:bookmarkStart w:id="1051" w:name="_Toc36192384"/>
      <w:bookmarkStart w:id="1052" w:name="_Toc27895286"/>
      <w:bookmarkEnd w:id="1046"/>
      <w:r>
        <w:t>5.2.6.15.3</w:t>
      </w:r>
      <w:r>
        <w:tab/>
        <w:t>Nnef_SMContext_Delete service operation</w:t>
      </w:r>
      <w:bookmarkEnd w:id="1045"/>
      <w:bookmarkEnd w:id="1047"/>
      <w:bookmarkEnd w:id="1048"/>
      <w:bookmarkEnd w:id="1049"/>
      <w:bookmarkEnd w:id="1050"/>
      <w:bookmarkEnd w:id="1051"/>
      <w:bookmarkEnd w:id="1052"/>
    </w:p>
    <w:p w14:paraId="013D3696" w14:textId="77777777" w:rsidR="00357D97" w:rsidRDefault="00357D97" w:rsidP="00357D97">
      <w:r>
        <w:rPr>
          <w:b/>
        </w:rPr>
        <w:t>Service operation name:</w:t>
      </w:r>
      <w:r>
        <w:t xml:space="preserve"> Nnef_SMContext_Delete</w:t>
      </w:r>
    </w:p>
    <w:p w14:paraId="2463C2AE" w14:textId="77777777" w:rsidR="00357D97" w:rsidRDefault="00357D97" w:rsidP="00357D97">
      <w:r>
        <w:rPr>
          <w:b/>
        </w:rPr>
        <w:t>Description:</w:t>
      </w:r>
      <w:r>
        <w:t xml:space="preserve"> This service operation is used by the NF consumer to request SMF-NEF Connection release between NF consumer and NEF to support NIDD via NEF.</w:t>
      </w:r>
    </w:p>
    <w:p w14:paraId="22304ACE" w14:textId="77777777" w:rsidR="00357D97" w:rsidRDefault="00357D97" w:rsidP="00357D97">
      <w:r>
        <w:rPr>
          <w:b/>
        </w:rPr>
        <w:t>Inputs, Required:</w:t>
      </w:r>
      <w:r>
        <w:t xml:space="preserve"> User Identity, PDU Session ID, NEF ID, S-NSSAI, DNN, Release Cause.</w:t>
      </w:r>
    </w:p>
    <w:p w14:paraId="31B28BA7" w14:textId="77777777" w:rsidR="00357D97" w:rsidRDefault="00357D97" w:rsidP="00357D97">
      <w:r>
        <w:rPr>
          <w:b/>
        </w:rPr>
        <w:t>Outputs, Required:</w:t>
      </w:r>
      <w:r>
        <w:t xml:space="preserve"> Cause.</w:t>
      </w:r>
    </w:p>
    <w:p w14:paraId="29A45A73" w14:textId="77777777" w:rsidR="00357D97" w:rsidRDefault="00357D97" w:rsidP="00357D97">
      <w:bookmarkStart w:id="1053" w:name="_Toc20204586"/>
      <w:bookmarkStart w:id="1054" w:name="_Toc27895287"/>
      <w:bookmarkStart w:id="1055" w:name="_Toc36192385"/>
      <w:r>
        <w:rPr>
          <w:b/>
          <w:bCs/>
        </w:rPr>
        <w:t>Outputs, Optional:</w:t>
      </w:r>
      <w:r>
        <w:t xml:space="preserve"> Small Data Rate Control Status, APN Rate Control Status.</w:t>
      </w:r>
    </w:p>
    <w:p w14:paraId="212EC8A1" w14:textId="77777777" w:rsidR="00357D97" w:rsidRDefault="00357D97" w:rsidP="00357D97">
      <w:pPr>
        <w:pStyle w:val="50"/>
      </w:pPr>
      <w:bookmarkStart w:id="1056" w:name="_CR5_2_6_15_4"/>
      <w:bookmarkStart w:id="1057" w:name="_Toc162424634"/>
      <w:bookmarkStart w:id="1058" w:name="_Toc51835217"/>
      <w:bookmarkStart w:id="1059" w:name="_Toc47593130"/>
      <w:bookmarkStart w:id="1060" w:name="_Toc45193498"/>
      <w:bookmarkEnd w:id="1056"/>
      <w:r>
        <w:t>5.2.6.15.4</w:t>
      </w:r>
      <w:r>
        <w:tab/>
        <w:t>Nnef_SMContext_DeleteNotify service operation</w:t>
      </w:r>
      <w:bookmarkEnd w:id="1053"/>
      <w:bookmarkEnd w:id="1054"/>
      <w:bookmarkEnd w:id="1055"/>
      <w:bookmarkEnd w:id="1057"/>
      <w:bookmarkEnd w:id="1058"/>
      <w:bookmarkEnd w:id="1059"/>
      <w:bookmarkEnd w:id="1060"/>
    </w:p>
    <w:p w14:paraId="1AD39854" w14:textId="77777777" w:rsidR="00357D97" w:rsidRDefault="00357D97" w:rsidP="00357D97">
      <w:r>
        <w:rPr>
          <w:b/>
        </w:rPr>
        <w:t>Service operation name:</w:t>
      </w:r>
      <w:r>
        <w:t xml:space="preserve"> Nnef_SMContext_DeleteNotify</w:t>
      </w:r>
    </w:p>
    <w:p w14:paraId="42878374" w14:textId="77777777" w:rsidR="00357D97" w:rsidRDefault="00357D97" w:rsidP="00357D97">
      <w:r>
        <w:rPr>
          <w:b/>
        </w:rPr>
        <w:t>Description:</w:t>
      </w:r>
      <w:r>
        <w:t xml:space="preserve"> This service operation is used by the NEF to notify NF consumer that the SMF-NEF Connection for NIDD via NEF is no longer valid.</w:t>
      </w:r>
    </w:p>
    <w:p w14:paraId="63CACC6C" w14:textId="77777777" w:rsidR="00357D97" w:rsidRDefault="00357D97" w:rsidP="00357D97">
      <w:r>
        <w:rPr>
          <w:b/>
        </w:rPr>
        <w:t>Inputs, Required:</w:t>
      </w:r>
      <w:r>
        <w:t xml:space="preserve"> User Identity, PDU session ID, S-NSSAI, DNN, Reason of the SMF-NEF connection release</w:t>
      </w:r>
    </w:p>
    <w:p w14:paraId="76113422" w14:textId="77777777" w:rsidR="00357D97" w:rsidRDefault="00357D97" w:rsidP="00357D97">
      <w:r>
        <w:rPr>
          <w:b/>
          <w:bCs/>
        </w:rPr>
        <w:t>Inputs, Optional:</w:t>
      </w:r>
      <w:r>
        <w:t xml:space="preserve"> Small Data Rate Control Status, APN Rate Control Status.</w:t>
      </w:r>
    </w:p>
    <w:p w14:paraId="0D09E195" w14:textId="77777777" w:rsidR="00357D97" w:rsidRDefault="00357D97" w:rsidP="00357D97">
      <w:r>
        <w:rPr>
          <w:b/>
        </w:rPr>
        <w:t>Outputs, Required:</w:t>
      </w:r>
      <w:r>
        <w:t xml:space="preserve"> Cause.</w:t>
      </w:r>
    </w:p>
    <w:p w14:paraId="4F1FD3E4" w14:textId="77777777" w:rsidR="00357D97" w:rsidRDefault="00357D97" w:rsidP="00357D97">
      <w:pPr>
        <w:pStyle w:val="50"/>
      </w:pPr>
      <w:bookmarkStart w:id="1061" w:name="_CR5_2_6_15_5"/>
      <w:bookmarkStart w:id="1062" w:name="_Toc162424635"/>
      <w:bookmarkStart w:id="1063" w:name="_Toc51835218"/>
      <w:bookmarkStart w:id="1064" w:name="_Toc47593131"/>
      <w:bookmarkStart w:id="1065" w:name="_Toc45193499"/>
      <w:bookmarkStart w:id="1066" w:name="_Toc36192386"/>
      <w:bookmarkStart w:id="1067" w:name="_Toc27895288"/>
      <w:bookmarkStart w:id="1068" w:name="_Toc20204587"/>
      <w:bookmarkEnd w:id="1061"/>
      <w:r>
        <w:t>5.2.6.15.5</w:t>
      </w:r>
      <w:r>
        <w:tab/>
        <w:t>Nnef_SMContext_Delivery service operation</w:t>
      </w:r>
      <w:bookmarkEnd w:id="1062"/>
      <w:bookmarkEnd w:id="1063"/>
      <w:bookmarkEnd w:id="1064"/>
      <w:bookmarkEnd w:id="1065"/>
      <w:bookmarkEnd w:id="1066"/>
    </w:p>
    <w:p w14:paraId="1310A59A" w14:textId="77777777" w:rsidR="00357D97" w:rsidRDefault="00357D97" w:rsidP="00357D97">
      <w:r>
        <w:rPr>
          <w:b/>
          <w:bCs/>
        </w:rPr>
        <w:t>Service operation name:</w:t>
      </w:r>
      <w:r>
        <w:t xml:space="preserve"> Nnef_SMContext_Delivery</w:t>
      </w:r>
    </w:p>
    <w:p w14:paraId="00ADBB46" w14:textId="77777777" w:rsidR="00357D97" w:rsidRDefault="00357D97" w:rsidP="00357D97">
      <w:r>
        <w:rPr>
          <w:b/>
          <w:bCs/>
        </w:rPr>
        <w:t>Description:</w:t>
      </w:r>
      <w:r>
        <w:t xml:space="preserve"> This service operation is used by the NF consumer to deliver the unstructured data between NF consumer and NEF to support NIDD.</w:t>
      </w:r>
    </w:p>
    <w:p w14:paraId="23F613FE" w14:textId="77777777" w:rsidR="00357D97" w:rsidRDefault="00357D97" w:rsidP="00357D97">
      <w:r>
        <w:rPr>
          <w:b/>
          <w:bCs/>
        </w:rPr>
        <w:t>Inputs, Required:</w:t>
      </w:r>
      <w:r>
        <w:t xml:space="preserve"> User Identity, PDU session ID, unstructured data.</w:t>
      </w:r>
    </w:p>
    <w:p w14:paraId="3269CD85" w14:textId="77777777" w:rsidR="00357D97" w:rsidRDefault="00357D97" w:rsidP="00357D97">
      <w:r>
        <w:rPr>
          <w:b/>
          <w:bCs/>
        </w:rPr>
        <w:t>Outputs, Required:</w:t>
      </w:r>
      <w:r>
        <w:t xml:space="preserve"> Cause.</w:t>
      </w:r>
    </w:p>
    <w:p w14:paraId="1FFE28EB" w14:textId="77777777" w:rsidR="00357D97" w:rsidRDefault="00357D97" w:rsidP="00357D97">
      <w:pPr>
        <w:pStyle w:val="40"/>
      </w:pPr>
      <w:bookmarkStart w:id="1069" w:name="_CR5_2_6_16"/>
      <w:bookmarkStart w:id="1070" w:name="_Toc162424636"/>
      <w:bookmarkStart w:id="1071" w:name="_Toc51835219"/>
      <w:bookmarkStart w:id="1072" w:name="_Toc47593132"/>
      <w:bookmarkStart w:id="1073" w:name="_Toc45193500"/>
      <w:bookmarkStart w:id="1074" w:name="_Toc36192387"/>
      <w:bookmarkEnd w:id="1069"/>
      <w:r>
        <w:t>5.2.6.16</w:t>
      </w:r>
      <w:r>
        <w:tab/>
        <w:t>Nnef_AnalyticsExposure service</w:t>
      </w:r>
      <w:bookmarkEnd w:id="1067"/>
      <w:bookmarkEnd w:id="1068"/>
      <w:bookmarkEnd w:id="1070"/>
      <w:bookmarkEnd w:id="1071"/>
      <w:bookmarkEnd w:id="1072"/>
      <w:bookmarkEnd w:id="1073"/>
      <w:bookmarkEnd w:id="1074"/>
    </w:p>
    <w:p w14:paraId="7474870A" w14:textId="77777777" w:rsidR="00357D97" w:rsidRDefault="00357D97" w:rsidP="00357D97">
      <w:pPr>
        <w:pStyle w:val="50"/>
      </w:pPr>
      <w:bookmarkStart w:id="1075" w:name="_CR5_2_6_16_1"/>
      <w:bookmarkStart w:id="1076" w:name="_Toc162424637"/>
      <w:bookmarkStart w:id="1077" w:name="_Toc51835220"/>
      <w:bookmarkStart w:id="1078" w:name="_Toc47593133"/>
      <w:bookmarkStart w:id="1079" w:name="_Toc45193501"/>
      <w:bookmarkStart w:id="1080" w:name="_Toc36192388"/>
      <w:bookmarkStart w:id="1081" w:name="_Toc27895289"/>
      <w:bookmarkStart w:id="1082" w:name="_Toc20204588"/>
      <w:bookmarkEnd w:id="1075"/>
      <w:r>
        <w:t>5.2.6.16.1</w:t>
      </w:r>
      <w:r>
        <w:tab/>
        <w:t>General</w:t>
      </w:r>
      <w:bookmarkEnd w:id="1076"/>
      <w:bookmarkEnd w:id="1077"/>
      <w:bookmarkEnd w:id="1078"/>
      <w:bookmarkEnd w:id="1079"/>
      <w:bookmarkEnd w:id="1080"/>
      <w:bookmarkEnd w:id="1081"/>
      <w:bookmarkEnd w:id="1082"/>
    </w:p>
    <w:p w14:paraId="356D6DA7" w14:textId="77777777" w:rsidR="00357D97" w:rsidRDefault="00357D97" w:rsidP="00357D97">
      <w:r>
        <w:t>This service is for allowing NF Service Consumer to ask analytics information as specified in TS 23.288 [50].</w:t>
      </w:r>
    </w:p>
    <w:p w14:paraId="421467D3" w14:textId="77777777" w:rsidR="00357D97" w:rsidRDefault="00357D97" w:rsidP="00357D97">
      <w:pPr>
        <w:pStyle w:val="50"/>
      </w:pPr>
      <w:bookmarkStart w:id="1083" w:name="_CR5_2_6_16_2"/>
      <w:bookmarkStart w:id="1084" w:name="_Toc162424638"/>
      <w:bookmarkStart w:id="1085" w:name="_Toc51835221"/>
      <w:bookmarkStart w:id="1086" w:name="_Toc47593134"/>
      <w:bookmarkStart w:id="1087" w:name="_Toc45193502"/>
      <w:bookmarkStart w:id="1088" w:name="_Toc36192389"/>
      <w:bookmarkStart w:id="1089" w:name="_Toc27895290"/>
      <w:bookmarkStart w:id="1090" w:name="_Toc20204589"/>
      <w:bookmarkEnd w:id="1083"/>
      <w:r>
        <w:t>5.2.6.16.2</w:t>
      </w:r>
      <w:r>
        <w:tab/>
        <w:t>Nnef_AnalyticsExposure_Subscribe operation</w:t>
      </w:r>
      <w:bookmarkEnd w:id="1084"/>
      <w:bookmarkEnd w:id="1085"/>
      <w:bookmarkEnd w:id="1086"/>
      <w:bookmarkEnd w:id="1087"/>
      <w:bookmarkEnd w:id="1088"/>
      <w:bookmarkEnd w:id="1089"/>
      <w:bookmarkEnd w:id="1090"/>
    </w:p>
    <w:p w14:paraId="23DFE06C" w14:textId="77777777" w:rsidR="00357D97" w:rsidRDefault="00357D97" w:rsidP="00357D97">
      <w:r>
        <w:rPr>
          <w:b/>
        </w:rPr>
        <w:t>Service operation name:</w:t>
      </w:r>
      <w:r>
        <w:t xml:space="preserve"> Nnef_AnalyticsExposure_Subscribe</w:t>
      </w:r>
    </w:p>
    <w:p w14:paraId="5EB14FBF" w14:textId="77777777" w:rsidR="00357D97" w:rsidRDefault="00357D97" w:rsidP="00357D97">
      <w:r>
        <w:rPr>
          <w:b/>
        </w:rPr>
        <w:t>Description:</w:t>
      </w:r>
      <w:r>
        <w:t xml:space="preserve"> The NF consumer subscribes or modifies an existing subscription on analytics information.</w:t>
      </w:r>
    </w:p>
    <w:p w14:paraId="534D3B49" w14:textId="77777777" w:rsidR="00357D97" w:rsidRDefault="00357D97" w:rsidP="00357D97">
      <w:r>
        <w:rPr>
          <w:b/>
        </w:rPr>
        <w:t>Inputs, Required:</w:t>
      </w:r>
      <w:r>
        <w:t xml:space="preserve"> (Set of) Analytics ID(s), Analytic Filter Information, Target of Analytic Reporting (UEs (e.g. GPSI), External Group Identifier, any UEs), Analytic Reporting Information, Notification Target Address (+ Notification Correlation ID). These input parameters are detailed in TS 23.288 [50].</w:t>
      </w:r>
    </w:p>
    <w:p w14:paraId="54E844BF" w14:textId="77777777" w:rsidR="00357D97" w:rsidRDefault="00357D97" w:rsidP="00357D97">
      <w:r>
        <w:rPr>
          <w:b/>
        </w:rPr>
        <w:t>Inputs, Optional:</w:t>
      </w:r>
      <w:r>
        <w:t xml:space="preserve"> Subscription Correlation ID (in the case of modification of the analytics subscription), Expiry time, slice specific information, Geographical area, Analytics feedback information.</w:t>
      </w:r>
    </w:p>
    <w:p w14:paraId="6DA23C6F" w14:textId="77777777" w:rsidR="00357D97" w:rsidRDefault="00357D97" w:rsidP="00357D97">
      <w:pPr>
        <w:pStyle w:val="NO"/>
      </w:pPr>
      <w:r>
        <w:t>NOTE 1:</w:t>
      </w:r>
      <w:r>
        <w:tab/>
        <w:t>When the Analytics ID is set to "User Data Congestion", the input parameters are defined in TS 23.288 [50].</w:t>
      </w:r>
    </w:p>
    <w:p w14:paraId="03F5617E" w14:textId="77777777" w:rsidR="00357D97" w:rsidRDefault="00357D97" w:rsidP="00357D97">
      <w:pPr>
        <w:pStyle w:val="NO"/>
      </w:pPr>
      <w:r>
        <w:t>NOTE 2:</w:t>
      </w:r>
      <w:r>
        <w:tab/>
        <w:t>The Geographical area could be provided as e.g. shapes (e.g. polygons, circles, etc.) or civic addresses (e.g. streets, districts, etc.) as referenced by OMA Presence API.</w:t>
      </w:r>
    </w:p>
    <w:p w14:paraId="77A9D94A" w14:textId="77777777" w:rsidR="00357D97" w:rsidRDefault="00357D97" w:rsidP="00357D97">
      <w:pPr>
        <w:pStyle w:val="NO"/>
      </w:pPr>
      <w:r>
        <w:t>NOTE 3:</w:t>
      </w:r>
      <w:r>
        <w:tab/>
        <w:t>The Analytics feedback information only can be included in modification request for the existing analytics subscription as described in TS 23.288 [50].</w:t>
      </w:r>
    </w:p>
    <w:p w14:paraId="4A01E6C4" w14:textId="77777777" w:rsidR="00357D97" w:rsidRDefault="00357D97" w:rsidP="00357D97">
      <w:r>
        <w:rPr>
          <w:b/>
        </w:rPr>
        <w:lastRenderedPageBreak/>
        <w:t>Outputs, Required:</w:t>
      </w:r>
      <w:r>
        <w:t xml:space="preserve"> When the subscription is accepted: Subscription Correlation ID, Expiry time (required if the subscription can be expired based on the operator's policy).</w:t>
      </w:r>
    </w:p>
    <w:p w14:paraId="45FEC2D9" w14:textId="77777777" w:rsidR="00357D97" w:rsidRDefault="00357D97" w:rsidP="00357D97">
      <w:r>
        <w:rPr>
          <w:b/>
        </w:rPr>
        <w:t>Outputs, Optional:</w:t>
      </w:r>
      <w:r>
        <w:t xml:space="preserve"> First corresponding analytics report is included, if available.</w:t>
      </w:r>
    </w:p>
    <w:p w14:paraId="5985C9E9" w14:textId="77777777" w:rsidR="00357D97" w:rsidRDefault="00357D97" w:rsidP="00357D97">
      <w:pPr>
        <w:pStyle w:val="50"/>
      </w:pPr>
      <w:bookmarkStart w:id="1091" w:name="_CR5_2_6_16_3"/>
      <w:bookmarkStart w:id="1092" w:name="_Toc162424639"/>
      <w:bookmarkStart w:id="1093" w:name="_Toc51835222"/>
      <w:bookmarkStart w:id="1094" w:name="_Toc47593135"/>
      <w:bookmarkStart w:id="1095" w:name="_Toc45193503"/>
      <w:bookmarkStart w:id="1096" w:name="_Toc36192390"/>
      <w:bookmarkStart w:id="1097" w:name="_Toc27895291"/>
      <w:bookmarkStart w:id="1098" w:name="_Toc20204590"/>
      <w:bookmarkEnd w:id="1091"/>
      <w:r>
        <w:t>5.2.6.16.3</w:t>
      </w:r>
      <w:r>
        <w:tab/>
        <w:t>Nnef_AnalyticsExposure_Unsubscribe service operation</w:t>
      </w:r>
      <w:bookmarkEnd w:id="1092"/>
      <w:bookmarkEnd w:id="1093"/>
      <w:bookmarkEnd w:id="1094"/>
      <w:bookmarkEnd w:id="1095"/>
      <w:bookmarkEnd w:id="1096"/>
      <w:bookmarkEnd w:id="1097"/>
      <w:bookmarkEnd w:id="1098"/>
    </w:p>
    <w:p w14:paraId="7C9FC9A1" w14:textId="77777777" w:rsidR="00357D97" w:rsidRDefault="00357D97" w:rsidP="00357D97">
      <w:r>
        <w:rPr>
          <w:b/>
        </w:rPr>
        <w:t>Service operation name:</w:t>
      </w:r>
      <w:r>
        <w:t xml:space="preserve"> Nnef_AnalyticsExposure_Unsubscribe</w:t>
      </w:r>
    </w:p>
    <w:p w14:paraId="19072B76" w14:textId="77777777" w:rsidR="00357D97" w:rsidRDefault="00357D97" w:rsidP="00357D97">
      <w:r>
        <w:rPr>
          <w:b/>
        </w:rPr>
        <w:t>Description:</w:t>
      </w:r>
      <w:r>
        <w:t xml:space="preserve"> The NF consumer unsubscribes to an existing subscription on analytics information.</w:t>
      </w:r>
    </w:p>
    <w:p w14:paraId="431B1F04" w14:textId="77777777" w:rsidR="00357D97" w:rsidRDefault="00357D97" w:rsidP="00357D97">
      <w:r>
        <w:rPr>
          <w:b/>
        </w:rPr>
        <w:t>Inputs, Required:</w:t>
      </w:r>
      <w:r>
        <w:t xml:space="preserve"> Subscription Correlation ID.</w:t>
      </w:r>
    </w:p>
    <w:p w14:paraId="0281AB6E" w14:textId="77777777" w:rsidR="00357D97" w:rsidRDefault="00357D97" w:rsidP="00357D97">
      <w:r>
        <w:rPr>
          <w:b/>
        </w:rPr>
        <w:t>Outputs, Required:</w:t>
      </w:r>
      <w:r>
        <w:t xml:space="preserve"> Operation execution result indication.</w:t>
      </w:r>
    </w:p>
    <w:p w14:paraId="439A5FAC" w14:textId="77777777" w:rsidR="00357D97" w:rsidRDefault="00357D97" w:rsidP="00357D97">
      <w:pPr>
        <w:pStyle w:val="50"/>
      </w:pPr>
      <w:bookmarkStart w:id="1099" w:name="_CR5_2_6_16_4"/>
      <w:bookmarkStart w:id="1100" w:name="_Toc162424640"/>
      <w:bookmarkStart w:id="1101" w:name="_Toc51835223"/>
      <w:bookmarkStart w:id="1102" w:name="_Toc47593136"/>
      <w:bookmarkStart w:id="1103" w:name="_Toc45193504"/>
      <w:bookmarkStart w:id="1104" w:name="_Toc36192391"/>
      <w:bookmarkStart w:id="1105" w:name="_Toc27895292"/>
      <w:bookmarkStart w:id="1106" w:name="_Toc20204591"/>
      <w:bookmarkEnd w:id="1099"/>
      <w:r>
        <w:t>5.2.6.16.4</w:t>
      </w:r>
      <w:r>
        <w:tab/>
        <w:t>Nnef_AnalyticsExposure_Notify service operation</w:t>
      </w:r>
      <w:bookmarkEnd w:id="1100"/>
      <w:bookmarkEnd w:id="1101"/>
      <w:bookmarkEnd w:id="1102"/>
      <w:bookmarkEnd w:id="1103"/>
      <w:bookmarkEnd w:id="1104"/>
      <w:bookmarkEnd w:id="1105"/>
      <w:bookmarkEnd w:id="1106"/>
    </w:p>
    <w:p w14:paraId="1455129F" w14:textId="77777777" w:rsidR="00357D97" w:rsidRDefault="00357D97" w:rsidP="00357D97">
      <w:r>
        <w:rPr>
          <w:b/>
        </w:rPr>
        <w:t>Service operation name:</w:t>
      </w:r>
      <w:r>
        <w:t xml:space="preserve"> Nnef_AnalyticsExposure_Notify</w:t>
      </w:r>
    </w:p>
    <w:p w14:paraId="1EB80CAB" w14:textId="77777777" w:rsidR="00357D97" w:rsidRDefault="00357D97" w:rsidP="00357D97">
      <w:r>
        <w:rPr>
          <w:b/>
        </w:rPr>
        <w:t>Description:</w:t>
      </w:r>
      <w:r>
        <w:t xml:space="preserve"> NEF reports the analytics to the NF consumer that has previously subscribed.</w:t>
      </w:r>
    </w:p>
    <w:p w14:paraId="15CACAB9" w14:textId="77777777" w:rsidR="00357D97" w:rsidRDefault="00357D97" w:rsidP="00357D97">
      <w:r>
        <w:rPr>
          <w:b/>
        </w:rPr>
        <w:t>Inputs, Required:</w:t>
      </w:r>
      <w:r>
        <w:t xml:space="preserve"> Analytics ID(s), Notification Correlation Information, Analytic information (defined on a per Analytics ID basis). These input parameters are detailed in TS 23.288 [50].</w:t>
      </w:r>
    </w:p>
    <w:p w14:paraId="1FCFE371" w14:textId="77777777" w:rsidR="00357D97" w:rsidRDefault="00357D97" w:rsidP="00357D97">
      <w:r>
        <w:rPr>
          <w:b/>
        </w:rPr>
        <w:t>Inputs, Optional:</w:t>
      </w:r>
      <w:r>
        <w:t xml:space="preserve"> Timestamp of analytics generation, Probability assertion, Termination Request specified in TS 23.288 [50].</w:t>
      </w:r>
    </w:p>
    <w:p w14:paraId="05551D6D" w14:textId="77777777" w:rsidR="00357D97" w:rsidRDefault="00357D97" w:rsidP="00357D97">
      <w:r>
        <w:rPr>
          <w:b/>
        </w:rPr>
        <w:t>Outputs, Required:</w:t>
      </w:r>
      <w:r>
        <w:t xml:space="preserve"> Operation execution result indication.</w:t>
      </w:r>
    </w:p>
    <w:p w14:paraId="2D569AFE" w14:textId="77777777" w:rsidR="00357D97" w:rsidRDefault="00357D97" w:rsidP="00357D97">
      <w:pPr>
        <w:pStyle w:val="50"/>
      </w:pPr>
      <w:bookmarkStart w:id="1107" w:name="_CR5_2_6_16_5"/>
      <w:bookmarkStart w:id="1108" w:name="_Toc162424641"/>
      <w:bookmarkStart w:id="1109" w:name="_Toc51835224"/>
      <w:bookmarkStart w:id="1110" w:name="_Toc47593137"/>
      <w:bookmarkStart w:id="1111" w:name="_Toc45193505"/>
      <w:bookmarkStart w:id="1112" w:name="_Toc36192392"/>
      <w:bookmarkStart w:id="1113" w:name="_Toc27895293"/>
      <w:bookmarkStart w:id="1114" w:name="_Toc20204592"/>
      <w:bookmarkEnd w:id="1107"/>
      <w:r>
        <w:t>5.2.6.16.5</w:t>
      </w:r>
      <w:r>
        <w:tab/>
        <w:t>Nnef_AnalyticsExposure_Fetch service operation</w:t>
      </w:r>
      <w:bookmarkEnd w:id="1108"/>
      <w:bookmarkEnd w:id="1109"/>
      <w:bookmarkEnd w:id="1110"/>
      <w:bookmarkEnd w:id="1111"/>
      <w:bookmarkEnd w:id="1112"/>
      <w:bookmarkEnd w:id="1113"/>
      <w:bookmarkEnd w:id="1114"/>
    </w:p>
    <w:p w14:paraId="6E84C52F" w14:textId="77777777" w:rsidR="00357D97" w:rsidRDefault="00357D97" w:rsidP="00357D97">
      <w:r>
        <w:rPr>
          <w:b/>
        </w:rPr>
        <w:t>Service operation name:</w:t>
      </w:r>
      <w:r>
        <w:t xml:space="preserve"> Nnef_AnalyticsExposure_Fetch</w:t>
      </w:r>
    </w:p>
    <w:p w14:paraId="768D7DC7" w14:textId="77777777" w:rsidR="00357D97" w:rsidRDefault="00357D97" w:rsidP="00357D97">
      <w:r>
        <w:rPr>
          <w:b/>
        </w:rPr>
        <w:t>Description:</w:t>
      </w:r>
      <w:r>
        <w:t xml:space="preserve"> The NF consumer requests analytics information.</w:t>
      </w:r>
    </w:p>
    <w:p w14:paraId="2D1F361A" w14:textId="77777777" w:rsidR="00357D97" w:rsidRDefault="00357D97" w:rsidP="00357D97">
      <w:r>
        <w:rPr>
          <w:b/>
        </w:rPr>
        <w:t>Inputs Required:</w:t>
      </w:r>
      <w:r>
        <w:t xml:space="preserve"> Analytics ID, Analytic Filter Information, Target of Analytic Reporting (UE (e.g. GPSI), External Group Identifier, any UEs), Analytic Reporting Information. These input parameters are detailed in TS 23.288 [50].</w:t>
      </w:r>
    </w:p>
    <w:p w14:paraId="216B5232" w14:textId="77777777" w:rsidR="00357D97" w:rsidRDefault="00357D97" w:rsidP="00357D97">
      <w:r>
        <w:rPr>
          <w:b/>
        </w:rPr>
        <w:t>Inputs, Optional:</w:t>
      </w:r>
      <w:r>
        <w:t xml:space="preserve"> Slice specific information, Geographical area.</w:t>
      </w:r>
    </w:p>
    <w:p w14:paraId="2D3D1E55" w14:textId="77777777" w:rsidR="00357D97" w:rsidRDefault="00357D97" w:rsidP="00357D97">
      <w:pPr>
        <w:pStyle w:val="NO"/>
      </w:pPr>
      <w:r>
        <w:t>NOTE 1:</w:t>
      </w:r>
      <w:r>
        <w:tab/>
        <w:t>When the Analytics ID is set to "User Data Congestion", the input parameters are defined in TS 23.288 [50].</w:t>
      </w:r>
    </w:p>
    <w:p w14:paraId="1CC17860" w14:textId="77777777" w:rsidR="00357D97" w:rsidRDefault="00357D97" w:rsidP="00357D97">
      <w:pPr>
        <w:pStyle w:val="NO"/>
      </w:pPr>
      <w:r>
        <w:t>NOTE 2:</w:t>
      </w:r>
      <w:r>
        <w:tab/>
        <w:t>The Geographical area could be provided as e.g. shapes (e.g. polygons, circles, etc.) or civic addresses (e.g. streets, districts, etc.) as referenced by OMA Presence API.</w:t>
      </w:r>
    </w:p>
    <w:p w14:paraId="4533B804" w14:textId="77777777" w:rsidR="00357D97" w:rsidRDefault="00357D97" w:rsidP="00357D97">
      <w:r>
        <w:rPr>
          <w:b/>
        </w:rPr>
        <w:t>Outputs Required:</w:t>
      </w:r>
      <w:r>
        <w:t xml:space="preserve"> Analytic information (defined on a per Analytics ID basis) specified in TS 23.288 [50].</w:t>
      </w:r>
    </w:p>
    <w:p w14:paraId="6C2753AF" w14:textId="77777777" w:rsidR="00357D97" w:rsidRDefault="00357D97" w:rsidP="00357D97">
      <w:r>
        <w:rPr>
          <w:b/>
        </w:rPr>
        <w:t>Outputs, Optional:</w:t>
      </w:r>
      <w:r>
        <w:t xml:space="preserve"> Timestamp of analytics generation, Probability assertion, specified in TS 23.288 [50].</w:t>
      </w:r>
    </w:p>
    <w:p w14:paraId="3BC23F6F" w14:textId="77777777" w:rsidR="00357D97" w:rsidRDefault="00357D97" w:rsidP="00357D97">
      <w:pPr>
        <w:pStyle w:val="40"/>
      </w:pPr>
      <w:bookmarkStart w:id="1115" w:name="_CR5_2_6_17"/>
      <w:bookmarkStart w:id="1116" w:name="_Toc162424642"/>
      <w:bookmarkStart w:id="1117" w:name="_Toc51835225"/>
      <w:bookmarkStart w:id="1118" w:name="_Toc47593138"/>
      <w:bookmarkStart w:id="1119" w:name="_Toc45193506"/>
      <w:bookmarkStart w:id="1120" w:name="_Toc36192393"/>
      <w:bookmarkStart w:id="1121" w:name="_Toc27895294"/>
      <w:bookmarkStart w:id="1122" w:name="_Toc20204593"/>
      <w:bookmarkEnd w:id="1115"/>
      <w:r>
        <w:t>5.2.6.17</w:t>
      </w:r>
      <w:r>
        <w:tab/>
        <w:t>Nnef_UCMFProvisioning service</w:t>
      </w:r>
      <w:bookmarkEnd w:id="1116"/>
      <w:bookmarkEnd w:id="1117"/>
      <w:bookmarkEnd w:id="1118"/>
      <w:bookmarkEnd w:id="1119"/>
      <w:bookmarkEnd w:id="1120"/>
      <w:bookmarkEnd w:id="1121"/>
      <w:bookmarkEnd w:id="1122"/>
    </w:p>
    <w:p w14:paraId="26085DAB" w14:textId="77777777" w:rsidR="00357D97" w:rsidRDefault="00357D97" w:rsidP="00357D97">
      <w:pPr>
        <w:pStyle w:val="50"/>
      </w:pPr>
      <w:bookmarkStart w:id="1123" w:name="_CR5_2_6_17_1"/>
      <w:bookmarkStart w:id="1124" w:name="_Toc162424643"/>
      <w:bookmarkStart w:id="1125" w:name="_Toc51835226"/>
      <w:bookmarkStart w:id="1126" w:name="_Toc47593139"/>
      <w:bookmarkStart w:id="1127" w:name="_Toc45193507"/>
      <w:bookmarkStart w:id="1128" w:name="_Toc36192394"/>
      <w:bookmarkStart w:id="1129" w:name="_Toc27895295"/>
      <w:bookmarkStart w:id="1130" w:name="_Toc20204594"/>
      <w:bookmarkEnd w:id="1123"/>
      <w:r>
        <w:t>5.2.6.17.1</w:t>
      </w:r>
      <w:r>
        <w:tab/>
        <w:t>General</w:t>
      </w:r>
      <w:bookmarkEnd w:id="1124"/>
      <w:bookmarkEnd w:id="1125"/>
      <w:bookmarkEnd w:id="1126"/>
      <w:bookmarkEnd w:id="1127"/>
      <w:bookmarkEnd w:id="1128"/>
      <w:bookmarkEnd w:id="1129"/>
      <w:bookmarkEnd w:id="1130"/>
    </w:p>
    <w:p w14:paraId="29FE2285" w14:textId="77777777" w:rsidR="00357D97" w:rsidRDefault="00357D97" w:rsidP="00357D97">
      <w:r>
        <w:t>This service is for allowing external party to provision the UCMF with UCMF dictionary entries for Manufacturer-assigned UE Radio Capability IDs.</w:t>
      </w:r>
    </w:p>
    <w:p w14:paraId="157F010A" w14:textId="77777777" w:rsidR="00357D97" w:rsidRDefault="00357D97" w:rsidP="00357D97">
      <w:pPr>
        <w:pStyle w:val="50"/>
      </w:pPr>
      <w:bookmarkStart w:id="1131" w:name="_CR5_2_6_17_2"/>
      <w:bookmarkStart w:id="1132" w:name="_Toc162424644"/>
      <w:bookmarkStart w:id="1133" w:name="_Toc51835227"/>
      <w:bookmarkStart w:id="1134" w:name="_Toc47593140"/>
      <w:bookmarkStart w:id="1135" w:name="_Toc45193508"/>
      <w:bookmarkStart w:id="1136" w:name="_Toc36192395"/>
      <w:bookmarkStart w:id="1137" w:name="_Toc27895296"/>
      <w:bookmarkStart w:id="1138" w:name="_Toc20204595"/>
      <w:bookmarkEnd w:id="1131"/>
      <w:r>
        <w:t>5.2.6.17.2</w:t>
      </w:r>
      <w:r>
        <w:tab/>
        <w:t>Nnef_UCMFProvisioning_Create operation</w:t>
      </w:r>
      <w:bookmarkEnd w:id="1132"/>
      <w:bookmarkEnd w:id="1133"/>
      <w:bookmarkEnd w:id="1134"/>
      <w:bookmarkEnd w:id="1135"/>
      <w:bookmarkEnd w:id="1136"/>
      <w:bookmarkEnd w:id="1137"/>
      <w:bookmarkEnd w:id="1138"/>
    </w:p>
    <w:p w14:paraId="4457A35D" w14:textId="77777777" w:rsidR="00357D97" w:rsidRDefault="00357D97" w:rsidP="00357D97">
      <w:r>
        <w:rPr>
          <w:b/>
        </w:rPr>
        <w:t>Service operation name:</w:t>
      </w:r>
      <w:r>
        <w:t xml:space="preserve"> Nnef_UCMFProvisioning_Create</w:t>
      </w:r>
    </w:p>
    <w:p w14:paraId="7123129B" w14:textId="77777777" w:rsidR="00357D97" w:rsidRDefault="00357D97" w:rsidP="00357D97">
      <w:r>
        <w:rPr>
          <w:b/>
        </w:rPr>
        <w:t>Description:</w:t>
      </w:r>
      <w:r>
        <w:t xml:space="preserve"> The consumer creates a UCMF dictionary entry (or more entries) for a Manufacturer-assigned UE Radio Capability ID via the NEF. For each UE Radio Capability ID the following inputs are provided:</w:t>
      </w:r>
    </w:p>
    <w:p w14:paraId="698DACC2" w14:textId="77777777" w:rsidR="00357D97" w:rsidRDefault="00357D97" w:rsidP="00357D97">
      <w:pPr>
        <w:pStyle w:val="B1"/>
      </w:pPr>
      <w:r>
        <w:t>a)</w:t>
      </w:r>
      <w:r>
        <w:tab/>
        <w:t>a UE radio access capability set with respective Coding format or the UE radio access capability set in both TS 36.331 [16] and TS 38.331 [12] coding formats and each RATs' UE Radio Capability for Paging; and</w:t>
      </w:r>
    </w:p>
    <w:p w14:paraId="7B297068" w14:textId="77777777" w:rsidR="00357D97" w:rsidRDefault="00357D97" w:rsidP="00357D97">
      <w:pPr>
        <w:pStyle w:val="B1"/>
      </w:pPr>
      <w:r>
        <w:lastRenderedPageBreak/>
        <w:t>b)</w:t>
      </w:r>
      <w:r>
        <w:tab/>
        <w:t>the related UE model(s) IMEI/TAC value(s) the UE radio capability ID applies to.</w:t>
      </w:r>
    </w:p>
    <w:p w14:paraId="7FCA2F20" w14:textId="77777777" w:rsidR="00357D97" w:rsidRDefault="00357D97" w:rsidP="00357D97">
      <w:r>
        <w:rPr>
          <w:b/>
        </w:rPr>
        <w:t>Inputs, Required:</w:t>
      </w:r>
      <w:r>
        <w:t xml:space="preserve"> (list of) [UE Radio Capability ID, set(s) of UE Radio Access Capability set and UE Radio Capability for Paging and respective Coding format(s), (List of) IMEI/TAC value(s)].</w:t>
      </w:r>
    </w:p>
    <w:p w14:paraId="0A7EEDD1" w14:textId="77777777" w:rsidR="00357D97" w:rsidRDefault="00357D97" w:rsidP="00357D97">
      <w:r>
        <w:rPr>
          <w:b/>
        </w:rPr>
        <w:t>Inputs, Optional:</w:t>
      </w:r>
      <w:r>
        <w:t xml:space="preserve"> None.</w:t>
      </w:r>
    </w:p>
    <w:p w14:paraId="427622E6" w14:textId="77777777" w:rsidR="00357D97" w:rsidRDefault="00357D97" w:rsidP="00357D97">
      <w:r>
        <w:rPr>
          <w:b/>
        </w:rPr>
        <w:t>Outputs, Required:</w:t>
      </w:r>
      <w:r>
        <w:t xml:space="preserve"> None.</w:t>
      </w:r>
    </w:p>
    <w:p w14:paraId="49259F54" w14:textId="77777777" w:rsidR="00357D97" w:rsidRDefault="00357D97" w:rsidP="00357D97">
      <w:r>
        <w:rPr>
          <w:b/>
        </w:rPr>
        <w:t>Outputs, Optional:</w:t>
      </w:r>
      <w:r>
        <w:t xml:space="preserve"> None.</w:t>
      </w:r>
    </w:p>
    <w:p w14:paraId="435E482F" w14:textId="77777777" w:rsidR="00357D97" w:rsidRDefault="00357D97" w:rsidP="00357D97">
      <w:bookmarkStart w:id="1139" w:name="_Toc20204596"/>
      <w:bookmarkStart w:id="1140" w:name="_Toc27895297"/>
      <w:bookmarkStart w:id="1141" w:name="_Toc36192396"/>
      <w:r>
        <w:t>The Coding format(s) indicates the format of the respective UE radio access capabilities as defined in TS 36.331 [16] or TS 38.331 [12].</w:t>
      </w:r>
    </w:p>
    <w:p w14:paraId="130417C8" w14:textId="77777777" w:rsidR="00357D97" w:rsidRDefault="00357D97" w:rsidP="00357D97">
      <w:pPr>
        <w:pStyle w:val="50"/>
      </w:pPr>
      <w:bookmarkStart w:id="1142" w:name="_CR5_2_6_17_3"/>
      <w:bookmarkStart w:id="1143" w:name="_Toc162424645"/>
      <w:bookmarkStart w:id="1144" w:name="_Toc51835228"/>
      <w:bookmarkStart w:id="1145" w:name="_Toc47593141"/>
      <w:bookmarkStart w:id="1146" w:name="_Toc45193509"/>
      <w:bookmarkEnd w:id="1142"/>
      <w:r>
        <w:t>5.2.6.17.3</w:t>
      </w:r>
      <w:r>
        <w:tab/>
        <w:t>Nnef_UCMFProvisioning_Delete operation</w:t>
      </w:r>
      <w:bookmarkEnd w:id="1139"/>
      <w:bookmarkEnd w:id="1140"/>
      <w:bookmarkEnd w:id="1141"/>
      <w:bookmarkEnd w:id="1143"/>
      <w:bookmarkEnd w:id="1144"/>
      <w:bookmarkEnd w:id="1145"/>
      <w:bookmarkEnd w:id="1146"/>
    </w:p>
    <w:p w14:paraId="1F110BEE" w14:textId="77777777" w:rsidR="00357D97" w:rsidRDefault="00357D97" w:rsidP="00357D97">
      <w:r>
        <w:rPr>
          <w:b/>
        </w:rPr>
        <w:t>Service operation name:</w:t>
      </w:r>
      <w:r>
        <w:t xml:space="preserve"> Nnef_UCMFProvisioning_Delete</w:t>
      </w:r>
    </w:p>
    <w:p w14:paraId="6C036CBF" w14:textId="77777777" w:rsidR="00357D97" w:rsidRDefault="00357D97" w:rsidP="00357D97">
      <w:r>
        <w:rPr>
          <w:b/>
        </w:rPr>
        <w:t>Description:</w:t>
      </w:r>
      <w:r>
        <w:t xml:space="preserve"> The consumer deletes a UCMF dictionary entry for a Manufacturer-assigned UE Radio Capability ID via the NEF. The consumer provides a (list of) UE radio capability ID value(s) to be deleted or it may provide the IMEI/TAC values for which the associated UE radio capability ID entries shall be no longer used.</w:t>
      </w:r>
    </w:p>
    <w:p w14:paraId="5A6FB992" w14:textId="77777777" w:rsidR="00357D97" w:rsidRDefault="00357D97" w:rsidP="00357D97">
      <w:r>
        <w:rPr>
          <w:b/>
        </w:rPr>
        <w:t>Inputs, Required:</w:t>
      </w:r>
      <w:r>
        <w:t xml:space="preserve"> UE Radio Capability ID(s) of the UCMF dictionary entry(ies) to be deleted or IMEI/TAC(s) that no longer use associated UE radio Capability ID(s).</w:t>
      </w:r>
    </w:p>
    <w:p w14:paraId="0B2EFC52" w14:textId="77777777" w:rsidR="00357D97" w:rsidRDefault="00357D97" w:rsidP="00357D97">
      <w:r>
        <w:rPr>
          <w:b/>
        </w:rPr>
        <w:t>Inputs, Optional:</w:t>
      </w:r>
      <w:r>
        <w:t xml:space="preserve"> None.</w:t>
      </w:r>
    </w:p>
    <w:p w14:paraId="249286F2" w14:textId="77777777" w:rsidR="00357D97" w:rsidRDefault="00357D97" w:rsidP="00357D97">
      <w:r>
        <w:rPr>
          <w:b/>
        </w:rPr>
        <w:t>Outputs, Required:</w:t>
      </w:r>
      <w:r>
        <w:t xml:space="preserve"> None.</w:t>
      </w:r>
    </w:p>
    <w:p w14:paraId="244FAB63" w14:textId="77777777" w:rsidR="00357D97" w:rsidRDefault="00357D97" w:rsidP="00357D97">
      <w:r>
        <w:rPr>
          <w:b/>
        </w:rPr>
        <w:t>Outputs, Optional:</w:t>
      </w:r>
      <w:r>
        <w:t xml:space="preserve"> None.</w:t>
      </w:r>
    </w:p>
    <w:p w14:paraId="1F6EB4A8" w14:textId="77777777" w:rsidR="00357D97" w:rsidRDefault="00357D97" w:rsidP="00357D97">
      <w:pPr>
        <w:pStyle w:val="50"/>
      </w:pPr>
      <w:bookmarkStart w:id="1147" w:name="_CR5_2_6_17_4"/>
      <w:bookmarkStart w:id="1148" w:name="_Toc162424646"/>
      <w:bookmarkStart w:id="1149" w:name="_Toc51835229"/>
      <w:bookmarkStart w:id="1150" w:name="_Toc47593142"/>
      <w:bookmarkStart w:id="1151" w:name="_Toc45193510"/>
      <w:bookmarkStart w:id="1152" w:name="_Toc36192397"/>
      <w:bookmarkStart w:id="1153" w:name="_Toc27895298"/>
      <w:bookmarkStart w:id="1154" w:name="_Toc20204597"/>
      <w:bookmarkEnd w:id="1147"/>
      <w:r>
        <w:t>5.2.6.17.4</w:t>
      </w:r>
      <w:r>
        <w:tab/>
        <w:t>Nnef_UCMFProvisioning_Update operation</w:t>
      </w:r>
      <w:bookmarkEnd w:id="1148"/>
      <w:bookmarkEnd w:id="1149"/>
      <w:bookmarkEnd w:id="1150"/>
      <w:bookmarkEnd w:id="1151"/>
      <w:bookmarkEnd w:id="1152"/>
    </w:p>
    <w:p w14:paraId="751553A4" w14:textId="77777777" w:rsidR="00357D97" w:rsidRDefault="00357D97" w:rsidP="00357D97">
      <w:r>
        <w:rPr>
          <w:b/>
          <w:bCs/>
        </w:rPr>
        <w:t>Service operation name:</w:t>
      </w:r>
      <w:r>
        <w:t xml:space="preserve"> Nnef_UCMFProvisioning_Update</w:t>
      </w:r>
    </w:p>
    <w:p w14:paraId="4E36A6C6" w14:textId="77777777" w:rsidR="00357D97" w:rsidRDefault="00357D97" w:rsidP="00357D97">
      <w:r>
        <w:rPr>
          <w:b/>
          <w:bCs/>
        </w:rPr>
        <w:t>Description:</w:t>
      </w:r>
      <w:r>
        <w:t xml:space="preserve"> The consumer updates the list of IMEI/TAC values a UCMF dictionary entry(or a list of entries) applies to for a Manufacturer-assigned UE Radio Capability ID via the NEF. For each UE Radio Capability ID provided, (a list of) UE model(s) IMEI/TAC value(s) to be added or removed to the related UCMF entry is provided.</w:t>
      </w:r>
    </w:p>
    <w:p w14:paraId="21A8DEDC" w14:textId="77777777" w:rsidR="00357D97" w:rsidRDefault="00357D97" w:rsidP="00357D97">
      <w:r>
        <w:rPr>
          <w:b/>
          <w:bCs/>
        </w:rPr>
        <w:t>Inputs, Required:</w:t>
      </w:r>
      <w:r>
        <w:t xml:space="preserve"> Update Type (one of "Add IMEI/TAC Values" or "Remove IMEI/TAC Values") and:</w:t>
      </w:r>
    </w:p>
    <w:p w14:paraId="667A6B19" w14:textId="77777777" w:rsidR="00357D97" w:rsidRDefault="00357D97" w:rsidP="00357D97">
      <w:pPr>
        <w:pStyle w:val="B1"/>
      </w:pPr>
      <w:r>
        <w:t>-</w:t>
      </w:r>
      <w:r>
        <w:tab/>
        <w:t>If Update Type is "Add IMEI/TAC Values", the (list of) UE Radio Capability ID(s) of the UCMF dictionary entry(ies) to be updated and the related additional (list of) IMEI/TAC(s); or</w:t>
      </w:r>
    </w:p>
    <w:p w14:paraId="016B7B5F" w14:textId="77777777" w:rsidR="00357D97" w:rsidRDefault="00357D97" w:rsidP="00357D97">
      <w:pPr>
        <w:pStyle w:val="B1"/>
      </w:pPr>
      <w:r>
        <w:t>-</w:t>
      </w:r>
      <w:r>
        <w:tab/>
        <w:t>If Update Type is "Remove IMEI/TAC Values", the (list of) UE Radio Capability ID(s) of the UCMF dictionary entry(ies) to be updated and the related (list of) IMEI/TAC(s) to be removed.</w:t>
      </w:r>
    </w:p>
    <w:p w14:paraId="1368A476" w14:textId="77777777" w:rsidR="00357D97" w:rsidRDefault="00357D97" w:rsidP="00357D97">
      <w:r>
        <w:rPr>
          <w:b/>
          <w:bCs/>
        </w:rPr>
        <w:t>Inputs, Optional:</w:t>
      </w:r>
      <w:r>
        <w:t xml:space="preserve"> None.</w:t>
      </w:r>
    </w:p>
    <w:p w14:paraId="3079F825" w14:textId="77777777" w:rsidR="00357D97" w:rsidRDefault="00357D97" w:rsidP="00357D97">
      <w:r>
        <w:rPr>
          <w:b/>
          <w:bCs/>
        </w:rPr>
        <w:t>Outputs, Required:</w:t>
      </w:r>
      <w:r>
        <w:t xml:space="preserve"> None.</w:t>
      </w:r>
    </w:p>
    <w:p w14:paraId="5231680A" w14:textId="77777777" w:rsidR="00357D97" w:rsidRDefault="00357D97" w:rsidP="00357D97">
      <w:r>
        <w:rPr>
          <w:b/>
          <w:bCs/>
        </w:rPr>
        <w:t>Outputs, Optional:</w:t>
      </w:r>
      <w:r>
        <w:t xml:space="preserve"> None.</w:t>
      </w:r>
    </w:p>
    <w:p w14:paraId="4C71197E" w14:textId="77777777" w:rsidR="00357D97" w:rsidRDefault="00357D97" w:rsidP="00357D97">
      <w:pPr>
        <w:pStyle w:val="40"/>
      </w:pPr>
      <w:bookmarkStart w:id="1155" w:name="_CR5_2_6_18"/>
      <w:bookmarkStart w:id="1156" w:name="_Toc162424647"/>
      <w:bookmarkStart w:id="1157" w:name="_Toc51835230"/>
      <w:bookmarkStart w:id="1158" w:name="_Toc47593143"/>
      <w:bookmarkStart w:id="1159" w:name="_Toc45193511"/>
      <w:bookmarkStart w:id="1160" w:name="_Toc36192398"/>
      <w:bookmarkEnd w:id="1155"/>
      <w:r>
        <w:t>5.2.6.18</w:t>
      </w:r>
      <w:r>
        <w:tab/>
        <w:t>Nnef_ECRestriction service</w:t>
      </w:r>
      <w:bookmarkEnd w:id="1153"/>
      <w:bookmarkEnd w:id="1154"/>
      <w:bookmarkEnd w:id="1156"/>
      <w:bookmarkEnd w:id="1157"/>
      <w:bookmarkEnd w:id="1158"/>
      <w:bookmarkEnd w:id="1159"/>
      <w:bookmarkEnd w:id="1160"/>
    </w:p>
    <w:p w14:paraId="29EBCE71" w14:textId="77777777" w:rsidR="00357D97" w:rsidRDefault="00357D97" w:rsidP="00357D97">
      <w:pPr>
        <w:pStyle w:val="50"/>
      </w:pPr>
      <w:bookmarkStart w:id="1161" w:name="_CR5_2_6_18_1"/>
      <w:bookmarkStart w:id="1162" w:name="_Toc162424648"/>
      <w:bookmarkStart w:id="1163" w:name="_Toc51835231"/>
      <w:bookmarkStart w:id="1164" w:name="_Toc47593144"/>
      <w:bookmarkStart w:id="1165" w:name="_Toc45193512"/>
      <w:bookmarkStart w:id="1166" w:name="_Toc36192399"/>
      <w:bookmarkStart w:id="1167" w:name="_Toc27895299"/>
      <w:bookmarkStart w:id="1168" w:name="_Toc20204598"/>
      <w:bookmarkEnd w:id="1161"/>
      <w:r>
        <w:t>5.2.6.18.1</w:t>
      </w:r>
      <w:r>
        <w:tab/>
        <w:t>General</w:t>
      </w:r>
      <w:bookmarkEnd w:id="1162"/>
      <w:bookmarkEnd w:id="1163"/>
      <w:bookmarkEnd w:id="1164"/>
      <w:bookmarkEnd w:id="1165"/>
      <w:bookmarkEnd w:id="1166"/>
      <w:bookmarkEnd w:id="1167"/>
      <w:bookmarkEnd w:id="1168"/>
    </w:p>
    <w:p w14:paraId="565B8C75" w14:textId="77777777" w:rsidR="00357D97" w:rsidRDefault="00357D97" w:rsidP="00357D97">
      <w:r>
        <w:t>This service is for allowing the AF to query status of Enhanced Coverage Restriction or enable/disable Enhanced Coverage Restriction per individual UE.</w:t>
      </w:r>
    </w:p>
    <w:p w14:paraId="11284251" w14:textId="77777777" w:rsidR="00357D97" w:rsidRDefault="00357D97" w:rsidP="00357D97">
      <w:pPr>
        <w:pStyle w:val="50"/>
      </w:pPr>
      <w:bookmarkStart w:id="1169" w:name="_CR5_2_6_18_2"/>
      <w:bookmarkStart w:id="1170" w:name="_Toc162424649"/>
      <w:bookmarkStart w:id="1171" w:name="_Toc51835232"/>
      <w:bookmarkStart w:id="1172" w:name="_Toc47593145"/>
      <w:bookmarkStart w:id="1173" w:name="_Toc45193513"/>
      <w:bookmarkStart w:id="1174" w:name="_Toc36192400"/>
      <w:bookmarkStart w:id="1175" w:name="_Toc27895300"/>
      <w:bookmarkStart w:id="1176" w:name="_Toc20204599"/>
      <w:bookmarkEnd w:id="1169"/>
      <w:r>
        <w:t>5.2.6.18.2</w:t>
      </w:r>
      <w:r>
        <w:tab/>
        <w:t>Nnef_ECRestriction_Get service operation</w:t>
      </w:r>
      <w:bookmarkEnd w:id="1170"/>
      <w:bookmarkEnd w:id="1171"/>
      <w:bookmarkEnd w:id="1172"/>
      <w:bookmarkEnd w:id="1173"/>
      <w:bookmarkEnd w:id="1174"/>
      <w:bookmarkEnd w:id="1175"/>
      <w:bookmarkEnd w:id="1176"/>
    </w:p>
    <w:p w14:paraId="5084E0C9" w14:textId="77777777" w:rsidR="00357D97" w:rsidRDefault="00357D97" w:rsidP="00357D97">
      <w:r>
        <w:rPr>
          <w:b/>
        </w:rPr>
        <w:t>Service operation name:</w:t>
      </w:r>
      <w:r>
        <w:t xml:space="preserve"> Nnef_ECRestriction_Get</w:t>
      </w:r>
    </w:p>
    <w:p w14:paraId="14B0642D" w14:textId="77777777" w:rsidR="00357D97" w:rsidRDefault="00357D97" w:rsidP="00357D97">
      <w:r>
        <w:rPr>
          <w:b/>
        </w:rPr>
        <w:t>Description:</w:t>
      </w:r>
      <w:r>
        <w:t xml:space="preserve"> The consumer query the status of Enhanced Coverage Restriction information.</w:t>
      </w:r>
    </w:p>
    <w:p w14:paraId="4DFFCE11" w14:textId="77777777" w:rsidR="00357D97" w:rsidRDefault="00357D97" w:rsidP="00357D97">
      <w:r>
        <w:rPr>
          <w:b/>
        </w:rPr>
        <w:t>Inputs, Required:</w:t>
      </w:r>
      <w:r>
        <w:t xml:space="preserve"> GPSI, AF Identifier.</w:t>
      </w:r>
    </w:p>
    <w:p w14:paraId="69913319" w14:textId="77777777" w:rsidR="00357D97" w:rsidRDefault="00357D97" w:rsidP="00357D97">
      <w:r>
        <w:rPr>
          <w:b/>
        </w:rPr>
        <w:lastRenderedPageBreak/>
        <w:t>Inputs, Optional:</w:t>
      </w:r>
      <w:r>
        <w:t xml:space="preserve"> </w:t>
      </w:r>
    </w:p>
    <w:p w14:paraId="02622685" w14:textId="77777777" w:rsidR="00357D97" w:rsidRDefault="00357D97" w:rsidP="00357D97">
      <w:r>
        <w:rPr>
          <w:b/>
        </w:rPr>
        <w:t>Outputs, Required:</w:t>
      </w:r>
      <w:r>
        <w:t xml:space="preserve"> Operation execution result indication.</w:t>
      </w:r>
    </w:p>
    <w:p w14:paraId="0A6C6707" w14:textId="77777777" w:rsidR="00357D97" w:rsidRDefault="00357D97" w:rsidP="00357D97">
      <w:r>
        <w:rPr>
          <w:b/>
        </w:rPr>
        <w:t>Outputs, Optional:</w:t>
      </w:r>
      <w:r>
        <w:t xml:space="preserve"> Enhanced Coverage Restriction information.</w:t>
      </w:r>
    </w:p>
    <w:p w14:paraId="7BB93F8C" w14:textId="77777777" w:rsidR="00357D97" w:rsidRDefault="00357D97" w:rsidP="00357D97">
      <w:pPr>
        <w:pStyle w:val="50"/>
      </w:pPr>
      <w:bookmarkStart w:id="1177" w:name="_CR5_2_6_18_3"/>
      <w:bookmarkStart w:id="1178" w:name="_Toc162424650"/>
      <w:bookmarkStart w:id="1179" w:name="_Toc51835233"/>
      <w:bookmarkStart w:id="1180" w:name="_Toc47593146"/>
      <w:bookmarkStart w:id="1181" w:name="_Toc45193514"/>
      <w:bookmarkStart w:id="1182" w:name="_Toc36192401"/>
      <w:bookmarkStart w:id="1183" w:name="_Toc27895301"/>
      <w:bookmarkStart w:id="1184" w:name="_Toc20204600"/>
      <w:bookmarkEnd w:id="1177"/>
      <w:r>
        <w:t>5.2.6.18.3</w:t>
      </w:r>
      <w:r>
        <w:tab/>
        <w:t>Nnef_ECRestriction_Update service operation</w:t>
      </w:r>
      <w:bookmarkEnd w:id="1178"/>
      <w:bookmarkEnd w:id="1179"/>
      <w:bookmarkEnd w:id="1180"/>
      <w:bookmarkEnd w:id="1181"/>
      <w:bookmarkEnd w:id="1182"/>
      <w:bookmarkEnd w:id="1183"/>
      <w:bookmarkEnd w:id="1184"/>
    </w:p>
    <w:p w14:paraId="0CC7E40D" w14:textId="77777777" w:rsidR="00357D97" w:rsidRDefault="00357D97" w:rsidP="00357D97">
      <w:r>
        <w:rPr>
          <w:b/>
        </w:rPr>
        <w:t>Service operation name:</w:t>
      </w:r>
      <w:r>
        <w:t xml:space="preserve"> Nnef_ECRestriction_Update</w:t>
      </w:r>
    </w:p>
    <w:p w14:paraId="6B847733" w14:textId="77777777" w:rsidR="00357D97" w:rsidRDefault="00357D97" w:rsidP="00357D97">
      <w:r>
        <w:rPr>
          <w:b/>
        </w:rPr>
        <w:t>Description:</w:t>
      </w:r>
      <w:r>
        <w:t xml:space="preserve"> The consumer enables or disables the Enhanced Coverage Restriction.</w:t>
      </w:r>
    </w:p>
    <w:p w14:paraId="53DDCD5F" w14:textId="77777777" w:rsidR="00357D97" w:rsidRDefault="00357D97" w:rsidP="00357D97">
      <w:r>
        <w:rPr>
          <w:b/>
        </w:rPr>
        <w:t>Inputs, Required:</w:t>
      </w:r>
      <w:r>
        <w:t xml:space="preserve"> GPSI, AF Identifier, Enhanced Coverage Restriction information.</w:t>
      </w:r>
    </w:p>
    <w:p w14:paraId="7F1C9A70" w14:textId="77777777" w:rsidR="00357D97" w:rsidRDefault="00357D97" w:rsidP="00357D97">
      <w:r>
        <w:rPr>
          <w:b/>
        </w:rPr>
        <w:t>Inputs, Optional:</w:t>
      </w:r>
      <w:r>
        <w:t xml:space="preserve"> MTC Provider Information.</w:t>
      </w:r>
    </w:p>
    <w:p w14:paraId="075DAE3B" w14:textId="77777777" w:rsidR="00357D97" w:rsidRDefault="00357D97" w:rsidP="00357D97">
      <w:r>
        <w:rPr>
          <w:b/>
        </w:rPr>
        <w:t>Outputs, Required:</w:t>
      </w:r>
      <w:r>
        <w:t xml:space="preserve"> Operation execution result indication.</w:t>
      </w:r>
    </w:p>
    <w:p w14:paraId="2FF1C482" w14:textId="77777777" w:rsidR="00357D97" w:rsidRDefault="00357D97" w:rsidP="00357D97">
      <w:r>
        <w:rPr>
          <w:b/>
        </w:rPr>
        <w:t>Outputs, Optional:</w:t>
      </w:r>
      <w:r>
        <w:t xml:space="preserve"> </w:t>
      </w:r>
    </w:p>
    <w:p w14:paraId="690C761B" w14:textId="77777777" w:rsidR="00357D97" w:rsidRDefault="00357D97" w:rsidP="00357D97">
      <w:pPr>
        <w:pStyle w:val="40"/>
      </w:pPr>
      <w:bookmarkStart w:id="1185" w:name="_CR5_2_6_19"/>
      <w:bookmarkStart w:id="1186" w:name="_Toc162424651"/>
      <w:bookmarkStart w:id="1187" w:name="_Toc51835234"/>
      <w:bookmarkStart w:id="1188" w:name="_Toc47593147"/>
      <w:bookmarkStart w:id="1189" w:name="_Toc45193515"/>
      <w:bookmarkStart w:id="1190" w:name="_Toc36192402"/>
      <w:bookmarkStart w:id="1191" w:name="_Toc27895302"/>
      <w:bookmarkStart w:id="1192" w:name="_Toc20204601"/>
      <w:bookmarkEnd w:id="1185"/>
      <w:r>
        <w:t>5.2.6.19</w:t>
      </w:r>
      <w:r>
        <w:tab/>
        <w:t>Nnef_ApplyPolicy service</w:t>
      </w:r>
      <w:bookmarkEnd w:id="1186"/>
      <w:bookmarkEnd w:id="1187"/>
      <w:bookmarkEnd w:id="1188"/>
      <w:bookmarkEnd w:id="1189"/>
      <w:bookmarkEnd w:id="1190"/>
      <w:bookmarkEnd w:id="1191"/>
      <w:bookmarkEnd w:id="1192"/>
    </w:p>
    <w:p w14:paraId="1E1BE392" w14:textId="77777777" w:rsidR="00357D97" w:rsidRDefault="00357D97" w:rsidP="00357D97">
      <w:pPr>
        <w:pStyle w:val="50"/>
      </w:pPr>
      <w:bookmarkStart w:id="1193" w:name="_CR5_2_6_19_1"/>
      <w:bookmarkStart w:id="1194" w:name="_Toc162424652"/>
      <w:bookmarkStart w:id="1195" w:name="_Toc51835235"/>
      <w:bookmarkStart w:id="1196" w:name="_Toc47593148"/>
      <w:bookmarkStart w:id="1197" w:name="_Toc45193516"/>
      <w:bookmarkStart w:id="1198" w:name="_Toc36192403"/>
      <w:bookmarkStart w:id="1199" w:name="_Toc27895303"/>
      <w:bookmarkStart w:id="1200" w:name="_Toc20204602"/>
      <w:bookmarkEnd w:id="1193"/>
      <w:r>
        <w:t>5.2.6.19.1</w:t>
      </w:r>
      <w:r>
        <w:tab/>
        <w:t>General</w:t>
      </w:r>
      <w:bookmarkEnd w:id="1194"/>
      <w:bookmarkEnd w:id="1195"/>
      <w:bookmarkEnd w:id="1196"/>
      <w:bookmarkEnd w:id="1197"/>
      <w:bookmarkEnd w:id="1198"/>
      <w:bookmarkEnd w:id="1199"/>
      <w:bookmarkEnd w:id="1200"/>
    </w:p>
    <w:p w14:paraId="2EF611E3" w14:textId="77777777" w:rsidR="00357D97" w:rsidRDefault="00357D97" w:rsidP="00357D97">
      <w:r>
        <w:t>The service provides the capability to apply a previously negotiated Background Data Transfer Policy to a UE or a group of UEs. See clause 4.15.6.8 for the detailed procedure.</w:t>
      </w:r>
    </w:p>
    <w:p w14:paraId="3118EDA2" w14:textId="77777777" w:rsidR="00357D97" w:rsidRDefault="00357D97" w:rsidP="00357D97">
      <w:pPr>
        <w:pStyle w:val="50"/>
      </w:pPr>
      <w:bookmarkStart w:id="1201" w:name="_CR5_2_6_19_2"/>
      <w:bookmarkStart w:id="1202" w:name="_Toc162424653"/>
      <w:bookmarkStart w:id="1203" w:name="_Toc51835236"/>
      <w:bookmarkStart w:id="1204" w:name="_Toc47593149"/>
      <w:bookmarkStart w:id="1205" w:name="_Toc45193517"/>
      <w:bookmarkStart w:id="1206" w:name="_Toc36192404"/>
      <w:bookmarkStart w:id="1207" w:name="_Toc27895304"/>
      <w:bookmarkStart w:id="1208" w:name="_Toc20204603"/>
      <w:bookmarkEnd w:id="1201"/>
      <w:r>
        <w:t>5.2.6.19.2</w:t>
      </w:r>
      <w:r>
        <w:tab/>
        <w:t>Nnef_ApplyPolicy_Create service operation</w:t>
      </w:r>
      <w:bookmarkEnd w:id="1202"/>
      <w:bookmarkEnd w:id="1203"/>
      <w:bookmarkEnd w:id="1204"/>
      <w:bookmarkEnd w:id="1205"/>
      <w:bookmarkEnd w:id="1206"/>
      <w:bookmarkEnd w:id="1207"/>
      <w:bookmarkEnd w:id="1208"/>
    </w:p>
    <w:p w14:paraId="24613439" w14:textId="77777777" w:rsidR="00357D97" w:rsidRDefault="00357D97" w:rsidP="00357D97">
      <w:r>
        <w:rPr>
          <w:b/>
        </w:rPr>
        <w:t>Service operation name:</w:t>
      </w:r>
      <w:r>
        <w:t xml:space="preserve"> Nnef_ApplyPolicy Create</w:t>
      </w:r>
    </w:p>
    <w:p w14:paraId="401D366A" w14:textId="77777777" w:rsidR="00357D97" w:rsidRDefault="00357D97" w:rsidP="00357D97">
      <w:r>
        <w:rPr>
          <w:b/>
        </w:rPr>
        <w:t>Description:</w:t>
      </w:r>
      <w:r>
        <w:t xml:space="preserve"> The consumer requests to apply a policy to the UE.</w:t>
      </w:r>
    </w:p>
    <w:p w14:paraId="3BBD53D4" w14:textId="77777777" w:rsidR="00357D97" w:rsidRDefault="00357D97" w:rsidP="00357D97">
      <w:r>
        <w:rPr>
          <w:b/>
        </w:rPr>
        <w:t>Inputs, Required:</w:t>
      </w:r>
      <w:r>
        <w:t xml:space="preserve"> AF Identifier, External Identifier or External Group ID, Background Data Transfer Reference ID for a previously negotiated policy of a background data transfer.</w:t>
      </w:r>
    </w:p>
    <w:p w14:paraId="6945C541" w14:textId="77777777" w:rsidR="00357D97" w:rsidRDefault="00357D97" w:rsidP="00357D97">
      <w:r>
        <w:rPr>
          <w:b/>
        </w:rPr>
        <w:t>Inputs, Optional:</w:t>
      </w:r>
      <w:r>
        <w:t xml:space="preserve"> None.</w:t>
      </w:r>
    </w:p>
    <w:p w14:paraId="34AD3544" w14:textId="77777777" w:rsidR="00357D97" w:rsidRDefault="00357D97" w:rsidP="00357D97">
      <w:r>
        <w:rPr>
          <w:b/>
        </w:rPr>
        <w:t>Outputs, Required:</w:t>
      </w:r>
      <w:r>
        <w:t xml:space="preserve"> Transaction Reference ID, result.</w:t>
      </w:r>
    </w:p>
    <w:p w14:paraId="73E145B2" w14:textId="77777777" w:rsidR="00357D97" w:rsidRDefault="00357D97" w:rsidP="00357D97">
      <w:r>
        <w:rPr>
          <w:b/>
        </w:rPr>
        <w:t>Output (optional):</w:t>
      </w:r>
      <w:r>
        <w:t xml:space="preserve"> None.</w:t>
      </w:r>
    </w:p>
    <w:p w14:paraId="243BAF42" w14:textId="77777777" w:rsidR="00357D97" w:rsidRDefault="00357D97" w:rsidP="00357D97">
      <w:pPr>
        <w:pStyle w:val="50"/>
      </w:pPr>
      <w:bookmarkStart w:id="1209" w:name="_CR5_2_6_19_3"/>
      <w:bookmarkStart w:id="1210" w:name="_Toc162424654"/>
      <w:bookmarkStart w:id="1211" w:name="_Toc51835237"/>
      <w:bookmarkStart w:id="1212" w:name="_Toc47593150"/>
      <w:bookmarkStart w:id="1213" w:name="_Toc45193518"/>
      <w:bookmarkStart w:id="1214" w:name="_Toc36192405"/>
      <w:bookmarkStart w:id="1215" w:name="_Toc27895305"/>
      <w:bookmarkStart w:id="1216" w:name="_Toc20204604"/>
      <w:bookmarkEnd w:id="1209"/>
      <w:r>
        <w:t>5.2.6.19.3</w:t>
      </w:r>
      <w:r>
        <w:tab/>
        <w:t>Nnef_ApplyPolicy_Update service operation</w:t>
      </w:r>
      <w:bookmarkEnd w:id="1210"/>
      <w:bookmarkEnd w:id="1211"/>
      <w:bookmarkEnd w:id="1212"/>
      <w:bookmarkEnd w:id="1213"/>
      <w:bookmarkEnd w:id="1214"/>
      <w:bookmarkEnd w:id="1215"/>
      <w:bookmarkEnd w:id="1216"/>
    </w:p>
    <w:p w14:paraId="20BF388B" w14:textId="77777777" w:rsidR="00357D97" w:rsidRDefault="00357D97" w:rsidP="00357D97">
      <w:r>
        <w:rPr>
          <w:b/>
        </w:rPr>
        <w:t>Service operation name:</w:t>
      </w:r>
      <w:r>
        <w:t xml:space="preserve"> Nnef_ApplyPolicy Update</w:t>
      </w:r>
    </w:p>
    <w:p w14:paraId="62E8DD7F" w14:textId="77777777" w:rsidR="00357D97" w:rsidRDefault="00357D97" w:rsidP="00357D97">
      <w:r>
        <w:rPr>
          <w:b/>
        </w:rPr>
        <w:t>Description:</w:t>
      </w:r>
      <w:r>
        <w:t xml:space="preserve"> The consumer requests to update a policy to the UE.</w:t>
      </w:r>
    </w:p>
    <w:p w14:paraId="1A864966" w14:textId="77777777" w:rsidR="00357D97" w:rsidRDefault="00357D97" w:rsidP="00357D97">
      <w:r>
        <w:rPr>
          <w:b/>
        </w:rPr>
        <w:t>Inputs, Required:</w:t>
      </w:r>
      <w:r>
        <w:t xml:space="preserve"> Transaction Reference ID, Background Data Transfer Reference ID for a previously negotiated policy of a background data transfer.</w:t>
      </w:r>
    </w:p>
    <w:p w14:paraId="2CBA95FD" w14:textId="77777777" w:rsidR="00357D97" w:rsidRDefault="00357D97" w:rsidP="00357D97">
      <w:r>
        <w:rPr>
          <w:b/>
        </w:rPr>
        <w:t>Inputs, Optional:</w:t>
      </w:r>
      <w:r>
        <w:t xml:space="preserve"> None.</w:t>
      </w:r>
    </w:p>
    <w:p w14:paraId="0D18CCC7" w14:textId="77777777" w:rsidR="00357D97" w:rsidRDefault="00357D97" w:rsidP="00357D97">
      <w:r>
        <w:rPr>
          <w:b/>
        </w:rPr>
        <w:t>Outputs, Required:</w:t>
      </w:r>
      <w:r>
        <w:t xml:space="preserve"> Result.</w:t>
      </w:r>
    </w:p>
    <w:p w14:paraId="0B7494CF" w14:textId="77777777" w:rsidR="00357D97" w:rsidRDefault="00357D97" w:rsidP="00357D97">
      <w:r>
        <w:rPr>
          <w:b/>
        </w:rPr>
        <w:t>Output (optional):</w:t>
      </w:r>
      <w:r>
        <w:t xml:space="preserve"> None.</w:t>
      </w:r>
    </w:p>
    <w:p w14:paraId="127D8A9D" w14:textId="77777777" w:rsidR="00357D97" w:rsidRDefault="00357D97" w:rsidP="00357D97">
      <w:pPr>
        <w:pStyle w:val="50"/>
      </w:pPr>
      <w:bookmarkStart w:id="1217" w:name="_CR5_2_6_19_4"/>
      <w:bookmarkStart w:id="1218" w:name="_Toc162424655"/>
      <w:bookmarkStart w:id="1219" w:name="_Toc51835238"/>
      <w:bookmarkStart w:id="1220" w:name="_Toc47593151"/>
      <w:bookmarkStart w:id="1221" w:name="_Toc45193519"/>
      <w:bookmarkStart w:id="1222" w:name="_Toc36192406"/>
      <w:bookmarkStart w:id="1223" w:name="_Toc27895306"/>
      <w:bookmarkStart w:id="1224" w:name="_Toc20204605"/>
      <w:bookmarkEnd w:id="1217"/>
      <w:r>
        <w:t>5.2.6.19.4</w:t>
      </w:r>
      <w:r>
        <w:tab/>
        <w:t>Nnef_ApplyPolicy_Delete service operation</w:t>
      </w:r>
      <w:bookmarkEnd w:id="1218"/>
      <w:bookmarkEnd w:id="1219"/>
      <w:bookmarkEnd w:id="1220"/>
      <w:bookmarkEnd w:id="1221"/>
      <w:bookmarkEnd w:id="1222"/>
      <w:bookmarkEnd w:id="1223"/>
      <w:bookmarkEnd w:id="1224"/>
    </w:p>
    <w:p w14:paraId="753B7276" w14:textId="77777777" w:rsidR="00357D97" w:rsidRDefault="00357D97" w:rsidP="00357D97">
      <w:r>
        <w:rPr>
          <w:b/>
        </w:rPr>
        <w:t>Service operation name:</w:t>
      </w:r>
      <w:r>
        <w:t xml:space="preserve"> Nnef_ApplyPolicy Delete</w:t>
      </w:r>
    </w:p>
    <w:p w14:paraId="04A31960" w14:textId="77777777" w:rsidR="00357D97" w:rsidRDefault="00357D97" w:rsidP="00357D97">
      <w:r>
        <w:rPr>
          <w:b/>
        </w:rPr>
        <w:t>Description:</w:t>
      </w:r>
      <w:r>
        <w:t xml:space="preserve"> The consumer requests to delete a policy to the UE.</w:t>
      </w:r>
    </w:p>
    <w:p w14:paraId="001118C6" w14:textId="77777777" w:rsidR="00357D97" w:rsidRDefault="00357D97" w:rsidP="00357D97">
      <w:r>
        <w:rPr>
          <w:b/>
        </w:rPr>
        <w:t>Inputs, Required:</w:t>
      </w:r>
      <w:r>
        <w:t xml:space="preserve"> Transaction Reference ID.</w:t>
      </w:r>
    </w:p>
    <w:p w14:paraId="2AF00D71" w14:textId="77777777" w:rsidR="00357D97" w:rsidRDefault="00357D97" w:rsidP="00357D97">
      <w:r>
        <w:rPr>
          <w:b/>
        </w:rPr>
        <w:t>Inputs, Optional:</w:t>
      </w:r>
      <w:r>
        <w:t xml:space="preserve"> None.</w:t>
      </w:r>
    </w:p>
    <w:p w14:paraId="564073A7" w14:textId="77777777" w:rsidR="00357D97" w:rsidRDefault="00357D97" w:rsidP="00357D97">
      <w:r>
        <w:rPr>
          <w:b/>
        </w:rPr>
        <w:t>Outputs, Required:</w:t>
      </w:r>
      <w:r>
        <w:t xml:space="preserve"> Result.</w:t>
      </w:r>
    </w:p>
    <w:p w14:paraId="01A1BFB7" w14:textId="77777777" w:rsidR="00357D97" w:rsidRDefault="00357D97" w:rsidP="00357D97">
      <w:r>
        <w:rPr>
          <w:b/>
        </w:rPr>
        <w:lastRenderedPageBreak/>
        <w:t>Output (optional):</w:t>
      </w:r>
      <w:r>
        <w:t xml:space="preserve"> None.</w:t>
      </w:r>
    </w:p>
    <w:p w14:paraId="35446E21" w14:textId="77777777" w:rsidR="00357D97" w:rsidRDefault="00357D97" w:rsidP="00357D97">
      <w:pPr>
        <w:pStyle w:val="40"/>
      </w:pPr>
      <w:bookmarkStart w:id="1225" w:name="_CR5_2_6_20"/>
      <w:bookmarkStart w:id="1226" w:name="_Toc162424656"/>
      <w:bookmarkStart w:id="1227" w:name="_Toc51835239"/>
      <w:bookmarkStart w:id="1228" w:name="_Toc47593152"/>
      <w:bookmarkStart w:id="1229" w:name="_Toc45193520"/>
      <w:bookmarkStart w:id="1230" w:name="_Toc36192407"/>
      <w:bookmarkStart w:id="1231" w:name="_Toc27895307"/>
      <w:bookmarkEnd w:id="1225"/>
      <w:r>
        <w:t>5.2.6.20</w:t>
      </w:r>
      <w:r>
        <w:tab/>
        <w:t>Void</w:t>
      </w:r>
      <w:bookmarkEnd w:id="1226"/>
      <w:bookmarkEnd w:id="1227"/>
      <w:bookmarkEnd w:id="1228"/>
      <w:bookmarkEnd w:id="1229"/>
      <w:bookmarkEnd w:id="1230"/>
      <w:bookmarkEnd w:id="1231"/>
    </w:p>
    <w:p w14:paraId="1D41A6A2" w14:textId="77777777" w:rsidR="00357D97" w:rsidRDefault="00357D97" w:rsidP="00357D97">
      <w:pPr>
        <w:rPr>
          <w:lang w:val="x-none"/>
        </w:rPr>
      </w:pPr>
    </w:p>
    <w:p w14:paraId="7AA24E22" w14:textId="77777777" w:rsidR="00357D97" w:rsidRDefault="00357D97" w:rsidP="00357D97">
      <w:pPr>
        <w:pStyle w:val="40"/>
      </w:pPr>
      <w:bookmarkStart w:id="1232" w:name="_CR5_2_6_21"/>
      <w:bookmarkStart w:id="1233" w:name="_Toc162424657"/>
      <w:bookmarkStart w:id="1234" w:name="_Toc51835240"/>
      <w:bookmarkStart w:id="1235" w:name="_Toc47593153"/>
      <w:bookmarkStart w:id="1236" w:name="_Toc45193521"/>
      <w:bookmarkStart w:id="1237" w:name="_Toc36192412"/>
      <w:bookmarkEnd w:id="1232"/>
      <w:r>
        <w:t>5.2.6.21</w:t>
      </w:r>
      <w:r>
        <w:tab/>
        <w:t>Nnef_Location service</w:t>
      </w:r>
      <w:bookmarkEnd w:id="1233"/>
      <w:bookmarkEnd w:id="1234"/>
      <w:bookmarkEnd w:id="1235"/>
      <w:bookmarkEnd w:id="1236"/>
      <w:bookmarkEnd w:id="1237"/>
    </w:p>
    <w:p w14:paraId="3F9C562A" w14:textId="77777777" w:rsidR="00357D97" w:rsidRDefault="00357D97" w:rsidP="00357D97">
      <w:pPr>
        <w:pStyle w:val="50"/>
      </w:pPr>
      <w:bookmarkStart w:id="1238" w:name="_CR5_2_6_21_1"/>
      <w:bookmarkStart w:id="1239" w:name="_Toc162424658"/>
      <w:bookmarkStart w:id="1240" w:name="_Toc51835241"/>
      <w:bookmarkStart w:id="1241" w:name="_Toc47593154"/>
      <w:bookmarkStart w:id="1242" w:name="_Toc45193522"/>
      <w:bookmarkStart w:id="1243" w:name="_Toc36192413"/>
      <w:bookmarkEnd w:id="1238"/>
      <w:r>
        <w:t>5.2.6.21.1</w:t>
      </w:r>
      <w:r>
        <w:tab/>
        <w:t>General</w:t>
      </w:r>
      <w:bookmarkEnd w:id="1239"/>
      <w:bookmarkEnd w:id="1240"/>
      <w:bookmarkEnd w:id="1241"/>
      <w:bookmarkEnd w:id="1242"/>
      <w:bookmarkEnd w:id="1243"/>
    </w:p>
    <w:p w14:paraId="6BA26963" w14:textId="77777777" w:rsidR="00357D97" w:rsidRDefault="00357D97" w:rsidP="00357D97">
      <w:r>
        <w:t>The service provides the capability to deliver UE location to AF.</w:t>
      </w:r>
    </w:p>
    <w:p w14:paraId="50B1FCE4" w14:textId="77777777" w:rsidR="00357D97" w:rsidRDefault="00357D97" w:rsidP="00357D97">
      <w:pPr>
        <w:pStyle w:val="50"/>
      </w:pPr>
      <w:bookmarkStart w:id="1244" w:name="_CR5_2_6_21_2"/>
      <w:bookmarkStart w:id="1245" w:name="_Toc162424659"/>
      <w:bookmarkStart w:id="1246" w:name="_Toc51835242"/>
      <w:bookmarkStart w:id="1247" w:name="_Toc47593155"/>
      <w:bookmarkStart w:id="1248" w:name="_Toc45193523"/>
      <w:bookmarkStart w:id="1249" w:name="_Toc36192414"/>
      <w:bookmarkEnd w:id="1244"/>
      <w:r>
        <w:t>5.2.6.21.2</w:t>
      </w:r>
      <w:r>
        <w:tab/>
        <w:t>Nnef_Location_LocationUpdateNotify service operation</w:t>
      </w:r>
      <w:bookmarkEnd w:id="1245"/>
      <w:bookmarkEnd w:id="1246"/>
      <w:bookmarkEnd w:id="1247"/>
      <w:bookmarkEnd w:id="1248"/>
      <w:bookmarkEnd w:id="1249"/>
    </w:p>
    <w:p w14:paraId="573F8F78" w14:textId="77777777" w:rsidR="00357D97" w:rsidRDefault="00357D97" w:rsidP="00357D97">
      <w:r>
        <w:rPr>
          <w:b/>
          <w:bCs/>
        </w:rPr>
        <w:t>Service operation name:</w:t>
      </w:r>
      <w:r>
        <w:t xml:space="preserve"> Nnef_Location_LocationUpdateNotify</w:t>
      </w:r>
    </w:p>
    <w:p w14:paraId="3C6FC3DD" w14:textId="77777777" w:rsidR="00357D97" w:rsidRDefault="00357D97" w:rsidP="00357D97">
      <w:r>
        <w:rPr>
          <w:b/>
          <w:bCs/>
        </w:rPr>
        <w:t>Description:</w:t>
      </w:r>
      <w:r>
        <w:t xml:space="preserve"> Provides UE location information to the consumer NF.</w:t>
      </w:r>
    </w:p>
    <w:p w14:paraId="26B9C3E3" w14:textId="77777777" w:rsidR="00357D97" w:rsidRDefault="00357D97" w:rsidP="00357D97">
      <w:r>
        <w:rPr>
          <w:b/>
          <w:bCs/>
        </w:rPr>
        <w:t>Inputs, Required:</w:t>
      </w:r>
      <w:r>
        <w:t xml:space="preserve"> Identity of the AF, UE identifier (GPSI), event causing the location estimate (5GC-MO-LR), location estimate, age of location estimate, accuracy indication, LCS QoS class.</w:t>
      </w:r>
    </w:p>
    <w:p w14:paraId="3F9CA3B2" w14:textId="77777777" w:rsidR="00357D97" w:rsidRDefault="00357D97" w:rsidP="00357D97">
      <w:r>
        <w:rPr>
          <w:b/>
          <w:bCs/>
        </w:rPr>
        <w:t>Inputs, Optional:</w:t>
      </w:r>
      <w:r>
        <w:t xml:space="preserve"> Service identity.</w:t>
      </w:r>
    </w:p>
    <w:p w14:paraId="7740C165" w14:textId="77777777" w:rsidR="00357D97" w:rsidRDefault="00357D97" w:rsidP="00357D97">
      <w:r>
        <w:rPr>
          <w:b/>
          <w:bCs/>
        </w:rPr>
        <w:t>Outputs, Required:</w:t>
      </w:r>
      <w:r>
        <w:t xml:space="preserve"> Success/Failure indication.</w:t>
      </w:r>
    </w:p>
    <w:p w14:paraId="0A4848D0" w14:textId="77777777" w:rsidR="00357D97" w:rsidRDefault="00357D97" w:rsidP="00357D97">
      <w:r>
        <w:rPr>
          <w:b/>
          <w:bCs/>
        </w:rPr>
        <w:t>Output (optional):</w:t>
      </w:r>
      <w:r>
        <w:t xml:space="preserve"> Failure Cause (in the case of failure indication provided).</w:t>
      </w:r>
    </w:p>
    <w:p w14:paraId="121E16A0" w14:textId="77777777" w:rsidR="00357D97" w:rsidRDefault="00357D97" w:rsidP="00357D97">
      <w:pPr>
        <w:pStyle w:val="40"/>
      </w:pPr>
      <w:bookmarkStart w:id="1250" w:name="_CR5_2_6_22"/>
      <w:bookmarkStart w:id="1251" w:name="_Toc162424660"/>
      <w:bookmarkEnd w:id="1250"/>
      <w:r>
        <w:t>5.2.6.22</w:t>
      </w:r>
      <w:r>
        <w:tab/>
        <w:t>Nnef_AMPolicyAuthorization Service</w:t>
      </w:r>
      <w:bookmarkEnd w:id="1251"/>
    </w:p>
    <w:p w14:paraId="2756C168" w14:textId="77777777" w:rsidR="00357D97" w:rsidRDefault="00357D97" w:rsidP="00357D97">
      <w:pPr>
        <w:pStyle w:val="50"/>
      </w:pPr>
      <w:bookmarkStart w:id="1252" w:name="_CR5_2_6_22_1"/>
      <w:bookmarkStart w:id="1253" w:name="_Toc162424661"/>
      <w:bookmarkEnd w:id="1252"/>
      <w:r>
        <w:t>5.2.6.22.1</w:t>
      </w:r>
      <w:r>
        <w:tab/>
        <w:t>General</w:t>
      </w:r>
      <w:bookmarkEnd w:id="1253"/>
    </w:p>
    <w:p w14:paraId="46467EFC" w14:textId="77777777" w:rsidR="00357D97" w:rsidRDefault="00357D97" w:rsidP="00357D97">
      <w:r>
        <w:rPr>
          <w:b/>
          <w:bCs/>
        </w:rPr>
        <w:t>Service description:</w:t>
      </w:r>
      <w:r>
        <w:t xml:space="preserve"> This service is to authorise an AF request and trigger a respective Npcf_AMPolicyAuthorization request. This service allows the NF consumer to subscribe/unsubscribe the notification of events for reporting change of service coverage defined in clause 6.1.3.18 of TS 23.503 [20]. The description of the Throughput requirements, service coverage requirements and policy duration are defined in clause 6.1.2.6.1 of TS 23.503 [20].</w:t>
      </w:r>
    </w:p>
    <w:p w14:paraId="198258F9" w14:textId="77777777" w:rsidR="00357D97" w:rsidRDefault="00357D97" w:rsidP="00357D97">
      <w:pPr>
        <w:pStyle w:val="50"/>
      </w:pPr>
      <w:bookmarkStart w:id="1254" w:name="_CR5_2_6_22_2"/>
      <w:bookmarkStart w:id="1255" w:name="_Toc162424662"/>
      <w:bookmarkEnd w:id="1254"/>
      <w:r>
        <w:t>5.2.6.22.2</w:t>
      </w:r>
      <w:r>
        <w:tab/>
        <w:t>Nnef_AMPolicyAuthorization_Create service operation</w:t>
      </w:r>
      <w:bookmarkEnd w:id="1255"/>
    </w:p>
    <w:p w14:paraId="389C109D" w14:textId="77777777" w:rsidR="00357D97" w:rsidRDefault="00357D97" w:rsidP="00357D97">
      <w:r>
        <w:rPr>
          <w:b/>
          <w:bCs/>
        </w:rPr>
        <w:t>Service operation name:</w:t>
      </w:r>
      <w:r>
        <w:t xml:space="preserve"> Nnef_AMPolicyAuthorization_Create</w:t>
      </w:r>
    </w:p>
    <w:p w14:paraId="56362DCD" w14:textId="77777777" w:rsidR="00357D97" w:rsidRDefault="00357D97" w:rsidP="00357D97">
      <w:r>
        <w:rPr>
          <w:b/>
          <w:bCs/>
        </w:rPr>
        <w:t>Description:</w:t>
      </w:r>
      <w:r>
        <w:t xml:space="preserve"> Authorizes the request and triggers an Npcf_AMPolicyAuthorization_Create, potentially translating GPSI to SUPI.</w:t>
      </w:r>
    </w:p>
    <w:p w14:paraId="7787F859" w14:textId="77777777" w:rsidR="00357D97" w:rsidRDefault="00357D97" w:rsidP="00357D97">
      <w:r>
        <w:rPr>
          <w:b/>
          <w:bCs/>
        </w:rPr>
        <w:t>Inputs, Required:</w:t>
      </w:r>
      <w:r>
        <w:t xml:space="preserve"> GPSI.</w:t>
      </w:r>
    </w:p>
    <w:p w14:paraId="364F573C" w14:textId="77777777" w:rsidR="00357D97" w:rsidRDefault="00357D97" w:rsidP="00357D97">
      <w:r>
        <w:rPr>
          <w:b/>
          <w:bCs/>
        </w:rPr>
        <w:t>Inputs, Optional:</w:t>
      </w:r>
      <w:r>
        <w:t xml:space="preserve"> Throughput requirements, service coverage requirements, policy duration, subscribed event(s).</w:t>
      </w:r>
    </w:p>
    <w:p w14:paraId="1CD257AA" w14:textId="77777777" w:rsidR="00357D97" w:rsidRDefault="00357D97" w:rsidP="00357D97">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4C79D772" w14:textId="77777777" w:rsidR="00357D97" w:rsidRDefault="00357D97" w:rsidP="00357D97">
      <w:r>
        <w:rPr>
          <w:b/>
          <w:bCs/>
        </w:rPr>
        <w:t>Outputs, Required:</w:t>
      </w:r>
      <w:r>
        <w:t xml:space="preserve"> Success or Failure.</w:t>
      </w:r>
    </w:p>
    <w:p w14:paraId="794AFD36" w14:textId="77777777" w:rsidR="00357D97" w:rsidRDefault="00357D97" w:rsidP="00357D97">
      <w:r>
        <w:rPr>
          <w:b/>
          <w:bCs/>
        </w:rPr>
        <w:t>Outputs, Optional:</w:t>
      </w:r>
      <w:r>
        <w:t xml:space="preserve"> Identification of the created application context, the inputs that can be accepted by the PCF.</w:t>
      </w:r>
    </w:p>
    <w:p w14:paraId="4CE107CA" w14:textId="77777777" w:rsidR="00357D97" w:rsidRDefault="00357D97" w:rsidP="00357D97">
      <w:pPr>
        <w:pStyle w:val="50"/>
      </w:pPr>
      <w:bookmarkStart w:id="1256" w:name="_CR5_2_6_22_3"/>
      <w:bookmarkStart w:id="1257" w:name="_Toc162424663"/>
      <w:bookmarkEnd w:id="1256"/>
      <w:r>
        <w:t>5.2.6.22.3</w:t>
      </w:r>
      <w:r>
        <w:tab/>
        <w:t>Nnef_AMPolicyAuthorization_Update service operation</w:t>
      </w:r>
      <w:bookmarkEnd w:id="1257"/>
    </w:p>
    <w:p w14:paraId="6FF49DEE" w14:textId="77777777" w:rsidR="00357D97" w:rsidRDefault="00357D97" w:rsidP="00357D97">
      <w:r>
        <w:rPr>
          <w:b/>
          <w:bCs/>
        </w:rPr>
        <w:t>Service operation name:</w:t>
      </w:r>
      <w:r>
        <w:t xml:space="preserve"> Nnef_AMPolicyAuthorization_Update</w:t>
      </w:r>
    </w:p>
    <w:p w14:paraId="165BB397" w14:textId="77777777" w:rsidR="00357D97" w:rsidRDefault="00357D97" w:rsidP="00357D97">
      <w:r>
        <w:rPr>
          <w:b/>
          <w:bCs/>
        </w:rPr>
        <w:t>Description:</w:t>
      </w:r>
      <w:r>
        <w:t xml:space="preserve"> Provides updated information about an application context to the NEF and triggers an Npcf_AMPolicyAuthorization_Update.</w:t>
      </w:r>
    </w:p>
    <w:p w14:paraId="570572B5" w14:textId="77777777" w:rsidR="00357D97" w:rsidRDefault="00357D97" w:rsidP="00357D97">
      <w:r>
        <w:rPr>
          <w:b/>
          <w:bCs/>
        </w:rPr>
        <w:t>Inputs, Required:</w:t>
      </w:r>
      <w:r>
        <w:t xml:space="preserve"> Identification of the application context.</w:t>
      </w:r>
    </w:p>
    <w:p w14:paraId="070E7534" w14:textId="77777777" w:rsidR="00357D97" w:rsidRDefault="00357D97" w:rsidP="00357D97">
      <w:r>
        <w:rPr>
          <w:b/>
          <w:bCs/>
        </w:rPr>
        <w:t xml:space="preserve">Inputs, Optional: </w:t>
      </w:r>
      <w:r>
        <w:t>Throughput requirements, service coverage requirements, policy duration.</w:t>
      </w:r>
    </w:p>
    <w:p w14:paraId="50B31180" w14:textId="77777777" w:rsidR="00357D97" w:rsidRDefault="00357D97" w:rsidP="00357D97">
      <w:r>
        <w:rPr>
          <w:b/>
          <w:bCs/>
        </w:rPr>
        <w:t>Outputs, Required:</w:t>
      </w:r>
      <w:r>
        <w:t xml:space="preserve"> Success or Failure.</w:t>
      </w:r>
    </w:p>
    <w:p w14:paraId="00B32B87" w14:textId="77777777" w:rsidR="00357D97" w:rsidRDefault="00357D97" w:rsidP="00357D97">
      <w:r>
        <w:rPr>
          <w:b/>
          <w:bCs/>
        </w:rPr>
        <w:lastRenderedPageBreak/>
        <w:t>Outputs, Optional:</w:t>
      </w:r>
      <w:r>
        <w:t xml:space="preserve"> The inputs that can be accepted by the PCF.</w:t>
      </w:r>
    </w:p>
    <w:p w14:paraId="74998D37" w14:textId="77777777" w:rsidR="00357D97" w:rsidRDefault="00357D97" w:rsidP="00357D97">
      <w:pPr>
        <w:pStyle w:val="50"/>
      </w:pPr>
      <w:bookmarkStart w:id="1258" w:name="_CR5_2_6_22_4"/>
      <w:bookmarkStart w:id="1259" w:name="_Toc162424664"/>
      <w:bookmarkEnd w:id="1258"/>
      <w:r>
        <w:t>5.2.6.22.4</w:t>
      </w:r>
      <w:r>
        <w:tab/>
        <w:t>Nnef_AMPolicyAuthorization_Delete service operation</w:t>
      </w:r>
      <w:bookmarkEnd w:id="1259"/>
    </w:p>
    <w:p w14:paraId="41CB7982" w14:textId="77777777" w:rsidR="00357D97" w:rsidRDefault="00357D97" w:rsidP="00357D97">
      <w:r>
        <w:rPr>
          <w:b/>
          <w:bCs/>
        </w:rPr>
        <w:t>Service operation name:</w:t>
      </w:r>
      <w:r>
        <w:t xml:space="preserve"> Nnef_AMPolicyAuthorization_Delete</w:t>
      </w:r>
    </w:p>
    <w:p w14:paraId="36013F47" w14:textId="77777777" w:rsidR="00357D97" w:rsidRDefault="00357D97" w:rsidP="00357D97">
      <w:r>
        <w:rPr>
          <w:b/>
          <w:bCs/>
        </w:rPr>
        <w:t>Description:</w:t>
      </w:r>
      <w:r>
        <w:t xml:space="preserve"> Provides means for the NF Consumer to delete an application context by triggering an Npcf_AMPolicyAuthorization_Delete.</w:t>
      </w:r>
    </w:p>
    <w:p w14:paraId="68E55278" w14:textId="77777777" w:rsidR="00357D97" w:rsidRDefault="00357D97" w:rsidP="00357D97">
      <w:r>
        <w:rPr>
          <w:b/>
          <w:bCs/>
        </w:rPr>
        <w:t>Inputs, Required:</w:t>
      </w:r>
      <w:r>
        <w:t xml:space="preserve"> Identification of the application context.</w:t>
      </w:r>
    </w:p>
    <w:p w14:paraId="4099B0F7" w14:textId="77777777" w:rsidR="00357D97" w:rsidRDefault="00357D97" w:rsidP="00357D97">
      <w:r>
        <w:rPr>
          <w:b/>
          <w:bCs/>
        </w:rPr>
        <w:t>Inputs, Optional:</w:t>
      </w:r>
      <w:r>
        <w:t xml:space="preserve"> None.</w:t>
      </w:r>
    </w:p>
    <w:p w14:paraId="6326D8BB" w14:textId="77777777" w:rsidR="00357D97" w:rsidRDefault="00357D97" w:rsidP="00357D97">
      <w:r>
        <w:rPr>
          <w:b/>
          <w:bCs/>
        </w:rPr>
        <w:t>Outputs, Required:</w:t>
      </w:r>
      <w:r>
        <w:t xml:space="preserve"> Success or Failure.</w:t>
      </w:r>
    </w:p>
    <w:p w14:paraId="64557871" w14:textId="77777777" w:rsidR="00357D97" w:rsidRDefault="00357D97" w:rsidP="00357D97">
      <w:r>
        <w:rPr>
          <w:b/>
          <w:bCs/>
        </w:rPr>
        <w:t>Outputs, Optional:</w:t>
      </w:r>
      <w:r>
        <w:t xml:space="preserve"> None.</w:t>
      </w:r>
    </w:p>
    <w:p w14:paraId="3DFA6037" w14:textId="77777777" w:rsidR="00357D97" w:rsidRDefault="00357D97" w:rsidP="00357D97">
      <w:pPr>
        <w:pStyle w:val="50"/>
      </w:pPr>
      <w:bookmarkStart w:id="1260" w:name="_CR5_2_6_22_5"/>
      <w:bookmarkStart w:id="1261" w:name="_Toc162424665"/>
      <w:bookmarkEnd w:id="1260"/>
      <w:r>
        <w:t>5.2.6.22.5</w:t>
      </w:r>
      <w:r>
        <w:tab/>
        <w:t>Nnef_AMPolicyAuthorization_Notify service operation</w:t>
      </w:r>
      <w:bookmarkEnd w:id="1261"/>
    </w:p>
    <w:p w14:paraId="4949FDAA" w14:textId="77777777" w:rsidR="00357D97" w:rsidRDefault="00357D97" w:rsidP="00357D97">
      <w:r>
        <w:rPr>
          <w:b/>
          <w:bCs/>
        </w:rPr>
        <w:t>Service operation name:</w:t>
      </w:r>
      <w:r>
        <w:t xml:space="preserve"> Nnef_AMPolicyAuthorization_Notify</w:t>
      </w:r>
    </w:p>
    <w:p w14:paraId="36953AE0" w14:textId="77777777" w:rsidR="00357D97" w:rsidRDefault="00357D97" w:rsidP="00357D97">
      <w:r>
        <w:rPr>
          <w:b/>
          <w:bCs/>
        </w:rPr>
        <w:t>Description:</w:t>
      </w:r>
      <w:r>
        <w:t xml:space="preserve"> provided by the NEF to notify NF consumers when the NEF receives from the PCF notifications about subscribed events.</w:t>
      </w:r>
    </w:p>
    <w:p w14:paraId="16006E3B" w14:textId="77777777" w:rsidR="00357D97" w:rsidRDefault="00357D97" w:rsidP="00357D97">
      <w:r>
        <w:rPr>
          <w:b/>
          <w:bCs/>
        </w:rPr>
        <w:t>Inputs, Required:</w:t>
      </w:r>
      <w:r>
        <w:t xml:space="preserve"> Subscription Correlation ID, Event ID.</w:t>
      </w:r>
    </w:p>
    <w:p w14:paraId="29919285" w14:textId="77777777" w:rsidR="00357D97" w:rsidRDefault="00357D97" w:rsidP="00357D97">
      <w:r>
        <w:t>The event that can be subscribed is the event for reporting change of coverage defined in clause 6.1.3.18 of TS 23.503 [20].</w:t>
      </w:r>
    </w:p>
    <w:p w14:paraId="50AEBDED" w14:textId="77777777" w:rsidR="00357D97" w:rsidRDefault="00357D97" w:rsidP="00357D97">
      <w:r>
        <w:rPr>
          <w:b/>
          <w:bCs/>
        </w:rPr>
        <w:t>Inputs, Optional:</w:t>
      </w:r>
      <w:r>
        <w:t xml:space="preserve"> Event information as defined in clause 6.1.3.18 of TS 23.503 [20].</w:t>
      </w:r>
    </w:p>
    <w:p w14:paraId="5AB8FD1F" w14:textId="77777777" w:rsidR="00357D97" w:rsidRDefault="00357D97" w:rsidP="00357D97">
      <w:r>
        <w:rPr>
          <w:b/>
          <w:bCs/>
        </w:rPr>
        <w:t>Outputs, Required:</w:t>
      </w:r>
      <w:r>
        <w:t xml:space="preserve"> Operation execution result indication.</w:t>
      </w:r>
    </w:p>
    <w:p w14:paraId="05D367CE" w14:textId="77777777" w:rsidR="00357D97" w:rsidRDefault="00357D97" w:rsidP="00357D97">
      <w:r>
        <w:rPr>
          <w:b/>
          <w:bCs/>
        </w:rPr>
        <w:t>Outputs, Optional:</w:t>
      </w:r>
      <w:r>
        <w:t xml:space="preserve"> None.</w:t>
      </w:r>
    </w:p>
    <w:p w14:paraId="1A41FFA3" w14:textId="77777777" w:rsidR="00357D97" w:rsidRDefault="00357D97" w:rsidP="00357D97">
      <w:pPr>
        <w:pStyle w:val="50"/>
      </w:pPr>
      <w:bookmarkStart w:id="1262" w:name="_CR5_2_6_22_6"/>
      <w:bookmarkStart w:id="1263" w:name="_Toc162424666"/>
      <w:bookmarkEnd w:id="1262"/>
      <w:r>
        <w:t>5.2.6.22.6</w:t>
      </w:r>
      <w:r>
        <w:tab/>
        <w:t>Nnef_AMPolicyAuthorization_Subscribe service operation</w:t>
      </w:r>
      <w:bookmarkEnd w:id="1263"/>
    </w:p>
    <w:p w14:paraId="70F8D3B9" w14:textId="77777777" w:rsidR="00357D97" w:rsidRDefault="00357D97" w:rsidP="00357D97">
      <w:r>
        <w:rPr>
          <w:b/>
          <w:bCs/>
        </w:rPr>
        <w:t>Service operation name:</w:t>
      </w:r>
      <w:r>
        <w:t xml:space="preserve"> Nnef_AMPolicyAuthorization_Subscribe</w:t>
      </w:r>
    </w:p>
    <w:p w14:paraId="14DF534D" w14:textId="77777777" w:rsidR="00357D97" w:rsidRDefault="00357D97" w:rsidP="00357D97">
      <w:r>
        <w:rPr>
          <w:b/>
          <w:bCs/>
        </w:rPr>
        <w:t>Description:</w:t>
      </w:r>
      <w:r>
        <w:t xml:space="preserve"> provided by the NEF for NF consumers to explicitly subscribe the notification of events, triggering an Npcf_AMPolicyAuthorization_Subscribe.</w:t>
      </w:r>
    </w:p>
    <w:p w14:paraId="568B6473" w14:textId="77777777" w:rsidR="00357D97" w:rsidRDefault="00357D97" w:rsidP="00357D97">
      <w:r>
        <w:rPr>
          <w:b/>
          <w:bCs/>
        </w:rPr>
        <w:t>Inputs, Required:</w:t>
      </w:r>
      <w:r>
        <w:t xml:space="preserve"> Event ID as specified in Nnef_AMPolicyAuthorization_Notify service operation, SUPI, Event Reporting Information defined in Table 4.15.1-1 (only the Event Reporting mode and the immediate reporting flag when applicable), Notification Target Address.</w:t>
      </w:r>
    </w:p>
    <w:p w14:paraId="3C996173" w14:textId="77777777" w:rsidR="00357D97" w:rsidRDefault="00357D97" w:rsidP="00357D97">
      <w:r>
        <w:rPr>
          <w:b/>
          <w:bCs/>
        </w:rPr>
        <w:t>Inputs, Optional:</w:t>
      </w:r>
      <w:r>
        <w:t xml:space="preserve"> Subscription Correlation ID (in the case of modification of the event subscription).</w:t>
      </w:r>
    </w:p>
    <w:p w14:paraId="633C522A" w14:textId="77777777" w:rsidR="00357D97" w:rsidRDefault="00357D97" w:rsidP="00357D97">
      <w:r>
        <w:rPr>
          <w:b/>
          <w:bCs/>
        </w:rPr>
        <w:t>Outputs, Required:</w:t>
      </w:r>
      <w:r>
        <w:t xml:space="preserve"> When the subscription is accepted: Subscription Correlation ID.</w:t>
      </w:r>
    </w:p>
    <w:p w14:paraId="1C2909D9" w14:textId="77777777" w:rsidR="00357D97" w:rsidRDefault="00357D97" w:rsidP="00357D97">
      <w:r>
        <w:rPr>
          <w:b/>
          <w:bCs/>
        </w:rPr>
        <w:t>Outputs, Optional:</w:t>
      </w:r>
      <w:r>
        <w:t xml:space="preserve"> None.</w:t>
      </w:r>
    </w:p>
    <w:p w14:paraId="6D6B9595" w14:textId="77777777" w:rsidR="00357D97" w:rsidRDefault="00357D97" w:rsidP="00357D97">
      <w:pPr>
        <w:pStyle w:val="50"/>
      </w:pPr>
      <w:bookmarkStart w:id="1264" w:name="_CR5_2_6_22_7"/>
      <w:bookmarkStart w:id="1265" w:name="_Toc162424667"/>
      <w:bookmarkEnd w:id="1264"/>
      <w:r>
        <w:t>5.2.6.22.7</w:t>
      </w:r>
      <w:r>
        <w:tab/>
        <w:t>Nnef_AMPolicyAuthorization_Unsubscribe service operation</w:t>
      </w:r>
      <w:bookmarkEnd w:id="1265"/>
    </w:p>
    <w:p w14:paraId="53566778" w14:textId="77777777" w:rsidR="00357D97" w:rsidRDefault="00357D97" w:rsidP="00357D97">
      <w:r>
        <w:rPr>
          <w:b/>
          <w:bCs/>
        </w:rPr>
        <w:t>Service operation name:</w:t>
      </w:r>
      <w:r>
        <w:t xml:space="preserve"> Nnef_AMPolicyAuthorization_Unsubscribe</w:t>
      </w:r>
    </w:p>
    <w:p w14:paraId="34CC47A0" w14:textId="77777777" w:rsidR="00357D97" w:rsidRDefault="00357D97" w:rsidP="00357D97">
      <w:r>
        <w:rPr>
          <w:b/>
          <w:bCs/>
        </w:rPr>
        <w:t>Description:</w:t>
      </w:r>
      <w:r>
        <w:t xml:space="preserve"> Enable NF consumers to explicitly unsubscribe the notification of events related to Nnef_AMPolicyAuthorization_Subscribe operation.</w:t>
      </w:r>
    </w:p>
    <w:p w14:paraId="1BE4A795" w14:textId="77777777" w:rsidR="00357D97" w:rsidRDefault="00357D97" w:rsidP="00357D97">
      <w:r>
        <w:rPr>
          <w:b/>
          <w:bCs/>
        </w:rPr>
        <w:t>Inputs, Required:</w:t>
      </w:r>
      <w:r>
        <w:t xml:space="preserve"> Subscription Correlation ID.</w:t>
      </w:r>
    </w:p>
    <w:p w14:paraId="2DFDCC88" w14:textId="77777777" w:rsidR="00357D97" w:rsidRDefault="00357D97" w:rsidP="00357D97">
      <w:r>
        <w:rPr>
          <w:b/>
          <w:bCs/>
        </w:rPr>
        <w:t>Inputs, Optional:</w:t>
      </w:r>
      <w:r>
        <w:t xml:space="preserve"> None.</w:t>
      </w:r>
    </w:p>
    <w:p w14:paraId="7C9C493B" w14:textId="77777777" w:rsidR="00357D97" w:rsidRDefault="00357D97" w:rsidP="00357D97">
      <w:r>
        <w:rPr>
          <w:b/>
          <w:bCs/>
        </w:rPr>
        <w:t>Outputs, Required:</w:t>
      </w:r>
      <w:r>
        <w:t xml:space="preserve"> Success or Failure.</w:t>
      </w:r>
    </w:p>
    <w:p w14:paraId="12B255BF" w14:textId="77777777" w:rsidR="00357D97" w:rsidRDefault="00357D97" w:rsidP="00357D97">
      <w:r>
        <w:rPr>
          <w:b/>
          <w:bCs/>
        </w:rPr>
        <w:t>Outputs, Optional:</w:t>
      </w:r>
      <w:r>
        <w:t xml:space="preserve"> None.</w:t>
      </w:r>
    </w:p>
    <w:p w14:paraId="5E9036DC" w14:textId="77777777" w:rsidR="00357D97" w:rsidRDefault="00357D97" w:rsidP="00357D97">
      <w:pPr>
        <w:pStyle w:val="40"/>
      </w:pPr>
      <w:bookmarkStart w:id="1266" w:name="_CR5_2_6_23"/>
      <w:bookmarkStart w:id="1267" w:name="_Toc162424668"/>
      <w:bookmarkEnd w:id="1266"/>
      <w:r>
        <w:lastRenderedPageBreak/>
        <w:t>5.2.6.23</w:t>
      </w:r>
      <w:r>
        <w:tab/>
        <w:t>Nnef_AMInfluence service</w:t>
      </w:r>
      <w:bookmarkEnd w:id="1267"/>
    </w:p>
    <w:p w14:paraId="5D9571C8" w14:textId="77777777" w:rsidR="00357D97" w:rsidRDefault="00357D97" w:rsidP="00357D97">
      <w:pPr>
        <w:pStyle w:val="50"/>
      </w:pPr>
      <w:bookmarkStart w:id="1268" w:name="_CR5_2_6_23_1"/>
      <w:bookmarkStart w:id="1269" w:name="_Toc162424669"/>
      <w:bookmarkEnd w:id="1268"/>
      <w:r>
        <w:t>5.2.6.23.1</w:t>
      </w:r>
      <w:r>
        <w:tab/>
        <w:t>General</w:t>
      </w:r>
      <w:bookmarkEnd w:id="1269"/>
    </w:p>
    <w:p w14:paraId="493AFA05" w14:textId="77777777" w:rsidR="00357D97" w:rsidRDefault="00357D97" w:rsidP="00357D97">
      <w:r>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 and policy duration are defined in clause 6.1.2.6.1 of TS 23.503 [20].</w:t>
      </w:r>
    </w:p>
    <w:p w14:paraId="76966F06" w14:textId="77777777" w:rsidR="00357D97" w:rsidRDefault="00357D97" w:rsidP="00357D97">
      <w:pPr>
        <w:pStyle w:val="50"/>
      </w:pPr>
      <w:bookmarkStart w:id="1270" w:name="_CR5_2_6_23_2"/>
      <w:bookmarkStart w:id="1271" w:name="_Toc162424670"/>
      <w:bookmarkEnd w:id="1270"/>
      <w:r>
        <w:t>5.2.6.23.2</w:t>
      </w:r>
      <w:r>
        <w:tab/>
        <w:t>Nnef_AMInfluence_Create operation</w:t>
      </w:r>
      <w:bookmarkEnd w:id="1271"/>
    </w:p>
    <w:p w14:paraId="042E37E3" w14:textId="77777777" w:rsidR="00357D97" w:rsidRDefault="00357D97" w:rsidP="00357D97">
      <w:r>
        <w:rPr>
          <w:b/>
          <w:bCs/>
        </w:rPr>
        <w:t>Service operation name:</w:t>
      </w:r>
      <w:r>
        <w:t xml:space="preserve"> Nnef_AMInfluence_Create</w:t>
      </w:r>
    </w:p>
    <w:p w14:paraId="7C22B8EE" w14:textId="77777777" w:rsidR="00357D97" w:rsidRDefault="00357D97" w:rsidP="00357D97">
      <w:r>
        <w:rPr>
          <w:b/>
          <w:bCs/>
        </w:rPr>
        <w:t>Description:</w:t>
      </w:r>
      <w:r>
        <w:t xml:space="preserve"> Authorize the request and store the AM influence data in the UDR, potentially translating GSPI to SUPI and External Group Identifier to Internal Group Identifier.</w:t>
      </w:r>
    </w:p>
    <w:p w14:paraId="5B1D8EE0" w14:textId="77777777" w:rsidR="00357D97" w:rsidRDefault="00357D97" w:rsidP="00357D97">
      <w:r>
        <w:rPr>
          <w:b/>
          <w:bCs/>
        </w:rPr>
        <w:t>Inputs, Required:</w:t>
      </w:r>
      <w:r>
        <w:t xml:space="preserve"> AF Transaction Id.</w:t>
      </w:r>
    </w:p>
    <w:p w14:paraId="17FF1081" w14:textId="77777777" w:rsidR="00357D97" w:rsidRDefault="00357D97" w:rsidP="00357D97">
      <w:r>
        <w:t>The AF Transaction Id refers to the request.</w:t>
      </w:r>
    </w:p>
    <w:p w14:paraId="2F28D245" w14:textId="77777777" w:rsidR="00357D97" w:rsidRDefault="00357D97" w:rsidP="00357D97">
      <w:r>
        <w:rPr>
          <w:b/>
          <w:bCs/>
        </w:rPr>
        <w:t>Inputs, Optional:</w:t>
      </w:r>
      <w:r>
        <w:t xml:space="preserve"> List of (DNN, S-NSSAI)(s), Target (GPSI, or External Group Identifier(s), or any UE, or any inbound roaming UEs identified by their PLMN ID(s)), throughput requirements, service coverage requirements, policy duration, List of External Application Identifiers, subscribed event(s).</w:t>
      </w:r>
    </w:p>
    <w:p w14:paraId="4C177DC1" w14:textId="77777777" w:rsidR="00357D97" w:rsidRDefault="00357D97" w:rsidP="00357D97">
      <w: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3C40230A" w14:textId="77777777" w:rsidR="00357D97" w:rsidRDefault="00357D97" w:rsidP="00357D97">
      <w:r>
        <w:t>When a list of External Application Identifiers is provided, the throughput requirement, service coverage requirements, policy duration and subscribed event(s) are assigned the same value for all External Application Identifiers.</w:t>
      </w:r>
    </w:p>
    <w:p w14:paraId="038D0CE1" w14:textId="77777777" w:rsidR="00357D97" w:rsidRDefault="00357D97" w:rsidP="00357D97">
      <w:r>
        <w:rPr>
          <w:b/>
          <w:bCs/>
        </w:rPr>
        <w:t>Outputs, Required:</w:t>
      </w:r>
      <w:r>
        <w:t xml:space="preserve"> Operation execution result indication.</w:t>
      </w:r>
    </w:p>
    <w:p w14:paraId="5533C9D6" w14:textId="77777777" w:rsidR="00357D97" w:rsidRDefault="00357D97" w:rsidP="00357D97">
      <w:r>
        <w:rPr>
          <w:b/>
          <w:bCs/>
        </w:rPr>
        <w:t>Outputs, Optional:</w:t>
      </w:r>
      <w:r>
        <w:t xml:space="preserve"> None.</w:t>
      </w:r>
    </w:p>
    <w:p w14:paraId="3ED2F620" w14:textId="77777777" w:rsidR="00357D97" w:rsidRDefault="00357D97" w:rsidP="00357D97">
      <w:pPr>
        <w:pStyle w:val="NO"/>
      </w:pPr>
      <w:r>
        <w:t>NOTE:</w:t>
      </w:r>
      <w:r>
        <w:tab/>
        <w:t>"any UE" refers to the UEs within the PLMN of the NEF.</w:t>
      </w:r>
    </w:p>
    <w:p w14:paraId="3E390C3B" w14:textId="77777777" w:rsidR="00357D97" w:rsidRDefault="00357D97" w:rsidP="00357D97">
      <w:pPr>
        <w:pStyle w:val="50"/>
      </w:pPr>
      <w:bookmarkStart w:id="1272" w:name="_CR5_2_6_23_3"/>
      <w:bookmarkStart w:id="1273" w:name="_Toc162424671"/>
      <w:bookmarkEnd w:id="1272"/>
      <w:r>
        <w:t>5.2.6.23.3</w:t>
      </w:r>
      <w:r>
        <w:tab/>
        <w:t>Nnef_AMInfluence_Update operation</w:t>
      </w:r>
      <w:bookmarkEnd w:id="1273"/>
    </w:p>
    <w:p w14:paraId="2D970EC6" w14:textId="77777777" w:rsidR="00357D97" w:rsidRDefault="00357D97" w:rsidP="00357D97">
      <w:r>
        <w:rPr>
          <w:b/>
          <w:bCs/>
        </w:rPr>
        <w:t>Service operation name:</w:t>
      </w:r>
      <w:r>
        <w:t xml:space="preserve"> Nnef_AMInfluence_Update</w:t>
      </w:r>
    </w:p>
    <w:p w14:paraId="171E8585" w14:textId="77777777" w:rsidR="00357D97" w:rsidRDefault="00357D97" w:rsidP="00357D97">
      <w:r>
        <w:rPr>
          <w:b/>
          <w:bCs/>
        </w:rPr>
        <w:t>Description:</w:t>
      </w:r>
      <w:r>
        <w:t xml:space="preserve"> Authorize the request and forward the request to update the AM influence data, potentially translating GSPI to SUPI and External Group Identifier to Internal Group Identifier.</w:t>
      </w:r>
    </w:p>
    <w:p w14:paraId="08F4ECA7" w14:textId="77777777" w:rsidR="00357D97" w:rsidRDefault="00357D97" w:rsidP="00357D97">
      <w:r>
        <w:rPr>
          <w:b/>
          <w:bCs/>
        </w:rPr>
        <w:t>Inputs, Required:</w:t>
      </w:r>
      <w:r>
        <w:t xml:space="preserve"> AF Transaction Id.</w:t>
      </w:r>
    </w:p>
    <w:p w14:paraId="37277206" w14:textId="77777777" w:rsidR="00357D97" w:rsidRDefault="00357D97" w:rsidP="00357D97">
      <w:r>
        <w:t>The AF Transaction Id identifies the NF Service Consumer request to be updated.</w:t>
      </w:r>
    </w:p>
    <w:p w14:paraId="7F4E2239" w14:textId="77777777" w:rsidR="00357D97" w:rsidRDefault="00357D97" w:rsidP="00357D97">
      <w:r>
        <w:rPr>
          <w:b/>
          <w:bCs/>
        </w:rPr>
        <w:t>Inputs, Optional:</w:t>
      </w:r>
      <w:r>
        <w:t xml:space="preserve"> Same as in Nnef_AMInfluence_Create.</w:t>
      </w:r>
    </w:p>
    <w:p w14:paraId="7383E0EF" w14:textId="77777777" w:rsidR="00357D97" w:rsidRDefault="00357D97" w:rsidP="00357D97">
      <w:r>
        <w:rPr>
          <w:b/>
          <w:bCs/>
        </w:rPr>
        <w:t>Outputs, Required:</w:t>
      </w:r>
      <w:r>
        <w:t xml:space="preserve"> Operation execution result indication.</w:t>
      </w:r>
    </w:p>
    <w:p w14:paraId="25593753" w14:textId="77777777" w:rsidR="00357D97" w:rsidRDefault="00357D97" w:rsidP="00357D97">
      <w:r>
        <w:rPr>
          <w:b/>
          <w:bCs/>
        </w:rPr>
        <w:t>Outputs, Optional:</w:t>
      </w:r>
      <w:r>
        <w:t xml:space="preserve"> None.</w:t>
      </w:r>
    </w:p>
    <w:p w14:paraId="6AAC206D" w14:textId="77777777" w:rsidR="00357D97" w:rsidRDefault="00357D97" w:rsidP="00357D97">
      <w:pPr>
        <w:pStyle w:val="50"/>
      </w:pPr>
      <w:bookmarkStart w:id="1274" w:name="_CR5_2_6_23_4"/>
      <w:bookmarkStart w:id="1275" w:name="_Toc162424672"/>
      <w:bookmarkEnd w:id="1274"/>
      <w:r>
        <w:t>5.2.6.23.4</w:t>
      </w:r>
      <w:r>
        <w:tab/>
        <w:t>Nnef_AMInfluence_Delete operation</w:t>
      </w:r>
      <w:bookmarkEnd w:id="1275"/>
    </w:p>
    <w:p w14:paraId="6864D50E" w14:textId="77777777" w:rsidR="00357D97" w:rsidRDefault="00357D97" w:rsidP="00357D97">
      <w:r>
        <w:rPr>
          <w:b/>
          <w:bCs/>
        </w:rPr>
        <w:t>Service operation name:</w:t>
      </w:r>
      <w:r>
        <w:t xml:space="preserve"> Nnef_AMInfluence_Delete</w:t>
      </w:r>
    </w:p>
    <w:p w14:paraId="7F4E63A8" w14:textId="77777777" w:rsidR="00357D97" w:rsidRDefault="00357D97" w:rsidP="00357D97">
      <w:r>
        <w:rPr>
          <w:b/>
          <w:bCs/>
        </w:rPr>
        <w:t>Description:</w:t>
      </w:r>
      <w:r>
        <w:t xml:space="preserve"> Authorize the request and forward the request to delete the AM influence data.</w:t>
      </w:r>
    </w:p>
    <w:p w14:paraId="7D52219C" w14:textId="77777777" w:rsidR="00357D97" w:rsidRDefault="00357D97" w:rsidP="00357D97">
      <w:r>
        <w:rPr>
          <w:b/>
          <w:bCs/>
        </w:rPr>
        <w:t>Inputs, Required:</w:t>
      </w:r>
      <w:r>
        <w:t xml:space="preserve"> AF Transaction Id.</w:t>
      </w:r>
    </w:p>
    <w:p w14:paraId="52E047FF" w14:textId="77777777" w:rsidR="00357D97" w:rsidRDefault="00357D97" w:rsidP="00357D97">
      <w:r>
        <w:t>The AF Transaction Id identifies the NF Service Consumer request for AM influence data to be deleted.</w:t>
      </w:r>
    </w:p>
    <w:p w14:paraId="0136D1E4" w14:textId="77777777" w:rsidR="00357D97" w:rsidRDefault="00357D97" w:rsidP="00357D97">
      <w:r>
        <w:rPr>
          <w:b/>
          <w:bCs/>
        </w:rPr>
        <w:t>Inputs, Optional:</w:t>
      </w:r>
      <w:r>
        <w:t xml:space="preserve"> None.</w:t>
      </w:r>
    </w:p>
    <w:p w14:paraId="2F1EB98C" w14:textId="77777777" w:rsidR="00357D97" w:rsidRDefault="00357D97" w:rsidP="00357D97">
      <w:r>
        <w:rPr>
          <w:b/>
          <w:bCs/>
        </w:rPr>
        <w:lastRenderedPageBreak/>
        <w:t>Outputs, Required:</w:t>
      </w:r>
      <w:r>
        <w:t xml:space="preserve"> Operation execution result indication.</w:t>
      </w:r>
    </w:p>
    <w:p w14:paraId="48C0FFA9" w14:textId="77777777" w:rsidR="00357D97" w:rsidRDefault="00357D97" w:rsidP="00357D97">
      <w:r>
        <w:rPr>
          <w:b/>
          <w:bCs/>
        </w:rPr>
        <w:t>Outputs, Optional:</w:t>
      </w:r>
      <w:r>
        <w:t xml:space="preserve"> None.</w:t>
      </w:r>
    </w:p>
    <w:p w14:paraId="2F1CC688" w14:textId="77777777" w:rsidR="00357D97" w:rsidRDefault="00357D97" w:rsidP="00357D97">
      <w:pPr>
        <w:pStyle w:val="50"/>
      </w:pPr>
      <w:bookmarkStart w:id="1276" w:name="_CR5_2_6_23_6"/>
      <w:bookmarkStart w:id="1277" w:name="_Toc162424673"/>
      <w:bookmarkEnd w:id="1276"/>
      <w:r>
        <w:t>5.2.6.23.6</w:t>
      </w:r>
      <w:r>
        <w:tab/>
        <w:t>Nnef_AMInfluence_Notify operation</w:t>
      </w:r>
      <w:bookmarkEnd w:id="1277"/>
    </w:p>
    <w:p w14:paraId="7DF9202D" w14:textId="77777777" w:rsidR="00357D97" w:rsidRDefault="00357D97" w:rsidP="00357D97">
      <w:r>
        <w:rPr>
          <w:b/>
          <w:bCs/>
        </w:rPr>
        <w:t>Service operation name:</w:t>
      </w:r>
      <w:r>
        <w:t xml:space="preserve"> Nnef_AMInfluence_Notify</w:t>
      </w:r>
    </w:p>
    <w:p w14:paraId="59545735" w14:textId="77777777" w:rsidR="00357D97" w:rsidRDefault="00357D97" w:rsidP="00357D97">
      <w:r>
        <w:rPr>
          <w:b/>
          <w:bCs/>
        </w:rPr>
        <w:t>Description:</w:t>
      </w:r>
      <w:r>
        <w:t xml:space="preserve"> Forward the notification of change of service coverage event report to the AF.</w:t>
      </w:r>
    </w:p>
    <w:p w14:paraId="13A265A5" w14:textId="77777777" w:rsidR="00357D97" w:rsidRDefault="00357D97" w:rsidP="00357D97">
      <w:r>
        <w:rPr>
          <w:b/>
          <w:bCs/>
        </w:rPr>
        <w:t>Inputs, Required:</w:t>
      </w:r>
      <w:r>
        <w:t xml:space="preserve"> AF Transaction Id, Event ID.</w:t>
      </w:r>
    </w:p>
    <w:p w14:paraId="5822392A" w14:textId="77777777" w:rsidR="00357D97" w:rsidRDefault="00357D97" w:rsidP="00357D97">
      <w:r>
        <w:t>The AF Transaction Id identifies the AF request for AM influence data that the event report is related to.</w:t>
      </w:r>
    </w:p>
    <w:p w14:paraId="33F7F260" w14:textId="77777777" w:rsidR="00357D97" w:rsidRDefault="00357D97" w:rsidP="00357D97">
      <w:r>
        <w:t>The event that can be subscribed is the event for reporting change of coverage defined in clause 6.1.3.18 of TS 23.503 [20]</w:t>
      </w:r>
    </w:p>
    <w:p w14:paraId="4A1A18DA" w14:textId="77777777" w:rsidR="00357D97" w:rsidRDefault="00357D97" w:rsidP="00357D97">
      <w:r>
        <w:rPr>
          <w:b/>
          <w:bCs/>
        </w:rPr>
        <w:t>Inputs, Optional:</w:t>
      </w:r>
      <w:r>
        <w:t xml:space="preserve"> Event information (as defined in clause 6.1.3.18 of TS 23.503 [20]).</w:t>
      </w:r>
    </w:p>
    <w:p w14:paraId="66384413" w14:textId="77777777" w:rsidR="00357D97" w:rsidRDefault="00357D97" w:rsidP="00357D97">
      <w:r>
        <w:rPr>
          <w:b/>
          <w:bCs/>
        </w:rPr>
        <w:t>Outputs, Required:</w:t>
      </w:r>
      <w:r>
        <w:t xml:space="preserve"> Operation execution result indication.</w:t>
      </w:r>
    </w:p>
    <w:p w14:paraId="179887CA" w14:textId="77777777" w:rsidR="00357D97" w:rsidRDefault="00357D97" w:rsidP="00357D97">
      <w:r>
        <w:rPr>
          <w:b/>
          <w:bCs/>
        </w:rPr>
        <w:t>Outputs, Optional:</w:t>
      </w:r>
      <w:r>
        <w:t xml:space="preserve"> None.</w:t>
      </w:r>
    </w:p>
    <w:p w14:paraId="519DFFA9" w14:textId="77777777" w:rsidR="00357D97" w:rsidRDefault="00357D97" w:rsidP="00357D97">
      <w:pPr>
        <w:pStyle w:val="40"/>
        <w:rPr>
          <w:lang w:eastAsia="zh-CN"/>
        </w:rPr>
      </w:pPr>
      <w:bookmarkStart w:id="1278" w:name="_CR5_2_6_24"/>
      <w:bookmarkStart w:id="1279" w:name="_Toc162424674"/>
      <w:bookmarkEnd w:id="1278"/>
      <w:r>
        <w:rPr>
          <w:lang w:eastAsia="zh-CN"/>
        </w:rPr>
        <w:t>5.2.6.24</w:t>
      </w:r>
      <w:r>
        <w:rPr>
          <w:lang w:eastAsia="zh-CN"/>
        </w:rPr>
        <w:tab/>
        <w:t>Void</w:t>
      </w:r>
      <w:bookmarkEnd w:id="1279"/>
    </w:p>
    <w:p w14:paraId="3565E7D6" w14:textId="77777777" w:rsidR="00357D97" w:rsidRDefault="00357D97" w:rsidP="00357D97">
      <w:pPr>
        <w:rPr>
          <w:lang w:eastAsia="zh-CN"/>
        </w:rPr>
      </w:pPr>
    </w:p>
    <w:p w14:paraId="217BD6BC" w14:textId="77777777" w:rsidR="00357D97" w:rsidRDefault="00357D97" w:rsidP="00357D97">
      <w:pPr>
        <w:pStyle w:val="40"/>
        <w:rPr>
          <w:lang w:eastAsia="zh-CN"/>
        </w:rPr>
      </w:pPr>
      <w:bookmarkStart w:id="1280" w:name="_CR5_2_6_25"/>
      <w:bookmarkStart w:id="1281" w:name="_Toc162424675"/>
      <w:bookmarkEnd w:id="1280"/>
      <w:r>
        <w:rPr>
          <w:lang w:eastAsia="zh-CN"/>
        </w:rPr>
        <w:t>5.2.6.25</w:t>
      </w:r>
      <w:r>
        <w:rPr>
          <w:lang w:eastAsia="zh-CN"/>
        </w:rPr>
        <w:tab/>
        <w:t>Nnef_TimeSynchronization service</w:t>
      </w:r>
      <w:bookmarkEnd w:id="1281"/>
    </w:p>
    <w:p w14:paraId="26E9A38B" w14:textId="77777777" w:rsidR="00357D97" w:rsidRDefault="00357D97" w:rsidP="00357D97">
      <w:pPr>
        <w:pStyle w:val="50"/>
        <w:rPr>
          <w:lang w:eastAsia="zh-CN"/>
        </w:rPr>
      </w:pPr>
      <w:bookmarkStart w:id="1282" w:name="_CR5_2_6_25_1"/>
      <w:bookmarkStart w:id="1283" w:name="_Toc162424676"/>
      <w:bookmarkEnd w:id="1282"/>
      <w:r>
        <w:rPr>
          <w:lang w:eastAsia="zh-CN"/>
        </w:rPr>
        <w:t>5.2.6.25.1</w:t>
      </w:r>
      <w:r>
        <w:rPr>
          <w:lang w:eastAsia="zh-CN"/>
        </w:rPr>
        <w:tab/>
        <w:t>General</w:t>
      </w:r>
      <w:bookmarkEnd w:id="1283"/>
    </w:p>
    <w:p w14:paraId="6C33DCA4" w14:textId="77777777" w:rsidR="00357D97" w:rsidRDefault="00357D97" w:rsidP="00357D97">
      <w:pPr>
        <w:rPr>
          <w:lang w:eastAsia="zh-CN"/>
        </w:rPr>
      </w:pPr>
      <w:r>
        <w:rPr>
          <w:b/>
          <w:bCs/>
          <w:lang w:eastAsia="zh-CN"/>
        </w:rPr>
        <w:t>Service description:</w:t>
      </w:r>
      <w:r>
        <w:rPr>
          <w:lang w:eastAsia="zh-CN"/>
        </w:rPr>
        <w:t xml:space="preserve"> This service provides:</w:t>
      </w:r>
    </w:p>
    <w:p w14:paraId="1CA474EB" w14:textId="77777777" w:rsidR="00357D97" w:rsidRDefault="00357D97" w:rsidP="00357D97">
      <w:pPr>
        <w:pStyle w:val="B1"/>
        <w:rPr>
          <w:lang w:eastAsia="zh-CN"/>
        </w:rPr>
      </w:pPr>
      <w:r>
        <w:rPr>
          <w:lang w:eastAsia="zh-CN"/>
        </w:rPr>
        <w:t>-</w:t>
      </w:r>
      <w:r>
        <w:rPr>
          <w:lang w:eastAsia="zh-CN"/>
        </w:rPr>
        <w:tab/>
        <w:t>authorization of NF Service Consumer requests;</w:t>
      </w:r>
    </w:p>
    <w:p w14:paraId="6C26203A" w14:textId="77777777" w:rsidR="00357D97" w:rsidRDefault="00357D97" w:rsidP="00357D97">
      <w:pPr>
        <w:pStyle w:val="B1"/>
        <w:rPr>
          <w:lang w:eastAsia="zh-CN"/>
        </w:rPr>
      </w:pPr>
      <w:r>
        <w:rPr>
          <w:lang w:eastAsia="zh-CN"/>
        </w:rPr>
        <w:t>-</w:t>
      </w:r>
      <w:r>
        <w:rPr>
          <w:lang w:eastAsia="zh-CN"/>
        </w:rPr>
        <w:tab/>
        <w:t>time synchronization service exposure as described in clause 5.27.1.8 of TS 23.501 [2] when the NF Service Consumer requests to create or update time synchronization configuration as well as to activate and deactivate the time synchronization service, for which the NEF uses service operations provided by TSCTSF as described in clause 5.2.27.</w:t>
      </w:r>
    </w:p>
    <w:p w14:paraId="0DAF4E81" w14:textId="77777777" w:rsidR="00357D97" w:rsidRDefault="00357D97" w:rsidP="00357D97">
      <w:pPr>
        <w:pStyle w:val="50"/>
        <w:rPr>
          <w:lang w:eastAsia="zh-CN"/>
        </w:rPr>
      </w:pPr>
      <w:bookmarkStart w:id="1284" w:name="_CR5_2_6_25_2"/>
      <w:bookmarkStart w:id="1285" w:name="_Toc162424677"/>
      <w:bookmarkEnd w:id="1284"/>
      <w:r>
        <w:rPr>
          <w:lang w:eastAsia="zh-CN"/>
        </w:rPr>
        <w:t>5.2.6.25.2</w:t>
      </w:r>
      <w:r>
        <w:rPr>
          <w:lang w:eastAsia="zh-CN"/>
        </w:rPr>
        <w:tab/>
        <w:t>Nnef_TimeSynchronization_ConfigCreate operation</w:t>
      </w:r>
      <w:bookmarkEnd w:id="1285"/>
    </w:p>
    <w:p w14:paraId="1963610A" w14:textId="77777777" w:rsidR="00357D97" w:rsidRDefault="00357D97" w:rsidP="00357D97">
      <w:pPr>
        <w:rPr>
          <w:lang w:eastAsia="zh-CN"/>
        </w:rPr>
      </w:pPr>
      <w:r>
        <w:rPr>
          <w:b/>
          <w:bCs/>
          <w:lang w:eastAsia="zh-CN"/>
        </w:rPr>
        <w:t>Service operation name:</w:t>
      </w:r>
      <w:r>
        <w:rPr>
          <w:lang w:eastAsia="zh-CN"/>
        </w:rPr>
        <w:t xml:space="preserve"> Nnef_TimeSynchronization_ConfigCreate</w:t>
      </w:r>
    </w:p>
    <w:p w14:paraId="148E7CA0" w14:textId="77777777" w:rsidR="00357D97" w:rsidRDefault="00357D97" w:rsidP="00357D97">
      <w:pPr>
        <w:rPr>
          <w:lang w:eastAsia="zh-CN"/>
        </w:rPr>
      </w:pPr>
      <w:r>
        <w:rPr>
          <w:b/>
          <w:bCs/>
          <w:lang w:eastAsia="zh-CN"/>
        </w:rPr>
        <w:t>Description:</w:t>
      </w:r>
      <w:r>
        <w:rPr>
          <w:lang w:eastAsia="zh-CN"/>
        </w:rPr>
        <w:t xml:space="preserve"> The consumer requests to create a time synchronization configuration and activate the time synchronization service with the configuration, for which the NEF authorizes the request and invokes the corresponding service operation with TSCTSF (clause 5.2.27.2.2).</w:t>
      </w:r>
    </w:p>
    <w:p w14:paraId="394FBE3F" w14:textId="77777777" w:rsidR="00357D97" w:rsidRDefault="00357D97" w:rsidP="00357D97">
      <w:pPr>
        <w:rPr>
          <w:lang w:eastAsia="zh-CN"/>
        </w:rPr>
      </w:pPr>
      <w:r>
        <w:rPr>
          <w:b/>
          <w:bCs/>
          <w:lang w:eastAsia="zh-CN"/>
        </w:rPr>
        <w:t>Inputs, Required:</w:t>
      </w:r>
      <w:r>
        <w:rPr>
          <w:lang w:eastAsia="zh-CN"/>
        </w:rPr>
        <w:t xml:space="preserve"> As specified in clause 5.2.27.2.2.</w:t>
      </w:r>
    </w:p>
    <w:p w14:paraId="43425299" w14:textId="77777777" w:rsidR="00357D97" w:rsidRDefault="00357D97" w:rsidP="00357D97">
      <w:pPr>
        <w:rPr>
          <w:lang w:eastAsia="zh-CN"/>
        </w:rPr>
      </w:pPr>
      <w:r>
        <w:rPr>
          <w:b/>
          <w:bCs/>
          <w:lang w:eastAsia="zh-CN"/>
        </w:rPr>
        <w:t>Inputs, Optional:</w:t>
      </w:r>
      <w:r>
        <w:rPr>
          <w:lang w:eastAsia="zh-CN"/>
        </w:rPr>
        <w:t xml:space="preserve"> As specified in clause 5.2.27.2.2.</w:t>
      </w:r>
    </w:p>
    <w:p w14:paraId="62679E02"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5.2.27.2.2.</w:t>
      </w:r>
    </w:p>
    <w:p w14:paraId="3C25982E" w14:textId="77777777" w:rsidR="00357D97" w:rsidRDefault="00357D97" w:rsidP="00357D97">
      <w:pPr>
        <w:rPr>
          <w:lang w:eastAsia="zh-CN"/>
        </w:rPr>
      </w:pPr>
      <w:r>
        <w:rPr>
          <w:b/>
          <w:bCs/>
          <w:lang w:eastAsia="zh-CN"/>
        </w:rPr>
        <w:t>Outputs, Optional:</w:t>
      </w:r>
      <w:r>
        <w:rPr>
          <w:lang w:eastAsia="zh-CN"/>
        </w:rPr>
        <w:t xml:space="preserve"> As specified in clause 5.2.27.2.2.</w:t>
      </w:r>
    </w:p>
    <w:p w14:paraId="094BF44E" w14:textId="77777777" w:rsidR="00357D97" w:rsidRDefault="00357D97" w:rsidP="00357D97">
      <w:pPr>
        <w:pStyle w:val="50"/>
        <w:rPr>
          <w:lang w:eastAsia="zh-CN"/>
        </w:rPr>
      </w:pPr>
      <w:bookmarkStart w:id="1286" w:name="_CR5_2_6_25_3"/>
      <w:bookmarkStart w:id="1287" w:name="_Toc162424678"/>
      <w:bookmarkEnd w:id="1286"/>
      <w:r>
        <w:rPr>
          <w:lang w:eastAsia="zh-CN"/>
        </w:rPr>
        <w:t>5.2.6.25.3</w:t>
      </w:r>
      <w:r>
        <w:rPr>
          <w:lang w:eastAsia="zh-CN"/>
        </w:rPr>
        <w:tab/>
        <w:t>Nnef_TimeSynchronization_ConfigUpdate operation</w:t>
      </w:r>
      <w:bookmarkEnd w:id="1287"/>
    </w:p>
    <w:p w14:paraId="41E814C6" w14:textId="77777777" w:rsidR="00357D97" w:rsidRDefault="00357D97" w:rsidP="00357D97">
      <w:pPr>
        <w:rPr>
          <w:lang w:eastAsia="zh-CN"/>
        </w:rPr>
      </w:pPr>
      <w:r>
        <w:rPr>
          <w:b/>
          <w:bCs/>
          <w:lang w:eastAsia="zh-CN"/>
        </w:rPr>
        <w:t>Service operation name:</w:t>
      </w:r>
      <w:r>
        <w:rPr>
          <w:lang w:eastAsia="zh-CN"/>
        </w:rPr>
        <w:t xml:space="preserve"> Nnef_TimeSynchronization_ConfigUpdate</w:t>
      </w:r>
    </w:p>
    <w:p w14:paraId="7F71D1DB" w14:textId="77777777" w:rsidR="00357D97" w:rsidRDefault="00357D97" w:rsidP="00357D97">
      <w:pPr>
        <w:rPr>
          <w:lang w:eastAsia="zh-CN"/>
        </w:rPr>
      </w:pPr>
      <w:r>
        <w:rPr>
          <w:b/>
          <w:bCs/>
          <w:lang w:eastAsia="zh-CN"/>
        </w:rPr>
        <w:t>Description:</w:t>
      </w:r>
      <w:r>
        <w:rPr>
          <w:lang w:eastAsia="zh-CN"/>
        </w:rPr>
        <w:t xml:space="preserve"> The consumer requests to update the time synchronization configuration, for which the NEF authorizes the request and invokes the corresponding service operation with TSCTSF (clause 5.2.27.2.3).</w:t>
      </w:r>
    </w:p>
    <w:p w14:paraId="4C8CCE45" w14:textId="77777777" w:rsidR="00357D97" w:rsidRDefault="00357D97" w:rsidP="00357D97">
      <w:pPr>
        <w:rPr>
          <w:lang w:eastAsia="zh-CN"/>
        </w:rPr>
      </w:pPr>
      <w:r>
        <w:rPr>
          <w:b/>
          <w:bCs/>
          <w:lang w:eastAsia="zh-CN"/>
        </w:rPr>
        <w:t>Inputs, Required:</w:t>
      </w:r>
      <w:r>
        <w:rPr>
          <w:lang w:eastAsia="zh-CN"/>
        </w:rPr>
        <w:t xml:space="preserve"> As specified in clause 5.2.27.2.3.</w:t>
      </w:r>
    </w:p>
    <w:p w14:paraId="50D215E4" w14:textId="77777777" w:rsidR="00357D97" w:rsidRDefault="00357D97" w:rsidP="00357D97">
      <w:pPr>
        <w:rPr>
          <w:lang w:eastAsia="zh-CN"/>
        </w:rPr>
      </w:pPr>
      <w:r>
        <w:rPr>
          <w:b/>
          <w:bCs/>
          <w:lang w:eastAsia="zh-CN"/>
        </w:rPr>
        <w:t>Inputs, Optional:</w:t>
      </w:r>
      <w:r>
        <w:rPr>
          <w:lang w:eastAsia="zh-CN"/>
        </w:rPr>
        <w:t xml:space="preserve"> As specified in clause 5.2.27.2.3.</w:t>
      </w:r>
    </w:p>
    <w:p w14:paraId="269EAA17" w14:textId="77777777" w:rsidR="00357D97" w:rsidRDefault="00357D97" w:rsidP="00357D97">
      <w:pPr>
        <w:rPr>
          <w:lang w:eastAsia="zh-CN"/>
        </w:rPr>
      </w:pPr>
      <w:r>
        <w:rPr>
          <w:b/>
          <w:bCs/>
          <w:lang w:eastAsia="zh-CN"/>
        </w:rPr>
        <w:lastRenderedPageBreak/>
        <w:t>Outputs, Required:</w:t>
      </w:r>
      <w:r>
        <w:rPr>
          <w:lang w:eastAsia="zh-CN"/>
        </w:rPr>
        <w:t xml:space="preserve"> Operation execution result indication and in the case of successful operation, any outputs as specified in clause 5.2.27.2.3.</w:t>
      </w:r>
    </w:p>
    <w:p w14:paraId="2FEFFB2A" w14:textId="77777777" w:rsidR="00357D97" w:rsidRDefault="00357D97" w:rsidP="00357D97">
      <w:pPr>
        <w:rPr>
          <w:lang w:eastAsia="zh-CN"/>
        </w:rPr>
      </w:pPr>
      <w:r>
        <w:rPr>
          <w:b/>
          <w:bCs/>
          <w:lang w:eastAsia="zh-CN"/>
        </w:rPr>
        <w:t>Outputs, Optional:</w:t>
      </w:r>
      <w:r>
        <w:rPr>
          <w:lang w:eastAsia="zh-CN"/>
        </w:rPr>
        <w:t xml:space="preserve"> As specified in clause 5.2.27.2.3.</w:t>
      </w:r>
    </w:p>
    <w:p w14:paraId="248346B0" w14:textId="77777777" w:rsidR="00357D97" w:rsidRDefault="00357D97" w:rsidP="00357D97">
      <w:pPr>
        <w:pStyle w:val="50"/>
        <w:rPr>
          <w:lang w:eastAsia="zh-CN"/>
        </w:rPr>
      </w:pPr>
      <w:bookmarkStart w:id="1288" w:name="_CR5_2_6_25_4"/>
      <w:bookmarkStart w:id="1289" w:name="_Toc162424679"/>
      <w:bookmarkEnd w:id="1288"/>
      <w:r>
        <w:rPr>
          <w:lang w:eastAsia="zh-CN"/>
        </w:rPr>
        <w:t>5.2.6.25.4</w:t>
      </w:r>
      <w:r>
        <w:rPr>
          <w:lang w:eastAsia="zh-CN"/>
        </w:rPr>
        <w:tab/>
        <w:t>Nnef_TimeSynchronization_ConfigDelete operation</w:t>
      </w:r>
      <w:bookmarkEnd w:id="1289"/>
    </w:p>
    <w:p w14:paraId="5B3B8BE7" w14:textId="77777777" w:rsidR="00357D97" w:rsidRDefault="00357D97" w:rsidP="00357D97">
      <w:pPr>
        <w:rPr>
          <w:lang w:eastAsia="zh-CN"/>
        </w:rPr>
      </w:pPr>
      <w:r>
        <w:rPr>
          <w:b/>
          <w:bCs/>
          <w:lang w:eastAsia="zh-CN"/>
        </w:rPr>
        <w:t>Service operation name:</w:t>
      </w:r>
      <w:r>
        <w:rPr>
          <w:lang w:eastAsia="zh-CN"/>
        </w:rPr>
        <w:t xml:space="preserve"> Nnef_TimeSynchronization_ConfigDelete</w:t>
      </w:r>
    </w:p>
    <w:p w14:paraId="1672FF14" w14:textId="77777777" w:rsidR="00357D97" w:rsidRDefault="00357D97" w:rsidP="00357D97">
      <w:pPr>
        <w:rPr>
          <w:lang w:eastAsia="zh-CN"/>
        </w:rPr>
      </w:pPr>
      <w:r>
        <w:rPr>
          <w:b/>
          <w:bCs/>
          <w:lang w:eastAsia="zh-CN"/>
        </w:rPr>
        <w:t>Description:</w:t>
      </w:r>
      <w:r>
        <w:rPr>
          <w:lang w:eastAsia="zh-CN"/>
        </w:rPr>
        <w:t xml:space="preserve"> The consumer requests to delete the time synchronization configuration and deactivate the corresponding time synchronization service, for which the NEF authorizes the request and invokes the corresponding service operation with TSCTSF (clause 5.2.27.2.4).</w:t>
      </w:r>
    </w:p>
    <w:p w14:paraId="54B053CB" w14:textId="77777777" w:rsidR="00357D97" w:rsidRDefault="00357D97" w:rsidP="00357D97">
      <w:pPr>
        <w:rPr>
          <w:lang w:eastAsia="zh-CN"/>
        </w:rPr>
      </w:pPr>
      <w:r>
        <w:rPr>
          <w:b/>
          <w:bCs/>
          <w:lang w:eastAsia="zh-CN"/>
        </w:rPr>
        <w:t>Inputs, Required:</w:t>
      </w:r>
      <w:r>
        <w:rPr>
          <w:lang w:eastAsia="zh-CN"/>
        </w:rPr>
        <w:t xml:space="preserve"> As specified in clause 5.2.27.2.4.</w:t>
      </w:r>
    </w:p>
    <w:p w14:paraId="0B8B6F10" w14:textId="77777777" w:rsidR="00357D97" w:rsidRDefault="00357D97" w:rsidP="00357D97">
      <w:pPr>
        <w:rPr>
          <w:lang w:eastAsia="zh-CN"/>
        </w:rPr>
      </w:pPr>
      <w:r>
        <w:rPr>
          <w:b/>
          <w:bCs/>
          <w:lang w:eastAsia="zh-CN"/>
        </w:rPr>
        <w:t>Inputs, Optional:</w:t>
      </w:r>
      <w:r>
        <w:rPr>
          <w:lang w:eastAsia="zh-CN"/>
        </w:rPr>
        <w:t xml:space="preserve"> As specified in clause 5.2.27.2.4.</w:t>
      </w:r>
    </w:p>
    <w:p w14:paraId="7F3063E5"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5.2.27.2.4.</w:t>
      </w:r>
    </w:p>
    <w:p w14:paraId="7E753309" w14:textId="77777777" w:rsidR="00357D97" w:rsidRDefault="00357D97" w:rsidP="00357D97">
      <w:pPr>
        <w:rPr>
          <w:lang w:eastAsia="zh-CN"/>
        </w:rPr>
      </w:pPr>
      <w:r>
        <w:rPr>
          <w:b/>
          <w:bCs/>
          <w:lang w:eastAsia="zh-CN"/>
        </w:rPr>
        <w:t>Outputs, Optional:</w:t>
      </w:r>
      <w:r>
        <w:rPr>
          <w:lang w:eastAsia="zh-CN"/>
        </w:rPr>
        <w:t xml:space="preserve"> As specified in clause 5.2.27.2.4.</w:t>
      </w:r>
    </w:p>
    <w:p w14:paraId="7133E15E" w14:textId="77777777" w:rsidR="00357D97" w:rsidRDefault="00357D97" w:rsidP="00357D97">
      <w:pPr>
        <w:pStyle w:val="50"/>
        <w:rPr>
          <w:lang w:eastAsia="zh-CN"/>
        </w:rPr>
      </w:pPr>
      <w:bookmarkStart w:id="1290" w:name="_CR5_2_6_25_5"/>
      <w:bookmarkStart w:id="1291" w:name="_Toc162424680"/>
      <w:bookmarkEnd w:id="1290"/>
      <w:r>
        <w:rPr>
          <w:lang w:eastAsia="zh-CN"/>
        </w:rPr>
        <w:t>5.2.6.25.5</w:t>
      </w:r>
      <w:r>
        <w:rPr>
          <w:lang w:eastAsia="zh-CN"/>
        </w:rPr>
        <w:tab/>
        <w:t>Nnef_TimeSynchronization_ConfigUpdateNotify operation</w:t>
      </w:r>
      <w:bookmarkEnd w:id="1291"/>
    </w:p>
    <w:p w14:paraId="6E59D226" w14:textId="77777777" w:rsidR="00357D97" w:rsidRDefault="00357D97" w:rsidP="00357D97">
      <w:pPr>
        <w:rPr>
          <w:lang w:eastAsia="zh-CN"/>
        </w:rPr>
      </w:pPr>
      <w:r>
        <w:rPr>
          <w:b/>
          <w:bCs/>
          <w:lang w:eastAsia="zh-CN"/>
        </w:rPr>
        <w:t>Service operation name:</w:t>
      </w:r>
      <w:r>
        <w:rPr>
          <w:lang w:eastAsia="zh-CN"/>
        </w:rPr>
        <w:t xml:space="preserve"> Nnef_TimeSynchronization_ConfigUpdateNotify</w:t>
      </w:r>
    </w:p>
    <w:p w14:paraId="06DFF784" w14:textId="77777777" w:rsidR="00357D97" w:rsidRDefault="00357D97" w:rsidP="00357D97">
      <w:pPr>
        <w:rPr>
          <w:lang w:eastAsia="zh-CN"/>
        </w:rPr>
      </w:pPr>
      <w:r>
        <w:rPr>
          <w:b/>
          <w:bCs/>
          <w:lang w:eastAsia="zh-CN"/>
        </w:rPr>
        <w:t>Description:</w:t>
      </w:r>
      <w:r>
        <w:rPr>
          <w:lang w:eastAsia="zh-CN"/>
        </w:rPr>
        <w:t xml:space="preserve"> Forward the notification for the time synchronization configuration or (g)PTP time distribution status change. When the NEF receives a notification of a change corresponding to a time synchronization configuration or (g)PTP time distribution status from the TSCTSF, it forwards the notification by invoking a Nnef_TimeSynchronization_ConfigUpdateNotify service operation to the NF consumer(s) that has subscribed for the event. The event parameters are described in Table 5.2.27.2.5-1.</w:t>
      </w:r>
    </w:p>
    <w:p w14:paraId="5927323B" w14:textId="77777777" w:rsidR="00357D97" w:rsidRDefault="00357D97" w:rsidP="00357D97">
      <w:pPr>
        <w:rPr>
          <w:lang w:eastAsia="zh-CN"/>
        </w:rPr>
      </w:pPr>
      <w:r>
        <w:rPr>
          <w:b/>
          <w:bCs/>
          <w:lang w:eastAsia="zh-CN"/>
        </w:rPr>
        <w:t>Known NF Service Consumers:</w:t>
      </w:r>
      <w:r>
        <w:rPr>
          <w:lang w:eastAsia="zh-CN"/>
        </w:rPr>
        <w:t xml:space="preserve"> AF.</w:t>
      </w:r>
    </w:p>
    <w:p w14:paraId="4FBEF2E0" w14:textId="77777777" w:rsidR="00357D97" w:rsidRDefault="00357D97" w:rsidP="00357D97">
      <w:pPr>
        <w:rPr>
          <w:lang w:eastAsia="zh-CN"/>
        </w:rPr>
      </w:pPr>
      <w:r>
        <w:rPr>
          <w:b/>
          <w:bCs/>
          <w:lang w:eastAsia="zh-CN"/>
        </w:rPr>
        <w:t>Inputs, Required:</w:t>
      </w:r>
      <w:r>
        <w:rPr>
          <w:lang w:eastAsia="zh-CN"/>
        </w:rPr>
        <w:t xml:space="preserve"> As specified in clause 5.2.27.2.5.</w:t>
      </w:r>
    </w:p>
    <w:p w14:paraId="6B78555D" w14:textId="77777777" w:rsidR="00357D97" w:rsidRDefault="00357D97" w:rsidP="00357D97">
      <w:pPr>
        <w:rPr>
          <w:lang w:eastAsia="zh-CN"/>
        </w:rPr>
      </w:pPr>
      <w:r>
        <w:rPr>
          <w:b/>
          <w:bCs/>
          <w:lang w:eastAsia="zh-CN"/>
        </w:rPr>
        <w:t>Inputs, Optional:</w:t>
      </w:r>
      <w:r>
        <w:rPr>
          <w:lang w:eastAsia="zh-CN"/>
        </w:rPr>
        <w:t xml:space="preserve"> As specified in clause 5.2.27.2.5.</w:t>
      </w:r>
    </w:p>
    <w:p w14:paraId="026FB066"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11CEE3D8" w14:textId="77777777" w:rsidR="00357D97" w:rsidRDefault="00357D97" w:rsidP="00357D97">
      <w:pPr>
        <w:rPr>
          <w:lang w:eastAsia="zh-CN"/>
        </w:rPr>
      </w:pPr>
      <w:r>
        <w:rPr>
          <w:b/>
          <w:bCs/>
          <w:lang w:eastAsia="zh-CN"/>
        </w:rPr>
        <w:t>Outputs, Optional:</w:t>
      </w:r>
      <w:r>
        <w:rPr>
          <w:lang w:eastAsia="zh-CN"/>
        </w:rPr>
        <w:t xml:space="preserve"> None.</w:t>
      </w:r>
    </w:p>
    <w:p w14:paraId="49077E15" w14:textId="77777777" w:rsidR="00357D97" w:rsidRDefault="00357D97" w:rsidP="00357D97">
      <w:pPr>
        <w:pStyle w:val="50"/>
        <w:rPr>
          <w:lang w:eastAsia="zh-CN"/>
        </w:rPr>
      </w:pPr>
      <w:bookmarkStart w:id="1292" w:name="_CR5_2_6_25_6"/>
      <w:bookmarkStart w:id="1293" w:name="_Toc162424681"/>
      <w:bookmarkEnd w:id="1292"/>
      <w:r>
        <w:rPr>
          <w:lang w:eastAsia="zh-CN"/>
        </w:rPr>
        <w:t>5.2.6.25.6</w:t>
      </w:r>
      <w:r>
        <w:rPr>
          <w:lang w:eastAsia="zh-CN"/>
        </w:rPr>
        <w:tab/>
        <w:t>Nnef_TimeSynchronization_CapsSubscribe operation</w:t>
      </w:r>
      <w:bookmarkEnd w:id="1293"/>
    </w:p>
    <w:p w14:paraId="3F7CC757" w14:textId="77777777" w:rsidR="00357D97" w:rsidRDefault="00357D97" w:rsidP="00357D97">
      <w:pPr>
        <w:rPr>
          <w:lang w:eastAsia="zh-CN"/>
        </w:rPr>
      </w:pPr>
      <w:r>
        <w:rPr>
          <w:b/>
          <w:bCs/>
          <w:lang w:eastAsia="zh-CN"/>
        </w:rPr>
        <w:t>Service operation name:</w:t>
      </w:r>
      <w:r>
        <w:rPr>
          <w:lang w:eastAsia="zh-CN"/>
        </w:rPr>
        <w:t xml:space="preserve"> Nnef_TimeSynchronization_CapsSubscribe</w:t>
      </w:r>
    </w:p>
    <w:p w14:paraId="30F83B09" w14:textId="77777777" w:rsidR="00357D97" w:rsidRDefault="00357D97" w:rsidP="00357D97">
      <w:pPr>
        <w:rPr>
          <w:lang w:eastAsia="zh-CN"/>
        </w:rPr>
      </w:pPr>
      <w:r>
        <w:rPr>
          <w:b/>
          <w:bCs/>
          <w:lang w:eastAsia="zh-CN"/>
        </w:rPr>
        <w:t>Description:</w:t>
      </w:r>
      <w:r>
        <w:rPr>
          <w:lang w:eastAsia="zh-CN"/>
        </w:rPr>
        <w:t xml:space="preserve"> The AF requests the subscription to receive notifications about time synchronization capabilities for a list of UE(s) or a group of UEs or any UEs using DNN/S-NSSAI combination, for which the NEF authorizes the request and invokes the corresponding service operation with TSCTSF (clause 5.2.27.2.6).</w:t>
      </w:r>
    </w:p>
    <w:p w14:paraId="3DFD875C" w14:textId="77777777" w:rsidR="00357D97" w:rsidRDefault="00357D97" w:rsidP="00357D97">
      <w:pPr>
        <w:rPr>
          <w:lang w:eastAsia="en-GB"/>
        </w:rPr>
      </w:pPr>
      <w:r>
        <w:t>Event Filters are used to specify the conditions to match for notifying the event. If there are no conditions to match then the Event Filter is not provided. The Event Filters supported by the service are described in Table 5.2.27.2.6-1.</w:t>
      </w:r>
    </w:p>
    <w:p w14:paraId="423EAC03" w14:textId="77777777" w:rsidR="00357D97" w:rsidRDefault="00357D97" w:rsidP="00357D97">
      <w:pPr>
        <w:rPr>
          <w:lang w:eastAsia="zh-CN"/>
        </w:rPr>
      </w:pPr>
      <w:r>
        <w:rPr>
          <w:b/>
          <w:bCs/>
          <w:lang w:eastAsia="zh-CN"/>
        </w:rPr>
        <w:t>Inputs, Required:</w:t>
      </w:r>
      <w:r>
        <w:rPr>
          <w:lang w:eastAsia="zh-CN"/>
        </w:rPr>
        <w:t xml:space="preserve"> As specified in clause 5.2.27.2.6.</w:t>
      </w:r>
    </w:p>
    <w:p w14:paraId="7959D5E3" w14:textId="77777777" w:rsidR="00357D97" w:rsidRDefault="00357D97" w:rsidP="00357D97">
      <w:pPr>
        <w:rPr>
          <w:lang w:eastAsia="zh-CN"/>
        </w:rPr>
      </w:pPr>
      <w:r>
        <w:rPr>
          <w:b/>
          <w:bCs/>
          <w:lang w:eastAsia="zh-CN"/>
        </w:rPr>
        <w:t>Inputs, Optional:</w:t>
      </w:r>
      <w:r>
        <w:rPr>
          <w:lang w:eastAsia="zh-CN"/>
        </w:rPr>
        <w:t xml:space="preserve"> As specified in clause 5.2.27.2.6.</w:t>
      </w:r>
    </w:p>
    <w:p w14:paraId="066F6DC3"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5.2.27.2.6.</w:t>
      </w:r>
    </w:p>
    <w:p w14:paraId="7BD294E6" w14:textId="77777777" w:rsidR="00357D97" w:rsidRDefault="00357D97" w:rsidP="00357D97">
      <w:pPr>
        <w:rPr>
          <w:lang w:eastAsia="zh-CN"/>
        </w:rPr>
      </w:pPr>
      <w:r>
        <w:rPr>
          <w:b/>
          <w:bCs/>
          <w:lang w:eastAsia="zh-CN"/>
        </w:rPr>
        <w:t>Outputs, Optional:</w:t>
      </w:r>
      <w:r>
        <w:rPr>
          <w:lang w:eastAsia="zh-CN"/>
        </w:rPr>
        <w:t xml:space="preserve"> As specified in clause 5.2.27.2.6.</w:t>
      </w:r>
    </w:p>
    <w:p w14:paraId="58A72B32" w14:textId="77777777" w:rsidR="00357D97" w:rsidRDefault="00357D97" w:rsidP="00357D97">
      <w:pPr>
        <w:pStyle w:val="50"/>
        <w:rPr>
          <w:lang w:eastAsia="zh-CN"/>
        </w:rPr>
      </w:pPr>
      <w:bookmarkStart w:id="1294" w:name="_CR5_2_6_25_7"/>
      <w:bookmarkStart w:id="1295" w:name="_Toc162424682"/>
      <w:bookmarkEnd w:id="1294"/>
      <w:r>
        <w:rPr>
          <w:lang w:eastAsia="zh-CN"/>
        </w:rPr>
        <w:t>5.2.6.25.7</w:t>
      </w:r>
      <w:r>
        <w:rPr>
          <w:lang w:eastAsia="zh-CN"/>
        </w:rPr>
        <w:tab/>
        <w:t>Nnef_TimeSynchronization_CapsUnsubscribe operation</w:t>
      </w:r>
      <w:bookmarkEnd w:id="1295"/>
    </w:p>
    <w:p w14:paraId="20310FE2" w14:textId="77777777" w:rsidR="00357D97" w:rsidRDefault="00357D97" w:rsidP="00357D97">
      <w:pPr>
        <w:rPr>
          <w:lang w:eastAsia="zh-CN"/>
        </w:rPr>
      </w:pPr>
      <w:r>
        <w:rPr>
          <w:b/>
          <w:bCs/>
          <w:lang w:eastAsia="zh-CN"/>
        </w:rPr>
        <w:t>Service operation name:</w:t>
      </w:r>
      <w:r>
        <w:rPr>
          <w:lang w:eastAsia="zh-CN"/>
        </w:rPr>
        <w:t xml:space="preserve"> Nnef_TimeSynchronization_CapsUnsubscribe</w:t>
      </w:r>
    </w:p>
    <w:p w14:paraId="153B081A" w14:textId="77777777" w:rsidR="00357D97" w:rsidRDefault="00357D97" w:rsidP="00357D97">
      <w:pPr>
        <w:rPr>
          <w:lang w:eastAsia="zh-CN"/>
        </w:rPr>
      </w:pPr>
      <w:r>
        <w:rPr>
          <w:b/>
          <w:bCs/>
          <w:lang w:eastAsia="zh-CN"/>
        </w:rPr>
        <w:lastRenderedPageBreak/>
        <w:t>Description:</w:t>
      </w:r>
      <w:r>
        <w:rPr>
          <w:lang w:eastAsia="zh-CN"/>
        </w:rPr>
        <w:t xml:space="preserve"> The AF requests to unsubscribe from receiving notifications about time synchronization capabilities for a list of UE(s) or a group of UEs or any UE using a DNN/S-NSSAI combination, for which the NEF authorizes the request and invokes the corresponding service operation with TSCTSF (clause 5.2.27.2.7).</w:t>
      </w:r>
    </w:p>
    <w:p w14:paraId="14B28D5D" w14:textId="77777777" w:rsidR="00357D97" w:rsidRDefault="00357D97" w:rsidP="00357D97">
      <w:pPr>
        <w:rPr>
          <w:lang w:eastAsia="zh-CN"/>
        </w:rPr>
      </w:pPr>
      <w:r>
        <w:rPr>
          <w:b/>
          <w:bCs/>
          <w:lang w:eastAsia="zh-CN"/>
        </w:rPr>
        <w:t>Inputs, Required:</w:t>
      </w:r>
      <w:r>
        <w:rPr>
          <w:lang w:eastAsia="zh-CN"/>
        </w:rPr>
        <w:t xml:space="preserve"> As specified in clause 5.2.27.2.7.</w:t>
      </w:r>
    </w:p>
    <w:p w14:paraId="20E5D9F1" w14:textId="77777777" w:rsidR="00357D97" w:rsidRDefault="00357D97" w:rsidP="00357D97">
      <w:pPr>
        <w:rPr>
          <w:lang w:eastAsia="zh-CN"/>
        </w:rPr>
      </w:pPr>
      <w:r>
        <w:rPr>
          <w:b/>
          <w:bCs/>
          <w:lang w:eastAsia="zh-CN"/>
        </w:rPr>
        <w:t>Inputs, Optional:</w:t>
      </w:r>
      <w:r>
        <w:rPr>
          <w:lang w:eastAsia="zh-CN"/>
        </w:rPr>
        <w:t xml:space="preserve"> None.</w:t>
      </w:r>
    </w:p>
    <w:p w14:paraId="2CE6AC06"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5.2.27.2.7.</w:t>
      </w:r>
    </w:p>
    <w:p w14:paraId="286221DF" w14:textId="77777777" w:rsidR="00357D97" w:rsidRDefault="00357D97" w:rsidP="00357D97">
      <w:pPr>
        <w:rPr>
          <w:lang w:eastAsia="zh-CN"/>
        </w:rPr>
      </w:pPr>
      <w:r>
        <w:rPr>
          <w:b/>
          <w:bCs/>
          <w:lang w:eastAsia="zh-CN"/>
        </w:rPr>
        <w:t>Outputs, Optional:</w:t>
      </w:r>
      <w:r>
        <w:rPr>
          <w:lang w:eastAsia="zh-CN"/>
        </w:rPr>
        <w:t xml:space="preserve"> As specified in clause 5.2.27.2.7.</w:t>
      </w:r>
    </w:p>
    <w:p w14:paraId="57BA2A9F" w14:textId="77777777" w:rsidR="00357D97" w:rsidRDefault="00357D97" w:rsidP="00357D97">
      <w:pPr>
        <w:pStyle w:val="50"/>
        <w:rPr>
          <w:lang w:eastAsia="zh-CN"/>
        </w:rPr>
      </w:pPr>
      <w:bookmarkStart w:id="1296" w:name="_CR5_2_6_25_8"/>
      <w:bookmarkStart w:id="1297" w:name="_Toc162424683"/>
      <w:bookmarkEnd w:id="1296"/>
      <w:r>
        <w:rPr>
          <w:lang w:eastAsia="zh-CN"/>
        </w:rPr>
        <w:t>5.2.6.25.8</w:t>
      </w:r>
      <w:r>
        <w:rPr>
          <w:lang w:eastAsia="zh-CN"/>
        </w:rPr>
        <w:tab/>
        <w:t>Nnef_TimeSynchronization_CapsNotify operation</w:t>
      </w:r>
      <w:bookmarkEnd w:id="1297"/>
    </w:p>
    <w:p w14:paraId="1C0201F6" w14:textId="77777777" w:rsidR="00357D97" w:rsidRDefault="00357D97" w:rsidP="00357D97">
      <w:pPr>
        <w:rPr>
          <w:lang w:eastAsia="zh-CN"/>
        </w:rPr>
      </w:pPr>
      <w:r>
        <w:rPr>
          <w:b/>
          <w:bCs/>
          <w:lang w:eastAsia="zh-CN"/>
        </w:rPr>
        <w:t>Service operation name:</w:t>
      </w:r>
      <w:r>
        <w:rPr>
          <w:lang w:eastAsia="zh-CN"/>
        </w:rPr>
        <w:t xml:space="preserve"> Nnef_TimeSynchronization_CapsNotify</w:t>
      </w:r>
    </w:p>
    <w:p w14:paraId="1411F8EF" w14:textId="77777777" w:rsidR="00357D97" w:rsidRDefault="00357D97" w:rsidP="00357D97">
      <w:pPr>
        <w:rPr>
          <w:lang w:eastAsia="zh-CN"/>
        </w:rPr>
      </w:pPr>
      <w:r>
        <w:rPr>
          <w:b/>
          <w:bCs/>
          <w:lang w:eastAsia="zh-CN"/>
        </w:rPr>
        <w:t>Description:</w:t>
      </w:r>
      <w:r>
        <w:rPr>
          <w:lang w:eastAsia="zh-CN"/>
        </w:rPr>
        <w:t xml:space="preserve"> Forward the notification for the time synchronization configuration.</w:t>
      </w:r>
    </w:p>
    <w:p w14:paraId="1087B601" w14:textId="77777777" w:rsidR="00357D97" w:rsidRDefault="00357D97" w:rsidP="00357D97">
      <w:pPr>
        <w:rPr>
          <w:lang w:eastAsia="en-GB"/>
        </w:rPr>
      </w:pPr>
      <w:r>
        <w:t>When the NEF receives a notification of a change corresponding to a Subscription from the TSCTSF, it forwards the notification by invoking a Nnef_TimeSynchronization_CapsNotify service operation to the NF consumer(s) that has subscribed for the event. The event parameters are described in Table 5.2.27.2.8-1.</w:t>
      </w:r>
    </w:p>
    <w:p w14:paraId="415DFB49" w14:textId="77777777" w:rsidR="00357D97" w:rsidRDefault="00357D97" w:rsidP="00357D97">
      <w:pPr>
        <w:rPr>
          <w:lang w:eastAsia="zh-CN"/>
        </w:rPr>
      </w:pPr>
      <w:r>
        <w:rPr>
          <w:b/>
          <w:bCs/>
          <w:lang w:eastAsia="zh-CN"/>
        </w:rPr>
        <w:t>Known NF Service Consumers:</w:t>
      </w:r>
      <w:r>
        <w:rPr>
          <w:lang w:eastAsia="zh-CN"/>
        </w:rPr>
        <w:t xml:space="preserve"> AF.</w:t>
      </w:r>
    </w:p>
    <w:p w14:paraId="4D7DFED4" w14:textId="77777777" w:rsidR="00357D97" w:rsidRDefault="00357D97" w:rsidP="00357D97">
      <w:pPr>
        <w:rPr>
          <w:lang w:eastAsia="zh-CN"/>
        </w:rPr>
      </w:pPr>
      <w:r>
        <w:rPr>
          <w:b/>
          <w:bCs/>
          <w:lang w:eastAsia="zh-CN"/>
        </w:rPr>
        <w:t>Inputs, Required:</w:t>
      </w:r>
      <w:r>
        <w:rPr>
          <w:lang w:eastAsia="zh-CN"/>
        </w:rPr>
        <w:t xml:space="preserve"> As specified in clause 5.2.27.2.8.</w:t>
      </w:r>
    </w:p>
    <w:p w14:paraId="75A5E6A6" w14:textId="77777777" w:rsidR="00357D97" w:rsidRDefault="00357D97" w:rsidP="00357D97">
      <w:pPr>
        <w:rPr>
          <w:lang w:eastAsia="zh-CN"/>
        </w:rPr>
      </w:pPr>
      <w:r>
        <w:rPr>
          <w:b/>
          <w:bCs/>
          <w:lang w:eastAsia="zh-CN"/>
        </w:rPr>
        <w:t>Inputs, Optional:</w:t>
      </w:r>
      <w:r>
        <w:rPr>
          <w:lang w:eastAsia="zh-CN"/>
        </w:rPr>
        <w:t xml:space="preserve"> As specified in clause 5.2.27.2.8.</w:t>
      </w:r>
    </w:p>
    <w:p w14:paraId="788E7420"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0C09D95A" w14:textId="77777777" w:rsidR="00357D97" w:rsidRDefault="00357D97" w:rsidP="00357D97">
      <w:pPr>
        <w:rPr>
          <w:lang w:eastAsia="zh-CN"/>
        </w:rPr>
      </w:pPr>
      <w:r>
        <w:rPr>
          <w:b/>
          <w:bCs/>
          <w:lang w:eastAsia="zh-CN"/>
        </w:rPr>
        <w:t>Outputs, Optional:</w:t>
      </w:r>
      <w:r>
        <w:rPr>
          <w:lang w:eastAsia="zh-CN"/>
        </w:rPr>
        <w:t xml:space="preserve"> None.</w:t>
      </w:r>
    </w:p>
    <w:p w14:paraId="70E4108F" w14:textId="77777777" w:rsidR="00357D97" w:rsidRDefault="00357D97" w:rsidP="00357D97">
      <w:pPr>
        <w:pStyle w:val="50"/>
        <w:rPr>
          <w:lang w:eastAsia="en-GB"/>
        </w:rPr>
      </w:pPr>
      <w:bookmarkStart w:id="1298" w:name="_CR5_2_6_25_9"/>
      <w:bookmarkStart w:id="1299" w:name="_Toc162424684"/>
      <w:bookmarkEnd w:id="1298"/>
      <w:r>
        <w:t>5.2.6.25.9</w:t>
      </w:r>
      <w:r>
        <w:tab/>
        <w:t>Void</w:t>
      </w:r>
      <w:bookmarkEnd w:id="1299"/>
    </w:p>
    <w:p w14:paraId="785C26FF" w14:textId="77777777" w:rsidR="00357D97" w:rsidRDefault="00357D97" w:rsidP="00357D97"/>
    <w:p w14:paraId="0250F7F5" w14:textId="77777777" w:rsidR="00357D97" w:rsidRDefault="00357D97" w:rsidP="00357D97">
      <w:pPr>
        <w:pStyle w:val="50"/>
      </w:pPr>
      <w:bookmarkStart w:id="1300" w:name="_CR5_2_6_25_10"/>
      <w:bookmarkStart w:id="1301" w:name="_Toc162424685"/>
      <w:bookmarkEnd w:id="1300"/>
      <w:r>
        <w:t>5.2.6.25.10</w:t>
      </w:r>
      <w:r>
        <w:tab/>
        <w:t>Void</w:t>
      </w:r>
      <w:bookmarkEnd w:id="1301"/>
    </w:p>
    <w:p w14:paraId="77451418" w14:textId="77777777" w:rsidR="00357D97" w:rsidRDefault="00357D97" w:rsidP="00357D97"/>
    <w:p w14:paraId="3020CF5D" w14:textId="77777777" w:rsidR="00357D97" w:rsidRDefault="00357D97" w:rsidP="00357D97">
      <w:pPr>
        <w:pStyle w:val="50"/>
      </w:pPr>
      <w:bookmarkStart w:id="1302" w:name="_CR5_2_6_25_11"/>
      <w:bookmarkStart w:id="1303" w:name="_Toc162424686"/>
      <w:bookmarkEnd w:id="1302"/>
      <w:r>
        <w:t>5.2.6.25.11</w:t>
      </w:r>
      <w:r>
        <w:tab/>
        <w:t>Void</w:t>
      </w:r>
      <w:bookmarkEnd w:id="1303"/>
    </w:p>
    <w:p w14:paraId="75BFE9E4" w14:textId="77777777" w:rsidR="00357D97" w:rsidRDefault="00357D97" w:rsidP="00357D97"/>
    <w:p w14:paraId="5E7CB820" w14:textId="77777777" w:rsidR="00357D97" w:rsidRDefault="00357D97" w:rsidP="00357D97">
      <w:pPr>
        <w:pStyle w:val="50"/>
      </w:pPr>
      <w:bookmarkStart w:id="1304" w:name="_CR5_2_6_25_12"/>
      <w:bookmarkStart w:id="1305" w:name="_Toc162424687"/>
      <w:bookmarkEnd w:id="1304"/>
      <w:r>
        <w:t>5.2.6.25.12</w:t>
      </w:r>
      <w:r>
        <w:tab/>
        <w:t>Void</w:t>
      </w:r>
      <w:bookmarkEnd w:id="1305"/>
    </w:p>
    <w:p w14:paraId="71B09DD5" w14:textId="77777777" w:rsidR="00357D97" w:rsidRDefault="00357D97" w:rsidP="00357D97"/>
    <w:p w14:paraId="1FA3D809" w14:textId="77777777" w:rsidR="00357D97" w:rsidRDefault="00357D97" w:rsidP="00357D97">
      <w:pPr>
        <w:pStyle w:val="40"/>
      </w:pPr>
      <w:bookmarkStart w:id="1306" w:name="_CR5_2_6_26"/>
      <w:bookmarkStart w:id="1307" w:name="_Toc162424688"/>
      <w:bookmarkEnd w:id="1306"/>
      <w:r>
        <w:t>5.2.6.26</w:t>
      </w:r>
      <w:r>
        <w:tab/>
        <w:t>Nnef_EASDeployment service</w:t>
      </w:r>
      <w:bookmarkEnd w:id="1307"/>
    </w:p>
    <w:p w14:paraId="6BA39B39" w14:textId="77777777" w:rsidR="00357D97" w:rsidRDefault="00357D97" w:rsidP="00357D97">
      <w:pPr>
        <w:pStyle w:val="50"/>
      </w:pPr>
      <w:bookmarkStart w:id="1308" w:name="_CR5_2_6_26_1"/>
      <w:bookmarkStart w:id="1309" w:name="_Toc162424689"/>
      <w:bookmarkEnd w:id="1308"/>
      <w:r>
        <w:t>5.2.6.26.1</w:t>
      </w:r>
      <w:r>
        <w:tab/>
        <w:t>General</w:t>
      </w:r>
      <w:bookmarkEnd w:id="1309"/>
    </w:p>
    <w:p w14:paraId="7E86BE42" w14:textId="77777777" w:rsidR="00357D97" w:rsidRDefault="00357D97" w:rsidP="00357D97">
      <w:r>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the SMF. For related procedures see clause 6.2.3.4 of TS 23.548 [74].</w:t>
      </w:r>
    </w:p>
    <w:p w14:paraId="123DE131" w14:textId="77777777" w:rsidR="00357D97" w:rsidRDefault="00357D97" w:rsidP="00357D97">
      <w:pPr>
        <w:pStyle w:val="50"/>
      </w:pPr>
      <w:bookmarkStart w:id="1310" w:name="_CR5_2_6_26_2"/>
      <w:bookmarkStart w:id="1311" w:name="_Toc162424690"/>
      <w:bookmarkEnd w:id="1310"/>
      <w:r>
        <w:t>5.2.6.26.2</w:t>
      </w:r>
      <w:r>
        <w:tab/>
        <w:t>Nnef_EASDeployment_Create service operation</w:t>
      </w:r>
      <w:bookmarkEnd w:id="1311"/>
    </w:p>
    <w:p w14:paraId="6AF4C7F9" w14:textId="77777777" w:rsidR="00357D97" w:rsidRDefault="00357D97" w:rsidP="00357D97">
      <w:r>
        <w:rPr>
          <w:b/>
          <w:bCs/>
        </w:rPr>
        <w:t>Service operation name:</w:t>
      </w:r>
      <w:r>
        <w:t xml:space="preserve"> Nnef_EASDeployment_Create</w:t>
      </w:r>
    </w:p>
    <w:p w14:paraId="4BA89DFB" w14:textId="77777777" w:rsidR="00357D97" w:rsidRDefault="00357D97" w:rsidP="00357D97">
      <w:r>
        <w:rPr>
          <w:b/>
          <w:bCs/>
        </w:rPr>
        <w:t>Description:</w:t>
      </w:r>
      <w:r>
        <w:t xml:space="preserve"> The NF consumer requests to create EAS Deployment Information.</w:t>
      </w:r>
    </w:p>
    <w:p w14:paraId="1EC19036" w14:textId="77777777" w:rsidR="00357D97" w:rsidRDefault="00357D97" w:rsidP="00357D97">
      <w:r>
        <w:rPr>
          <w:b/>
          <w:bCs/>
        </w:rPr>
        <w:t>Inputs, Required:</w:t>
      </w:r>
      <w:r>
        <w:t xml:space="preserve"> EAS Deployment Information.</w:t>
      </w:r>
    </w:p>
    <w:p w14:paraId="02C61BEC" w14:textId="77777777" w:rsidR="00357D97" w:rsidRDefault="00357D97" w:rsidP="00357D97">
      <w:r>
        <w:rPr>
          <w:b/>
          <w:bCs/>
        </w:rPr>
        <w:t>Inputs, Optional:</w:t>
      </w:r>
      <w:r>
        <w:t xml:space="preserve"> AF-service-identifier.</w:t>
      </w:r>
    </w:p>
    <w:p w14:paraId="0529D7F9" w14:textId="77777777" w:rsidR="00357D97" w:rsidRDefault="00357D97" w:rsidP="00357D97">
      <w:r>
        <w:rPr>
          <w:b/>
          <w:bCs/>
        </w:rPr>
        <w:lastRenderedPageBreak/>
        <w:t>Outputs, Required:</w:t>
      </w:r>
      <w:r>
        <w:t xml:space="preserve"> Result Indication.</w:t>
      </w:r>
    </w:p>
    <w:p w14:paraId="314F1785" w14:textId="77777777" w:rsidR="00357D97" w:rsidRDefault="00357D97" w:rsidP="00357D97">
      <w:r>
        <w:rPr>
          <w:b/>
          <w:bCs/>
        </w:rPr>
        <w:t>Outputs, Optional:</w:t>
      </w:r>
      <w:r>
        <w:t xml:space="preserve"> None.</w:t>
      </w:r>
    </w:p>
    <w:p w14:paraId="42460C4B" w14:textId="77777777" w:rsidR="00357D97" w:rsidRDefault="00357D97" w:rsidP="00357D97">
      <w:pPr>
        <w:pStyle w:val="50"/>
      </w:pPr>
      <w:bookmarkStart w:id="1312" w:name="_CR5_2_6_26_3"/>
      <w:bookmarkStart w:id="1313" w:name="_Toc162424691"/>
      <w:bookmarkEnd w:id="1312"/>
      <w:r>
        <w:t>5.2.6.26.3</w:t>
      </w:r>
      <w:r>
        <w:tab/>
        <w:t>Nnef_EASDeployment_Update service operation</w:t>
      </w:r>
      <w:bookmarkEnd w:id="1313"/>
    </w:p>
    <w:p w14:paraId="145272AD" w14:textId="77777777" w:rsidR="00357D97" w:rsidRDefault="00357D97" w:rsidP="00357D97">
      <w:r>
        <w:rPr>
          <w:b/>
          <w:bCs/>
        </w:rPr>
        <w:t>Service operation name:</w:t>
      </w:r>
      <w:r>
        <w:t xml:space="preserve"> Nnef_EASDeployment_Update</w:t>
      </w:r>
    </w:p>
    <w:p w14:paraId="3A061557" w14:textId="77777777" w:rsidR="00357D97" w:rsidRDefault="00357D97" w:rsidP="00357D97">
      <w:r>
        <w:rPr>
          <w:b/>
          <w:bCs/>
        </w:rPr>
        <w:t>Description:</w:t>
      </w:r>
      <w:r>
        <w:t xml:space="preserve"> The NF consumer requests to Update EAS Deployment Information.</w:t>
      </w:r>
    </w:p>
    <w:p w14:paraId="166D70D1" w14:textId="77777777" w:rsidR="00357D97" w:rsidRDefault="00357D97" w:rsidP="00357D97">
      <w:r>
        <w:rPr>
          <w:b/>
          <w:bCs/>
        </w:rPr>
        <w:t>Inputs, Required:</w:t>
      </w:r>
      <w:r>
        <w:t xml:space="preserve"> EAS Deployment Information.</w:t>
      </w:r>
    </w:p>
    <w:p w14:paraId="7F8DBCF7" w14:textId="77777777" w:rsidR="00357D97" w:rsidRDefault="00357D97" w:rsidP="00357D97">
      <w:r>
        <w:rPr>
          <w:b/>
          <w:bCs/>
        </w:rPr>
        <w:t>Inputs, Optional:</w:t>
      </w:r>
      <w:r>
        <w:t xml:space="preserve"> AF-service-identifier.</w:t>
      </w:r>
    </w:p>
    <w:p w14:paraId="7B975506" w14:textId="77777777" w:rsidR="00357D97" w:rsidRDefault="00357D97" w:rsidP="00357D97">
      <w:r>
        <w:rPr>
          <w:b/>
          <w:bCs/>
        </w:rPr>
        <w:t>Outputs, Required:</w:t>
      </w:r>
      <w:r>
        <w:t xml:space="preserve"> Result Indication.</w:t>
      </w:r>
    </w:p>
    <w:p w14:paraId="77A5CCC6" w14:textId="77777777" w:rsidR="00357D97" w:rsidRDefault="00357D97" w:rsidP="00357D97">
      <w:r>
        <w:rPr>
          <w:b/>
          <w:bCs/>
        </w:rPr>
        <w:t>Outputs, Optional:</w:t>
      </w:r>
      <w:r>
        <w:t xml:space="preserve"> None.</w:t>
      </w:r>
    </w:p>
    <w:p w14:paraId="2EADC30A" w14:textId="77777777" w:rsidR="00357D97" w:rsidRDefault="00357D97" w:rsidP="00357D97">
      <w:pPr>
        <w:pStyle w:val="50"/>
      </w:pPr>
      <w:bookmarkStart w:id="1314" w:name="_CR5_2_6_26_4"/>
      <w:bookmarkStart w:id="1315" w:name="_Toc162424692"/>
      <w:bookmarkEnd w:id="1314"/>
      <w:r>
        <w:t>5.2.6.26.4</w:t>
      </w:r>
      <w:r>
        <w:tab/>
        <w:t>Nnef_EASDeployment_Delete service operation</w:t>
      </w:r>
      <w:bookmarkEnd w:id="1315"/>
    </w:p>
    <w:p w14:paraId="5B201AE4" w14:textId="77777777" w:rsidR="00357D97" w:rsidRDefault="00357D97" w:rsidP="00357D97">
      <w:r>
        <w:rPr>
          <w:b/>
          <w:bCs/>
        </w:rPr>
        <w:t>Service operation name:</w:t>
      </w:r>
      <w:r>
        <w:t xml:space="preserve"> Nnef_EASDeployment_Delete</w:t>
      </w:r>
    </w:p>
    <w:p w14:paraId="79B488DF" w14:textId="77777777" w:rsidR="00357D97" w:rsidRDefault="00357D97" w:rsidP="00357D97">
      <w:r>
        <w:rPr>
          <w:b/>
          <w:bCs/>
        </w:rPr>
        <w:t>Description:</w:t>
      </w:r>
      <w:r>
        <w:t xml:space="preserve"> The NF consumer requests to delete EAS Deployment Information.</w:t>
      </w:r>
    </w:p>
    <w:p w14:paraId="1DF3D05F" w14:textId="77777777" w:rsidR="00357D97" w:rsidRDefault="00357D97" w:rsidP="00357D97">
      <w:r>
        <w:rPr>
          <w:b/>
          <w:bCs/>
        </w:rPr>
        <w:t>Inputs, Required:</w:t>
      </w:r>
      <w:r>
        <w:t xml:space="preserve"> Either:</w:t>
      </w:r>
    </w:p>
    <w:p w14:paraId="2D8D7BA5" w14:textId="77777777" w:rsidR="00357D97" w:rsidRDefault="00357D97" w:rsidP="00357D97">
      <w:pPr>
        <w:pStyle w:val="B1"/>
      </w:pPr>
      <w:r>
        <w:t>-</w:t>
      </w:r>
      <w:r>
        <w:tab/>
        <w:t>AF-identifier;</w:t>
      </w:r>
    </w:p>
    <w:p w14:paraId="27CD2616" w14:textId="77777777" w:rsidR="00357D97" w:rsidRDefault="00357D97" w:rsidP="00357D97">
      <w:pPr>
        <w:pStyle w:val="B1"/>
      </w:pPr>
      <w:r>
        <w:t>-</w:t>
      </w:r>
      <w:r>
        <w:tab/>
        <w:t>S-NSSAI and DNN;</w:t>
      </w:r>
    </w:p>
    <w:p w14:paraId="043AD5DD" w14:textId="77777777" w:rsidR="00357D97" w:rsidRDefault="00357D97" w:rsidP="00357D97">
      <w:pPr>
        <w:pStyle w:val="B1"/>
      </w:pPr>
      <w:r>
        <w:t>-</w:t>
      </w:r>
      <w:r>
        <w:tab/>
        <w:t>EDI.</w:t>
      </w:r>
    </w:p>
    <w:p w14:paraId="602B37C8" w14:textId="77777777" w:rsidR="00357D97" w:rsidRDefault="00357D97" w:rsidP="00357D97">
      <w:r>
        <w:rPr>
          <w:b/>
          <w:bCs/>
        </w:rPr>
        <w:t>Inputs, Optional:</w:t>
      </w:r>
      <w:r>
        <w:t xml:space="preserve"> Application Identifier, External Group Identifier.</w:t>
      </w:r>
    </w:p>
    <w:p w14:paraId="7507CBD8" w14:textId="77777777" w:rsidR="00357D97" w:rsidRDefault="00357D97" w:rsidP="00357D97">
      <w:r>
        <w:rPr>
          <w:b/>
          <w:bCs/>
        </w:rPr>
        <w:t>Outputs, Required:</w:t>
      </w:r>
      <w:r>
        <w:t xml:space="preserve"> Result Indication.</w:t>
      </w:r>
    </w:p>
    <w:p w14:paraId="472415A7" w14:textId="77777777" w:rsidR="00357D97" w:rsidRDefault="00357D97" w:rsidP="00357D97">
      <w:r>
        <w:rPr>
          <w:b/>
          <w:bCs/>
        </w:rPr>
        <w:t>Outputs, Optional:</w:t>
      </w:r>
      <w:r>
        <w:t xml:space="preserve"> None.</w:t>
      </w:r>
    </w:p>
    <w:p w14:paraId="4E5F8EFE" w14:textId="77777777" w:rsidR="00357D97" w:rsidRDefault="00357D97" w:rsidP="00357D97">
      <w:pPr>
        <w:pStyle w:val="50"/>
      </w:pPr>
      <w:bookmarkStart w:id="1316" w:name="_CR5_2_6_26_5"/>
      <w:bookmarkStart w:id="1317" w:name="_Toc162424693"/>
      <w:bookmarkEnd w:id="1316"/>
      <w:r>
        <w:t>5.2.6.26.5</w:t>
      </w:r>
      <w:r>
        <w:tab/>
        <w:t>Void</w:t>
      </w:r>
      <w:bookmarkEnd w:id="1317"/>
    </w:p>
    <w:p w14:paraId="42FD929F" w14:textId="77777777" w:rsidR="00357D97" w:rsidRDefault="00357D97" w:rsidP="00357D97"/>
    <w:p w14:paraId="14EEAA44" w14:textId="77777777" w:rsidR="00357D97" w:rsidRDefault="00357D97" w:rsidP="00357D97">
      <w:pPr>
        <w:pStyle w:val="50"/>
      </w:pPr>
      <w:bookmarkStart w:id="1318" w:name="_CR5_2_6_26_6"/>
      <w:bookmarkStart w:id="1319" w:name="_Toc162424694"/>
      <w:bookmarkEnd w:id="1318"/>
      <w:r>
        <w:t>5.2.6.26.6</w:t>
      </w:r>
      <w:r>
        <w:tab/>
        <w:t>Nnef_EASDeployment_Subscribe service operation</w:t>
      </w:r>
      <w:bookmarkEnd w:id="1319"/>
    </w:p>
    <w:p w14:paraId="2306B7A4" w14:textId="77777777" w:rsidR="00357D97" w:rsidRDefault="00357D97" w:rsidP="00357D97">
      <w:r>
        <w:rPr>
          <w:b/>
          <w:bCs/>
        </w:rPr>
        <w:t>Service operation name:</w:t>
      </w:r>
      <w:r>
        <w:t xml:space="preserve"> Nnef_EASDeployment_Subscribe</w:t>
      </w:r>
    </w:p>
    <w:p w14:paraId="53BFC640" w14:textId="77777777" w:rsidR="00357D97" w:rsidRDefault="00357D97" w:rsidP="00357D97">
      <w:r>
        <w:rPr>
          <w:b/>
          <w:bCs/>
        </w:rPr>
        <w:t>Description:</w:t>
      </w:r>
      <w:r>
        <w:t xml:space="preserve"> provided by the NEF for NF consumers to explicitly subscribe the notification of changes of EAS Deployment Information.</w:t>
      </w:r>
    </w:p>
    <w:p w14:paraId="7F255D83" w14:textId="77777777" w:rsidR="00357D97" w:rsidRDefault="00357D97" w:rsidP="00357D97">
      <w:r>
        <w:rPr>
          <w:b/>
          <w:bCs/>
        </w:rPr>
        <w:t>Inputs, Required:</w:t>
      </w:r>
      <w:r>
        <w:t xml:space="preserve"> Event ID, Notification Target Address(+Notification Correlation ID).</w:t>
      </w:r>
    </w:p>
    <w:p w14:paraId="578169BE" w14:textId="77777777" w:rsidR="00357D97" w:rsidRDefault="00357D97" w:rsidP="00357D97">
      <w:r>
        <w:rPr>
          <w:b/>
          <w:bCs/>
        </w:rPr>
        <w:t>Inputs, Optional:</w:t>
      </w:r>
      <w:r>
        <w:t xml:space="preserve"> list of (DNN, S-NSSAI), Application Identifier, Internal Group Identifier.</w:t>
      </w:r>
    </w:p>
    <w:p w14:paraId="1AC2814E" w14:textId="77777777" w:rsidR="00357D97" w:rsidRDefault="00357D97" w:rsidP="00357D97">
      <w:r>
        <w:rPr>
          <w:b/>
          <w:bCs/>
        </w:rPr>
        <w:t>Outputs, Required:</w:t>
      </w:r>
      <w:r>
        <w:t xml:space="preserve"> Result Indication. When the subscription is accepted: Subscription Correlation ID (reference of the subscription).</w:t>
      </w:r>
    </w:p>
    <w:p w14:paraId="32E75AAA" w14:textId="77777777" w:rsidR="00357D97" w:rsidRDefault="00357D97" w:rsidP="00357D97">
      <w:r>
        <w:rPr>
          <w:b/>
          <w:bCs/>
        </w:rPr>
        <w:t>Outputs, Optional:</w:t>
      </w:r>
      <w:r>
        <w:t xml:space="preserve"> None.</w:t>
      </w:r>
    </w:p>
    <w:p w14:paraId="708DF09D" w14:textId="77777777" w:rsidR="00357D97" w:rsidRDefault="00357D97" w:rsidP="00357D97">
      <w:pPr>
        <w:pStyle w:val="50"/>
      </w:pPr>
      <w:bookmarkStart w:id="1320" w:name="_CR5_2_6_26_7"/>
      <w:bookmarkStart w:id="1321" w:name="_Toc162424695"/>
      <w:bookmarkEnd w:id="1320"/>
      <w:r>
        <w:t>5.2.6.26.7</w:t>
      </w:r>
      <w:r>
        <w:tab/>
        <w:t>Nnef_EASDeployment_Unsubscribe service operation</w:t>
      </w:r>
      <w:bookmarkEnd w:id="1321"/>
    </w:p>
    <w:p w14:paraId="1054B478" w14:textId="77777777" w:rsidR="00357D97" w:rsidRDefault="00357D97" w:rsidP="00357D97">
      <w:r>
        <w:rPr>
          <w:b/>
          <w:bCs/>
        </w:rPr>
        <w:t>Service operation name:</w:t>
      </w:r>
      <w:r>
        <w:t xml:space="preserve"> Nnef_EASDeployment_Unsubscribe</w:t>
      </w:r>
    </w:p>
    <w:p w14:paraId="1C9C15C5" w14:textId="77777777" w:rsidR="00357D97" w:rsidRDefault="00357D97" w:rsidP="00357D97">
      <w:r>
        <w:rPr>
          <w:b/>
          <w:bCs/>
        </w:rPr>
        <w:t>Description:</w:t>
      </w:r>
      <w:r>
        <w:t xml:space="preserve"> provided by the NEF for NF consumers to explicitly unsubscribe the notification of changes of EAS Deployment Information.</w:t>
      </w:r>
    </w:p>
    <w:p w14:paraId="2AFBE68F" w14:textId="77777777" w:rsidR="00357D97" w:rsidRDefault="00357D97" w:rsidP="00357D97">
      <w:r>
        <w:rPr>
          <w:b/>
          <w:bCs/>
        </w:rPr>
        <w:t>Inputs, Required:</w:t>
      </w:r>
      <w:r>
        <w:t xml:space="preserve"> Subscription Correlation ID (reference of the subscription).</w:t>
      </w:r>
    </w:p>
    <w:p w14:paraId="1CC8B413" w14:textId="77777777" w:rsidR="00357D97" w:rsidRDefault="00357D97" w:rsidP="00357D97">
      <w:r>
        <w:rPr>
          <w:b/>
          <w:bCs/>
        </w:rPr>
        <w:t>Inputs, Optional:</w:t>
      </w:r>
      <w:r>
        <w:t xml:space="preserve"> None.</w:t>
      </w:r>
    </w:p>
    <w:p w14:paraId="5AB0F240" w14:textId="77777777" w:rsidR="00357D97" w:rsidRDefault="00357D97" w:rsidP="00357D97">
      <w:r>
        <w:rPr>
          <w:b/>
          <w:bCs/>
        </w:rPr>
        <w:lastRenderedPageBreak/>
        <w:t>Outputs, Required:</w:t>
      </w:r>
      <w:r>
        <w:t xml:space="preserve"> Result Indication.</w:t>
      </w:r>
    </w:p>
    <w:p w14:paraId="514A67AD" w14:textId="77777777" w:rsidR="00357D97" w:rsidRDefault="00357D97" w:rsidP="00357D97">
      <w:r>
        <w:rPr>
          <w:b/>
          <w:bCs/>
        </w:rPr>
        <w:t>Outputs, Optional:</w:t>
      </w:r>
      <w:r>
        <w:t xml:space="preserve"> None.</w:t>
      </w:r>
    </w:p>
    <w:p w14:paraId="2E783D4D" w14:textId="77777777" w:rsidR="00357D97" w:rsidRDefault="00357D97" w:rsidP="00357D97">
      <w:pPr>
        <w:pStyle w:val="50"/>
      </w:pPr>
      <w:bookmarkStart w:id="1322" w:name="_CR5_2_6_26_8"/>
      <w:bookmarkStart w:id="1323" w:name="_Toc162424696"/>
      <w:bookmarkEnd w:id="1322"/>
      <w:r>
        <w:t>5.2.6.26.8</w:t>
      </w:r>
      <w:r>
        <w:tab/>
        <w:t>Nnef_EASDeployment_Notify service operation</w:t>
      </w:r>
      <w:bookmarkEnd w:id="1323"/>
    </w:p>
    <w:p w14:paraId="55D48A90" w14:textId="77777777" w:rsidR="00357D97" w:rsidRDefault="00357D97" w:rsidP="00357D97">
      <w:r>
        <w:rPr>
          <w:b/>
          <w:bCs/>
        </w:rPr>
        <w:t>Service operation name:</w:t>
      </w:r>
      <w:r>
        <w:t xml:space="preserve"> Nnef_EASDeployment_Notify</w:t>
      </w:r>
    </w:p>
    <w:p w14:paraId="55D49D1D" w14:textId="77777777" w:rsidR="00357D97" w:rsidRDefault="00357D97" w:rsidP="00357D97">
      <w:r>
        <w:rPr>
          <w:b/>
          <w:bCs/>
        </w:rPr>
        <w:t>Description:</w:t>
      </w:r>
      <w:r>
        <w:t xml:space="preserve"> Provides subscribed event information, e.g. updated EAS Deployment Information of Application Identifier, to the NF Consumer.</w:t>
      </w:r>
    </w:p>
    <w:p w14:paraId="589C4377" w14:textId="77777777" w:rsidR="00357D97" w:rsidRDefault="00357D97" w:rsidP="00357D97">
      <w:r>
        <w:rPr>
          <w:b/>
          <w:bCs/>
        </w:rPr>
        <w:t>Inputs, Required:</w:t>
      </w:r>
      <w:r>
        <w:t xml:space="preserve"> Event ID, Notification Correlation ID, EAS Deployment Information.</w:t>
      </w:r>
    </w:p>
    <w:p w14:paraId="7DD51594" w14:textId="77777777" w:rsidR="00357D97" w:rsidRDefault="00357D97" w:rsidP="00357D97">
      <w:r>
        <w:rPr>
          <w:b/>
          <w:bCs/>
        </w:rPr>
        <w:t>Inputs, Optional:</w:t>
      </w:r>
      <w:r>
        <w:t xml:space="preserve"> None.</w:t>
      </w:r>
    </w:p>
    <w:p w14:paraId="72A9B770" w14:textId="77777777" w:rsidR="00357D97" w:rsidRDefault="00357D97" w:rsidP="00357D97">
      <w:r>
        <w:rPr>
          <w:b/>
          <w:bCs/>
        </w:rPr>
        <w:t>Outputs, Required:</w:t>
      </w:r>
      <w:r>
        <w:t xml:space="preserve"> Result Indication.</w:t>
      </w:r>
    </w:p>
    <w:p w14:paraId="73EF3A72" w14:textId="77777777" w:rsidR="00357D97" w:rsidRDefault="00357D97" w:rsidP="00357D97">
      <w:r>
        <w:rPr>
          <w:b/>
          <w:bCs/>
        </w:rPr>
        <w:t>Outputs, Optional:</w:t>
      </w:r>
      <w:r>
        <w:t xml:space="preserve"> None.</w:t>
      </w:r>
    </w:p>
    <w:p w14:paraId="3BA223DF" w14:textId="77777777" w:rsidR="00357D97" w:rsidRDefault="00357D97" w:rsidP="00357D97">
      <w:pPr>
        <w:pStyle w:val="40"/>
        <w:rPr>
          <w:lang w:eastAsia="zh-CN"/>
        </w:rPr>
      </w:pPr>
      <w:bookmarkStart w:id="1324" w:name="_CR5_2_6_27"/>
      <w:bookmarkStart w:id="1325" w:name="_Toc162424697"/>
      <w:bookmarkEnd w:id="1324"/>
      <w:r>
        <w:rPr>
          <w:lang w:eastAsia="zh-CN"/>
        </w:rPr>
        <w:t>5.2.6.27</w:t>
      </w:r>
      <w:r>
        <w:rPr>
          <w:lang w:eastAsia="zh-CN"/>
        </w:rPr>
        <w:tab/>
        <w:t>Nnef_UEId service</w:t>
      </w:r>
      <w:bookmarkEnd w:id="1325"/>
    </w:p>
    <w:p w14:paraId="5646F09C" w14:textId="77777777" w:rsidR="00357D97" w:rsidRDefault="00357D97" w:rsidP="00357D97">
      <w:pPr>
        <w:pStyle w:val="50"/>
        <w:rPr>
          <w:lang w:eastAsia="zh-CN"/>
        </w:rPr>
      </w:pPr>
      <w:bookmarkStart w:id="1326" w:name="_CR5_2_6_27_1"/>
      <w:bookmarkStart w:id="1327" w:name="_Toc162424698"/>
      <w:bookmarkEnd w:id="1326"/>
      <w:r>
        <w:rPr>
          <w:lang w:eastAsia="zh-CN"/>
        </w:rPr>
        <w:t>5.2.6.27.1</w:t>
      </w:r>
      <w:r>
        <w:rPr>
          <w:lang w:eastAsia="zh-CN"/>
        </w:rPr>
        <w:tab/>
        <w:t>General</w:t>
      </w:r>
      <w:bookmarkEnd w:id="1327"/>
    </w:p>
    <w:p w14:paraId="7A897F43" w14:textId="77777777" w:rsidR="00357D97" w:rsidRDefault="00357D97" w:rsidP="00357D97">
      <w:pPr>
        <w:rPr>
          <w:lang w:eastAsia="zh-CN"/>
        </w:rPr>
      </w:pPr>
      <w:r>
        <w:rPr>
          <w:lang w:eastAsia="zh-CN"/>
        </w:rPr>
        <w:t>See clause 4.15.10 and clause 4.3.6.5.</w:t>
      </w:r>
    </w:p>
    <w:p w14:paraId="07E43171" w14:textId="77777777" w:rsidR="00357D97" w:rsidRDefault="00357D97" w:rsidP="00357D97">
      <w:pPr>
        <w:pStyle w:val="50"/>
        <w:rPr>
          <w:lang w:eastAsia="zh-CN"/>
        </w:rPr>
      </w:pPr>
      <w:bookmarkStart w:id="1328" w:name="_CR5_2_6_27_2"/>
      <w:bookmarkStart w:id="1329" w:name="_Toc162424699"/>
      <w:bookmarkEnd w:id="1328"/>
      <w:r>
        <w:rPr>
          <w:lang w:eastAsia="zh-CN"/>
        </w:rPr>
        <w:t>5.2.6.27.2</w:t>
      </w:r>
      <w:r>
        <w:rPr>
          <w:lang w:eastAsia="zh-CN"/>
        </w:rPr>
        <w:tab/>
        <w:t>Nnef_UEId_Get operation</w:t>
      </w:r>
      <w:bookmarkEnd w:id="1329"/>
    </w:p>
    <w:p w14:paraId="58497884" w14:textId="77777777" w:rsidR="00357D97" w:rsidRDefault="00357D97" w:rsidP="00357D97">
      <w:pPr>
        <w:rPr>
          <w:lang w:eastAsia="zh-CN"/>
        </w:rPr>
      </w:pPr>
      <w:r>
        <w:rPr>
          <w:b/>
          <w:bCs/>
          <w:lang w:eastAsia="zh-CN"/>
        </w:rPr>
        <w:t>Service operation name:</w:t>
      </w:r>
      <w:r>
        <w:rPr>
          <w:lang w:eastAsia="zh-CN"/>
        </w:rPr>
        <w:t xml:space="preserve"> Nnef_UEId_Get</w:t>
      </w:r>
    </w:p>
    <w:p w14:paraId="15A15033" w14:textId="77777777" w:rsidR="00357D97" w:rsidRDefault="00357D97" w:rsidP="00357D97">
      <w:pPr>
        <w:rPr>
          <w:lang w:eastAsia="zh-CN"/>
        </w:rPr>
      </w:pPr>
      <w:r>
        <w:rPr>
          <w:b/>
          <w:bCs/>
          <w:lang w:eastAsia="zh-CN"/>
        </w:rPr>
        <w:t>Description:</w:t>
      </w:r>
      <w:r>
        <w:rPr>
          <w:lang w:eastAsia="zh-CN"/>
        </w:rPr>
        <w:t xml:space="preserve"> Get the UE identifier.</w:t>
      </w:r>
    </w:p>
    <w:p w14:paraId="688E6BBF" w14:textId="77777777" w:rsidR="00357D97" w:rsidRDefault="00357D97" w:rsidP="00357D97">
      <w:pPr>
        <w:rPr>
          <w:lang w:eastAsia="zh-CN"/>
        </w:rPr>
      </w:pPr>
      <w:r>
        <w:rPr>
          <w:b/>
          <w:bCs/>
          <w:lang w:eastAsia="zh-CN"/>
        </w:rPr>
        <w:t>Inputs, Required:</w:t>
      </w:r>
      <w:r>
        <w:rPr>
          <w:lang w:eastAsia="zh-CN"/>
        </w:rPr>
        <w:t xml:space="preserve"> GPSI or UE address (i.e. IPv4/IPv6 address or MAC address) or External Group Identifier(s).</w:t>
      </w:r>
    </w:p>
    <w:p w14:paraId="3AC87992" w14:textId="77777777" w:rsidR="00357D97" w:rsidRDefault="00357D97" w:rsidP="00357D97">
      <w:pPr>
        <w:pStyle w:val="NO"/>
        <w:rPr>
          <w:lang w:eastAsia="en-GB"/>
        </w:rPr>
      </w:pPr>
      <w:r>
        <w:t>NOTE 1:</w:t>
      </w:r>
      <w:r>
        <w:tab/>
        <w:t>External Group Identifier(s) cannot be used for HR-SBO sessions.</w:t>
      </w:r>
    </w:p>
    <w:p w14:paraId="37ECA131" w14:textId="77777777" w:rsidR="00357D97" w:rsidRDefault="00357D97" w:rsidP="00357D97">
      <w:pPr>
        <w:rPr>
          <w:lang w:eastAsia="zh-CN"/>
        </w:rPr>
      </w:pPr>
      <w:r>
        <w:rPr>
          <w:b/>
          <w:bCs/>
          <w:lang w:eastAsia="zh-CN"/>
        </w:rPr>
        <w:t>Inputs, Optional:</w:t>
      </w:r>
      <w:r>
        <w:rPr>
          <w:lang w:eastAsia="zh-CN"/>
        </w:rPr>
        <w:t xml:space="preserve"> DNN, S-NSSAI, Port number (e.g. TCP or UDP port), IP domain, Application port ID, MTC Provider Information, AF Identifier.</w:t>
      </w:r>
    </w:p>
    <w:p w14:paraId="0BF0B5C3" w14:textId="77777777" w:rsidR="00357D97" w:rsidRDefault="00357D97" w:rsidP="00357D97">
      <w:pPr>
        <w:rPr>
          <w:lang w:eastAsia="zh-CN"/>
        </w:rPr>
      </w:pPr>
      <w:r>
        <w:rPr>
          <w:b/>
          <w:bCs/>
          <w:lang w:eastAsia="zh-CN"/>
        </w:rPr>
        <w:t>Outputs, Required:</w:t>
      </w:r>
      <w:r>
        <w:rPr>
          <w:lang w:eastAsia="zh-CN"/>
        </w:rPr>
        <w:t xml:space="preserve"> Result, GPSI either as an AF specific UE Identifier represented in the form of an External Identifier, or in the form of a MSISDN or SUPI or Internal Group Identifier(s).</w:t>
      </w:r>
    </w:p>
    <w:p w14:paraId="2C79AEF7" w14:textId="77777777" w:rsidR="00357D97" w:rsidRDefault="00357D97" w:rsidP="00357D97">
      <w:pPr>
        <w:pStyle w:val="NO"/>
        <w:rPr>
          <w:lang w:eastAsia="en-GB"/>
        </w:rPr>
      </w:pPr>
      <w:r>
        <w:t>NOTE 2:</w:t>
      </w:r>
      <w:r>
        <w:tab/>
        <w:t>SUPI can only be exposed to roaming partners.</w:t>
      </w:r>
    </w:p>
    <w:p w14:paraId="533A0B40" w14:textId="77777777" w:rsidR="00357D97" w:rsidRDefault="00357D97" w:rsidP="00357D97">
      <w:pPr>
        <w:pStyle w:val="NO"/>
      </w:pPr>
      <w:r>
        <w:t>NOTE 3:</w:t>
      </w:r>
      <w:r>
        <w:tab/>
        <w:t>The AF specific UE Identifier in GPSI form of MSISDN can only be exposed to a trusted AF when allowed and authorized by the operator as described in clause 4.15.10A.</w:t>
      </w:r>
    </w:p>
    <w:p w14:paraId="74CE8810" w14:textId="77777777" w:rsidR="00357D97" w:rsidRDefault="00357D97" w:rsidP="00357D97">
      <w:pPr>
        <w:rPr>
          <w:lang w:eastAsia="zh-CN"/>
        </w:rPr>
      </w:pPr>
      <w:r>
        <w:rPr>
          <w:b/>
          <w:bCs/>
          <w:lang w:eastAsia="zh-CN"/>
        </w:rPr>
        <w:t>Outputs, Optional:</w:t>
      </w:r>
      <w:r>
        <w:rPr>
          <w:lang w:eastAsia="zh-CN"/>
        </w:rPr>
        <w:t xml:space="preserve"> None.</w:t>
      </w:r>
    </w:p>
    <w:p w14:paraId="3246CAA5" w14:textId="77777777" w:rsidR="00357D97" w:rsidRDefault="00357D97" w:rsidP="00357D97">
      <w:pPr>
        <w:pStyle w:val="40"/>
        <w:rPr>
          <w:lang w:eastAsia="zh-CN"/>
        </w:rPr>
      </w:pPr>
      <w:bookmarkStart w:id="1330" w:name="_CR5_2_6_28"/>
      <w:bookmarkStart w:id="1331" w:name="_Toc162424700"/>
      <w:bookmarkEnd w:id="1330"/>
      <w:r>
        <w:rPr>
          <w:lang w:eastAsia="zh-CN"/>
        </w:rPr>
        <w:t>5.2.6.28</w:t>
      </w:r>
      <w:r>
        <w:rPr>
          <w:lang w:eastAsia="zh-CN"/>
        </w:rPr>
        <w:tab/>
        <w:t>Nnef_ASTI service</w:t>
      </w:r>
      <w:bookmarkEnd w:id="1331"/>
    </w:p>
    <w:p w14:paraId="60D8E718" w14:textId="77777777" w:rsidR="00357D97" w:rsidRDefault="00357D97" w:rsidP="00357D97">
      <w:pPr>
        <w:pStyle w:val="50"/>
        <w:rPr>
          <w:lang w:eastAsia="en-GB"/>
        </w:rPr>
      </w:pPr>
      <w:bookmarkStart w:id="1332" w:name="_CR5_2_6_28_1"/>
      <w:bookmarkStart w:id="1333" w:name="_Toc162424701"/>
      <w:bookmarkEnd w:id="1332"/>
      <w:r>
        <w:t>5.2.6.28.1</w:t>
      </w:r>
      <w:r>
        <w:tab/>
        <w:t>General</w:t>
      </w:r>
      <w:bookmarkEnd w:id="1333"/>
    </w:p>
    <w:p w14:paraId="7C2664AC" w14:textId="77777777" w:rsidR="00357D97" w:rsidRDefault="00357D97" w:rsidP="00357D97">
      <w:r>
        <w:rPr>
          <w:b/>
          <w:bCs/>
        </w:rPr>
        <w:t>Service description:</w:t>
      </w:r>
      <w:r>
        <w:t xml:space="preserve"> This service provides:</w:t>
      </w:r>
    </w:p>
    <w:p w14:paraId="67F11C55" w14:textId="77777777" w:rsidR="00357D97" w:rsidRDefault="00357D97" w:rsidP="00357D97">
      <w:pPr>
        <w:pStyle w:val="B1"/>
      </w:pPr>
      <w:r>
        <w:t>-</w:t>
      </w:r>
      <w:r>
        <w:tab/>
        <w:t>authorization of NF Service Consumer requests;</w:t>
      </w:r>
    </w:p>
    <w:p w14:paraId="27D8E0D7" w14:textId="77777777" w:rsidR="00357D97" w:rsidRDefault="00357D97" w:rsidP="00357D97">
      <w:pPr>
        <w:pStyle w:val="B1"/>
      </w:pPr>
      <w:r>
        <w:t>-</w:t>
      </w:r>
      <w:r>
        <w:tab/>
        <w:t>time synchronization service exposure as described in clause 5.27.1.8 of TS 23.501 [2] when a NF Service Consumer requests to control the 5G access stratum time distribution configuration, for which the NEF uses service operations provided by TSCTSF as described in clause 5.2.27.</w:t>
      </w:r>
    </w:p>
    <w:p w14:paraId="46366A87" w14:textId="77777777" w:rsidR="00357D97" w:rsidRDefault="00357D97" w:rsidP="00357D97">
      <w:pPr>
        <w:pStyle w:val="50"/>
      </w:pPr>
      <w:bookmarkStart w:id="1334" w:name="_CR5_2_6_28_2"/>
      <w:bookmarkStart w:id="1335" w:name="_Toc162424702"/>
      <w:bookmarkEnd w:id="1334"/>
      <w:r>
        <w:t>5.2.6.28.2</w:t>
      </w:r>
      <w:r>
        <w:tab/>
        <w:t>Nnef_ASTI_Create operation</w:t>
      </w:r>
      <w:bookmarkEnd w:id="1335"/>
    </w:p>
    <w:p w14:paraId="30A18F64" w14:textId="77777777" w:rsidR="00357D97" w:rsidRDefault="00357D97" w:rsidP="00357D97">
      <w:r>
        <w:rPr>
          <w:b/>
          <w:bCs/>
        </w:rPr>
        <w:t>Service operation name:</w:t>
      </w:r>
      <w:r>
        <w:t xml:space="preserve"> Nnef_ASTI_Create</w:t>
      </w:r>
    </w:p>
    <w:p w14:paraId="4106BAB5" w14:textId="77777777" w:rsidR="00357D97" w:rsidRDefault="00357D97" w:rsidP="00357D97">
      <w:r>
        <w:rPr>
          <w:b/>
          <w:bCs/>
        </w:rPr>
        <w:t>Description:</w:t>
      </w:r>
      <w:r>
        <w:t xml:space="preserve"> The consumer requests to activate the 5G access stratum time distribution, for which the NEF authorizes the request and invokes the corresponding service operation with TSCTSF (clause 5.2.27.4.2).</w:t>
      </w:r>
    </w:p>
    <w:p w14:paraId="3A358141" w14:textId="77777777" w:rsidR="00357D97" w:rsidRDefault="00357D97" w:rsidP="00357D97">
      <w:r>
        <w:rPr>
          <w:b/>
          <w:bCs/>
        </w:rPr>
        <w:lastRenderedPageBreak/>
        <w:t>Inputs, Required:</w:t>
      </w:r>
      <w:r>
        <w:t xml:space="preserve"> As specified in clause 5.2.27.4.2.</w:t>
      </w:r>
    </w:p>
    <w:p w14:paraId="31AC69BD" w14:textId="77777777" w:rsidR="00357D97" w:rsidRDefault="00357D97" w:rsidP="00357D97">
      <w:r>
        <w:rPr>
          <w:b/>
          <w:bCs/>
        </w:rPr>
        <w:t>Inputs, Optional:</w:t>
      </w:r>
      <w:r>
        <w:t xml:space="preserve"> As specified in clause 5.2.27.4.2.</w:t>
      </w:r>
    </w:p>
    <w:p w14:paraId="3E614A4E" w14:textId="77777777" w:rsidR="00357D97" w:rsidRDefault="00357D97" w:rsidP="00357D97">
      <w:r>
        <w:rPr>
          <w:b/>
          <w:bCs/>
        </w:rPr>
        <w:t>Outputs, Required:</w:t>
      </w:r>
      <w:r>
        <w:t xml:space="preserve"> Operation execution result indication and in the case of successful operation, any outputs as specified in clause 5.2.27.4.2.</w:t>
      </w:r>
    </w:p>
    <w:p w14:paraId="356C7997" w14:textId="77777777" w:rsidR="00357D97" w:rsidRDefault="00357D97" w:rsidP="00357D97">
      <w:r>
        <w:rPr>
          <w:b/>
          <w:bCs/>
        </w:rPr>
        <w:t>Outputs, Optional:</w:t>
      </w:r>
      <w:r>
        <w:t xml:space="preserve"> As specified in clause 5.2.27.4.2.</w:t>
      </w:r>
    </w:p>
    <w:p w14:paraId="1D8154DF" w14:textId="77777777" w:rsidR="00357D97" w:rsidRDefault="00357D97" w:rsidP="00357D97">
      <w:pPr>
        <w:pStyle w:val="50"/>
      </w:pPr>
      <w:bookmarkStart w:id="1336" w:name="_CR5_2_6_28_3"/>
      <w:bookmarkStart w:id="1337" w:name="_Toc162424703"/>
      <w:bookmarkEnd w:id="1336"/>
      <w:r>
        <w:t>5.2.6.28.3</w:t>
      </w:r>
      <w:r>
        <w:tab/>
        <w:t>Nnef_ASTI_Update operation</w:t>
      </w:r>
      <w:bookmarkEnd w:id="1337"/>
    </w:p>
    <w:p w14:paraId="05A1BFA3" w14:textId="77777777" w:rsidR="00357D97" w:rsidRDefault="00357D97" w:rsidP="00357D97">
      <w:r>
        <w:rPr>
          <w:b/>
          <w:bCs/>
        </w:rPr>
        <w:t>Service operation name:</w:t>
      </w:r>
      <w:r>
        <w:t xml:space="preserve"> Nnef_ASTI_Update</w:t>
      </w:r>
    </w:p>
    <w:p w14:paraId="294194C7" w14:textId="77777777" w:rsidR="00357D97" w:rsidRDefault="00357D97" w:rsidP="00357D97">
      <w:r>
        <w:rPr>
          <w:b/>
          <w:bCs/>
        </w:rPr>
        <w:t>Description:</w:t>
      </w:r>
      <w:r>
        <w:t xml:space="preserve"> The consumer requests to update the 5G access stratum time distribution configuration, for which the NEF authorizes the request and invokes the corresponding service operation with TSCTSF (clause 5.2.27.4.3).</w:t>
      </w:r>
    </w:p>
    <w:p w14:paraId="53F5517C" w14:textId="77777777" w:rsidR="00357D97" w:rsidRDefault="00357D97" w:rsidP="00357D97">
      <w:r>
        <w:rPr>
          <w:b/>
          <w:bCs/>
        </w:rPr>
        <w:t>Inputs, Required:</w:t>
      </w:r>
      <w:r>
        <w:t xml:space="preserve"> As specified in clause 5.2.27.4.3.</w:t>
      </w:r>
    </w:p>
    <w:p w14:paraId="0543EEEC" w14:textId="77777777" w:rsidR="00357D97" w:rsidRDefault="00357D97" w:rsidP="00357D97">
      <w:r>
        <w:rPr>
          <w:b/>
          <w:bCs/>
        </w:rPr>
        <w:t>Inputs, Optional:</w:t>
      </w:r>
      <w:r>
        <w:t xml:space="preserve"> As specified in clause 5.2.27.4.3.</w:t>
      </w:r>
    </w:p>
    <w:p w14:paraId="1A31844A" w14:textId="77777777" w:rsidR="00357D97" w:rsidRDefault="00357D97" w:rsidP="00357D97">
      <w:r>
        <w:rPr>
          <w:b/>
          <w:bCs/>
        </w:rPr>
        <w:t>Outputs, Required:</w:t>
      </w:r>
      <w:r>
        <w:t xml:space="preserve"> Operation execution result indication and in the case of successful operation, any outputs as specified in clause 5.2.27.4.3.</w:t>
      </w:r>
    </w:p>
    <w:p w14:paraId="78ACD954" w14:textId="77777777" w:rsidR="00357D97" w:rsidRDefault="00357D97" w:rsidP="00357D97">
      <w:r>
        <w:rPr>
          <w:b/>
          <w:bCs/>
        </w:rPr>
        <w:t>Outputs, Optional:</w:t>
      </w:r>
      <w:r>
        <w:t xml:space="preserve"> As specified in clause 5.2.27.4.3.</w:t>
      </w:r>
    </w:p>
    <w:p w14:paraId="1A1A728A" w14:textId="77777777" w:rsidR="00357D97" w:rsidRDefault="00357D97" w:rsidP="00357D97">
      <w:pPr>
        <w:pStyle w:val="50"/>
      </w:pPr>
      <w:bookmarkStart w:id="1338" w:name="_CR5_2_6_28_4"/>
      <w:bookmarkStart w:id="1339" w:name="_Toc162424704"/>
      <w:bookmarkEnd w:id="1338"/>
      <w:r>
        <w:t>5.2.6.28.4</w:t>
      </w:r>
      <w:r>
        <w:tab/>
        <w:t>Nnef_ASTI_Delete operation</w:t>
      </w:r>
      <w:bookmarkEnd w:id="1339"/>
    </w:p>
    <w:p w14:paraId="03A8D7E7" w14:textId="77777777" w:rsidR="00357D97" w:rsidRDefault="00357D97" w:rsidP="00357D97">
      <w:r>
        <w:rPr>
          <w:b/>
          <w:bCs/>
        </w:rPr>
        <w:t>Service operation name:</w:t>
      </w:r>
      <w:r>
        <w:t xml:space="preserve"> Nnef_ASTI_Delete</w:t>
      </w:r>
    </w:p>
    <w:p w14:paraId="7F6F5C21" w14:textId="77777777" w:rsidR="00357D97" w:rsidRDefault="00357D97" w:rsidP="00357D97">
      <w:r>
        <w:rPr>
          <w:b/>
          <w:bCs/>
        </w:rPr>
        <w:t>Description:</w:t>
      </w:r>
      <w:r>
        <w:t xml:space="preserve"> The consumer requests to delete the 5G access stratum time distribution configuration and deactivate the corresponding 5G access stratum time distribution service, for which the NEF authorizes the request and invokes the corresponding service operation with TSCTSF (clause 5.2.27.4.4).</w:t>
      </w:r>
    </w:p>
    <w:p w14:paraId="6E2E6C6D" w14:textId="77777777" w:rsidR="00357D97" w:rsidRDefault="00357D97" w:rsidP="00357D97">
      <w:r>
        <w:rPr>
          <w:b/>
          <w:bCs/>
        </w:rPr>
        <w:t>Inputs, Required:</w:t>
      </w:r>
      <w:r>
        <w:t xml:space="preserve"> As specified in clause 5.2.27.4.4.</w:t>
      </w:r>
    </w:p>
    <w:p w14:paraId="060276FB" w14:textId="77777777" w:rsidR="00357D97" w:rsidRDefault="00357D97" w:rsidP="00357D97">
      <w:r>
        <w:rPr>
          <w:b/>
          <w:bCs/>
        </w:rPr>
        <w:t>Inputs, Optional:</w:t>
      </w:r>
      <w:r>
        <w:t xml:space="preserve"> As specified in clause 5.2.27.4.4.</w:t>
      </w:r>
    </w:p>
    <w:p w14:paraId="279B2585" w14:textId="77777777" w:rsidR="00357D97" w:rsidRDefault="00357D97" w:rsidP="00357D97">
      <w:r>
        <w:rPr>
          <w:b/>
          <w:bCs/>
        </w:rPr>
        <w:t>Outputs, Required:</w:t>
      </w:r>
      <w:r>
        <w:t xml:space="preserve"> Operation execution result indication and in the case of successful operation, any outputs as specified in clause 5.2.27.4.4.</w:t>
      </w:r>
    </w:p>
    <w:p w14:paraId="05FB2AD9" w14:textId="77777777" w:rsidR="00357D97" w:rsidRDefault="00357D97" w:rsidP="00357D97">
      <w:r>
        <w:rPr>
          <w:b/>
          <w:bCs/>
        </w:rPr>
        <w:t>Outputs, Optional:</w:t>
      </w:r>
      <w:r>
        <w:t xml:space="preserve"> As specified in clause 5.2.27.4.4.</w:t>
      </w:r>
    </w:p>
    <w:p w14:paraId="0FA77DE8" w14:textId="77777777" w:rsidR="00357D97" w:rsidRDefault="00357D97" w:rsidP="00357D97">
      <w:pPr>
        <w:pStyle w:val="50"/>
      </w:pPr>
      <w:bookmarkStart w:id="1340" w:name="_CR5_2_6_28_5"/>
      <w:bookmarkStart w:id="1341" w:name="_Toc162424705"/>
      <w:bookmarkEnd w:id="1340"/>
      <w:r>
        <w:t>5.2.6.28.5</w:t>
      </w:r>
      <w:r>
        <w:tab/>
        <w:t>Nnef_ASTI_Get operation</w:t>
      </w:r>
      <w:bookmarkEnd w:id="1341"/>
    </w:p>
    <w:p w14:paraId="2795F42A" w14:textId="77777777" w:rsidR="00357D97" w:rsidRDefault="00357D97" w:rsidP="00357D97">
      <w:r>
        <w:rPr>
          <w:b/>
          <w:bCs/>
        </w:rPr>
        <w:t>Service operation name:</w:t>
      </w:r>
      <w:r>
        <w:t xml:space="preserve"> Nnef_ASTI_Get</w:t>
      </w:r>
    </w:p>
    <w:p w14:paraId="3EC4C2A7" w14:textId="77777777" w:rsidR="00357D97" w:rsidRDefault="00357D97" w:rsidP="00357D97">
      <w:r>
        <w:rPr>
          <w:b/>
          <w:bCs/>
        </w:rPr>
        <w:t>Description:</w:t>
      </w:r>
      <w:r>
        <w:t xml:space="preserve"> The consumer makes a query about the status of the access stratum time distribution, for which the NEF authorizes the request and invokes the corresponding service operation with TSCTSF (clause 5.2.27.4.5).</w:t>
      </w:r>
    </w:p>
    <w:p w14:paraId="1D6C60E1" w14:textId="77777777" w:rsidR="00357D97" w:rsidRDefault="00357D97" w:rsidP="00357D97">
      <w:r>
        <w:rPr>
          <w:b/>
          <w:bCs/>
        </w:rPr>
        <w:t>Inputs, Required:</w:t>
      </w:r>
      <w:r>
        <w:t xml:space="preserve"> As specified in clause 5.2.27.4.5.</w:t>
      </w:r>
    </w:p>
    <w:p w14:paraId="61CD53E7" w14:textId="77777777" w:rsidR="00357D97" w:rsidRDefault="00357D97" w:rsidP="00357D97">
      <w:r>
        <w:rPr>
          <w:b/>
          <w:bCs/>
        </w:rPr>
        <w:t>Inputs, Optional:</w:t>
      </w:r>
      <w:r>
        <w:t xml:space="preserve"> As specified in clause 5.2.27.4.5.</w:t>
      </w:r>
    </w:p>
    <w:p w14:paraId="1D18BFA7" w14:textId="77777777" w:rsidR="00357D97" w:rsidRDefault="00357D97" w:rsidP="00357D97">
      <w:r>
        <w:rPr>
          <w:b/>
          <w:bCs/>
        </w:rPr>
        <w:t>Outputs, Required:</w:t>
      </w:r>
      <w:r>
        <w:t xml:space="preserve"> Operation execution result indication and in the case of successful operation, any outputs as specified in clause 5.2.27.4.5.</w:t>
      </w:r>
    </w:p>
    <w:p w14:paraId="597D3160" w14:textId="77777777" w:rsidR="00357D97" w:rsidRDefault="00357D97" w:rsidP="00357D97">
      <w:r>
        <w:rPr>
          <w:b/>
          <w:bCs/>
        </w:rPr>
        <w:t>Outputs, Optional:</w:t>
      </w:r>
      <w:r>
        <w:t xml:space="preserve"> As specified in clause 5.2.27.4.5.</w:t>
      </w:r>
    </w:p>
    <w:p w14:paraId="32DC0332" w14:textId="77777777" w:rsidR="00357D97" w:rsidRDefault="00357D97" w:rsidP="00357D97">
      <w:pPr>
        <w:pStyle w:val="50"/>
      </w:pPr>
      <w:bookmarkStart w:id="1342" w:name="_CR5_2_6_28_6"/>
      <w:bookmarkStart w:id="1343" w:name="_Toc162424706"/>
      <w:bookmarkEnd w:id="1342"/>
      <w:r>
        <w:t>5.2.6.28.6</w:t>
      </w:r>
      <w:r>
        <w:tab/>
        <w:t>Nnef_ASTI_UpdateNotify operation</w:t>
      </w:r>
      <w:bookmarkEnd w:id="1343"/>
    </w:p>
    <w:p w14:paraId="3D736E67" w14:textId="77777777" w:rsidR="00357D97" w:rsidRDefault="00357D97" w:rsidP="00357D97">
      <w:r>
        <w:rPr>
          <w:b/>
          <w:bCs/>
        </w:rPr>
        <w:t>Service operation name:</w:t>
      </w:r>
      <w:r>
        <w:t xml:space="preserve"> Nnef_ASTI_UpdateNotify</w:t>
      </w:r>
    </w:p>
    <w:p w14:paraId="105F4C13" w14:textId="77777777" w:rsidR="00357D97" w:rsidRDefault="00357D97" w:rsidP="00357D97">
      <w:r>
        <w:rPr>
          <w:b/>
          <w:bCs/>
        </w:rPr>
        <w:t>Description:</w:t>
      </w:r>
      <w:r>
        <w:t xml:space="preserve"> Forward the notification for the 5G access stratum time distribution status change. When the NEF receives a notification of a change from the TSCTSF, it forwards the notification by invoking a Nnef_ASTI_UpdateNotify service operation to the NF consumer(s) that has subscribed for the event.</w:t>
      </w:r>
    </w:p>
    <w:p w14:paraId="32F62289" w14:textId="77777777" w:rsidR="00357D97" w:rsidRDefault="00357D97" w:rsidP="00357D97">
      <w:r>
        <w:rPr>
          <w:b/>
          <w:bCs/>
        </w:rPr>
        <w:t>Inputs, Required:</w:t>
      </w:r>
      <w:r>
        <w:t xml:space="preserve"> As specified in clause 5.2.27.4.6.</w:t>
      </w:r>
    </w:p>
    <w:p w14:paraId="2797AD00" w14:textId="77777777" w:rsidR="00357D97" w:rsidRDefault="00357D97" w:rsidP="00357D97">
      <w:r>
        <w:rPr>
          <w:b/>
          <w:bCs/>
        </w:rPr>
        <w:lastRenderedPageBreak/>
        <w:t>Inputs, Optional:</w:t>
      </w:r>
      <w:r>
        <w:t xml:space="preserve"> As specified in clause 5.2.27.4.6.</w:t>
      </w:r>
    </w:p>
    <w:p w14:paraId="00D49A91" w14:textId="77777777" w:rsidR="00357D97" w:rsidRDefault="00357D97" w:rsidP="00357D97">
      <w:r>
        <w:rPr>
          <w:b/>
          <w:bCs/>
        </w:rPr>
        <w:t>Outputs, Required:</w:t>
      </w:r>
      <w:r>
        <w:t xml:space="preserve"> Operation execution result indication.</w:t>
      </w:r>
    </w:p>
    <w:p w14:paraId="773A5DAD" w14:textId="77777777" w:rsidR="00357D97" w:rsidRDefault="00357D97" w:rsidP="00357D97">
      <w:r>
        <w:rPr>
          <w:b/>
          <w:bCs/>
        </w:rPr>
        <w:t>Outputs, Optional:</w:t>
      </w:r>
      <w:r>
        <w:t xml:space="preserve"> None.</w:t>
      </w:r>
    </w:p>
    <w:p w14:paraId="1528AE1D" w14:textId="77777777" w:rsidR="00357D97" w:rsidRDefault="00357D97" w:rsidP="00357D97">
      <w:pPr>
        <w:pStyle w:val="50"/>
      </w:pPr>
      <w:bookmarkStart w:id="1344" w:name="_CR5_2_6_28_7"/>
      <w:bookmarkStart w:id="1345" w:name="_Toc162424707"/>
      <w:bookmarkEnd w:id="1344"/>
      <w:r>
        <w:t>5.2.6.28.7</w:t>
      </w:r>
      <w:r>
        <w:tab/>
        <w:t>Void</w:t>
      </w:r>
      <w:bookmarkEnd w:id="1345"/>
    </w:p>
    <w:p w14:paraId="54AC3BB7" w14:textId="77777777" w:rsidR="00357D97" w:rsidRDefault="00357D97" w:rsidP="00357D97"/>
    <w:p w14:paraId="6E7BC99F" w14:textId="77777777" w:rsidR="00357D97" w:rsidRDefault="00357D97" w:rsidP="00357D97">
      <w:pPr>
        <w:pStyle w:val="50"/>
      </w:pPr>
      <w:bookmarkStart w:id="1346" w:name="_CR5_2_6_28_8"/>
      <w:bookmarkStart w:id="1347" w:name="_Toc162424708"/>
      <w:bookmarkEnd w:id="1346"/>
      <w:r>
        <w:t>5.2.6.28.8</w:t>
      </w:r>
      <w:r>
        <w:tab/>
        <w:t>Void</w:t>
      </w:r>
      <w:bookmarkEnd w:id="1347"/>
    </w:p>
    <w:p w14:paraId="1DF2D96A" w14:textId="77777777" w:rsidR="00357D97" w:rsidRDefault="00357D97" w:rsidP="00357D97"/>
    <w:p w14:paraId="088B8CB4" w14:textId="77777777" w:rsidR="00357D97" w:rsidRDefault="00357D97" w:rsidP="00357D97">
      <w:pPr>
        <w:pStyle w:val="40"/>
      </w:pPr>
      <w:bookmarkStart w:id="1348" w:name="_CR5_2_6_29"/>
      <w:bookmarkStart w:id="1349" w:name="_Toc162424709"/>
      <w:bookmarkEnd w:id="1348"/>
      <w:r>
        <w:t>5.2.6.29</w:t>
      </w:r>
      <w:r>
        <w:tab/>
        <w:t>Nnef_SMService service</w:t>
      </w:r>
      <w:bookmarkEnd w:id="1349"/>
    </w:p>
    <w:p w14:paraId="6CA19D05" w14:textId="77777777" w:rsidR="00357D97" w:rsidRDefault="00357D97" w:rsidP="00357D97">
      <w:pPr>
        <w:pStyle w:val="50"/>
      </w:pPr>
      <w:bookmarkStart w:id="1350" w:name="_CR5_2_6_29_1"/>
      <w:bookmarkStart w:id="1351" w:name="_Toc162424710"/>
      <w:bookmarkEnd w:id="1350"/>
      <w:r>
        <w:t>5.2.6.29.1</w:t>
      </w:r>
      <w:r>
        <w:tab/>
        <w:t>General</w:t>
      </w:r>
      <w:bookmarkEnd w:id="1351"/>
    </w:p>
    <w:p w14:paraId="0F11BB89" w14:textId="77777777" w:rsidR="00357D97" w:rsidRDefault="00357D97" w:rsidP="00357D97">
      <w:r>
        <w:rPr>
          <w:b/>
          <w:bCs/>
        </w:rPr>
        <w:t xml:space="preserve">Service description: </w:t>
      </w:r>
      <w:r>
        <w:t>This service can be used for SBI-based MO SM transmit through NEF for MSISDN-less MO SMS.</w:t>
      </w:r>
    </w:p>
    <w:p w14:paraId="36542DD8" w14:textId="77777777" w:rsidR="00357D97" w:rsidRDefault="00357D97" w:rsidP="00357D97">
      <w:pPr>
        <w:pStyle w:val="50"/>
      </w:pPr>
      <w:bookmarkStart w:id="1352" w:name="_CR5_2_6_29_2"/>
      <w:bookmarkStart w:id="1353" w:name="_Toc162424711"/>
      <w:bookmarkEnd w:id="1352"/>
      <w:r>
        <w:t>5.2.6.29.2</w:t>
      </w:r>
      <w:r>
        <w:tab/>
        <w:t>Nnef_SMService_MoForwardSm service operation</w:t>
      </w:r>
      <w:bookmarkEnd w:id="1353"/>
    </w:p>
    <w:p w14:paraId="566F7E5A" w14:textId="77777777" w:rsidR="00357D97" w:rsidRDefault="00357D97" w:rsidP="00357D97">
      <w:r>
        <w:rPr>
          <w:b/>
          <w:bCs/>
        </w:rPr>
        <w:t>Service operation name:</w:t>
      </w:r>
      <w:r>
        <w:t xml:space="preserve"> Nnef_SMService_MoForwardSm.</w:t>
      </w:r>
    </w:p>
    <w:p w14:paraId="0E4F1618" w14:textId="77777777" w:rsidR="00357D97" w:rsidRDefault="00357D97" w:rsidP="00357D97">
      <w:r>
        <w:rPr>
          <w:b/>
          <w:bCs/>
        </w:rPr>
        <w:t>Description:</w:t>
      </w:r>
      <w:r>
        <w:t xml:space="preserve"> Transmit MO SMS message from consumer NF to NEF.</w:t>
      </w:r>
    </w:p>
    <w:p w14:paraId="0B0F5091" w14:textId="77777777" w:rsidR="00357D97" w:rsidRDefault="00357D97" w:rsidP="00357D97">
      <w:r>
        <w:rPr>
          <w:b/>
          <w:bCs/>
        </w:rPr>
        <w:t>Inputs, Required:</w:t>
      </w:r>
      <w:r>
        <w:t xml:space="preserve"> SMS payload, Application port ID, SUPI, destination SME address (long/short code of the AF).</w:t>
      </w:r>
    </w:p>
    <w:p w14:paraId="659286D7" w14:textId="77777777" w:rsidR="00357D97" w:rsidRDefault="00357D97" w:rsidP="00357D97">
      <w:r>
        <w:rPr>
          <w:b/>
          <w:bCs/>
        </w:rPr>
        <w:t>Inputs, Optional:</w:t>
      </w:r>
      <w:r>
        <w:t xml:space="preserve"> None.</w:t>
      </w:r>
    </w:p>
    <w:p w14:paraId="414BE0D7" w14:textId="77777777" w:rsidR="00357D97" w:rsidRDefault="00357D97" w:rsidP="00357D97">
      <w:r>
        <w:rPr>
          <w:b/>
          <w:bCs/>
        </w:rPr>
        <w:t>Outputs, Required:</w:t>
      </w:r>
      <w:r>
        <w:t xml:space="preserve"> SMS message transmission result.</w:t>
      </w:r>
    </w:p>
    <w:p w14:paraId="16FD5FD1" w14:textId="77777777" w:rsidR="00357D97" w:rsidRDefault="00357D97" w:rsidP="00357D97">
      <w:r>
        <w:rPr>
          <w:b/>
          <w:bCs/>
        </w:rPr>
        <w:t>Outputs, Optional:</w:t>
      </w:r>
      <w:r>
        <w:t xml:space="preserve"> None.</w:t>
      </w:r>
    </w:p>
    <w:p w14:paraId="115181E3" w14:textId="77777777" w:rsidR="00357D97" w:rsidRDefault="00357D97" w:rsidP="00357D97">
      <w:pPr>
        <w:pStyle w:val="40"/>
      </w:pPr>
      <w:bookmarkStart w:id="1354" w:name="_CR5_2_6_30"/>
      <w:bookmarkStart w:id="1355" w:name="_Toc162424712"/>
      <w:bookmarkEnd w:id="1354"/>
      <w:r>
        <w:t>5.2.6.30</w:t>
      </w:r>
      <w:r>
        <w:tab/>
        <w:t>Nnef_PDTQPolicyNegotiation service</w:t>
      </w:r>
      <w:bookmarkEnd w:id="1355"/>
    </w:p>
    <w:p w14:paraId="7EF09456" w14:textId="77777777" w:rsidR="00357D97" w:rsidRDefault="00357D97" w:rsidP="00357D97">
      <w:pPr>
        <w:pStyle w:val="50"/>
      </w:pPr>
      <w:bookmarkStart w:id="1356" w:name="_CR5_2_6_30_1"/>
      <w:bookmarkStart w:id="1357" w:name="_Toc162424713"/>
      <w:bookmarkEnd w:id="1356"/>
      <w:r>
        <w:t>5.2.6.30.1</w:t>
      </w:r>
      <w:r>
        <w:tab/>
        <w:t>General</w:t>
      </w:r>
      <w:bookmarkEnd w:id="1357"/>
    </w:p>
    <w:p w14:paraId="6E77B441" w14:textId="77777777" w:rsidR="00357D97" w:rsidRDefault="00357D97" w:rsidP="00357D97">
      <w:r>
        <w:rPr>
          <w:b/>
          <w:bCs/>
        </w:rPr>
        <w:t>Service description:</w:t>
      </w:r>
      <w:r>
        <w:t xml:space="preserve"> This service provides functionality for negotiation and management of planned data transfer with QoS requirements policies (PDTQ policies), which includes the following functionalities:</w:t>
      </w:r>
    </w:p>
    <w:p w14:paraId="014B1C20" w14:textId="77777777" w:rsidR="00357D97" w:rsidRDefault="00357D97" w:rsidP="00357D97">
      <w:pPr>
        <w:pStyle w:val="B1"/>
      </w:pPr>
      <w:r>
        <w:t>-</w:t>
      </w:r>
      <w:r>
        <w:tab/>
        <w:t>Determine PDTQ policies based on the request from AF; and</w:t>
      </w:r>
    </w:p>
    <w:p w14:paraId="3982AA81" w14:textId="77777777" w:rsidR="00357D97" w:rsidRDefault="00357D97" w:rsidP="00357D97">
      <w:pPr>
        <w:pStyle w:val="B1"/>
      </w:pPr>
      <w:r>
        <w:t>-</w:t>
      </w:r>
      <w:r>
        <w:tab/>
        <w:t>Update PDTQ policies based on the selection provided by AF.</w:t>
      </w:r>
    </w:p>
    <w:p w14:paraId="64D3D727" w14:textId="77777777" w:rsidR="00357D97" w:rsidRDefault="00357D97" w:rsidP="00357D97">
      <w:pPr>
        <w:pStyle w:val="50"/>
      </w:pPr>
      <w:bookmarkStart w:id="1358" w:name="_CR5_2_6_30_2"/>
      <w:bookmarkStart w:id="1359" w:name="_Toc162424714"/>
      <w:bookmarkEnd w:id="1358"/>
      <w:r>
        <w:t>5.2.6.30.2</w:t>
      </w:r>
      <w:r>
        <w:tab/>
        <w:t>Nnef_PDTQPolicyNegotiation_Create service operation</w:t>
      </w:r>
      <w:bookmarkEnd w:id="1359"/>
    </w:p>
    <w:p w14:paraId="2DF1D2A1" w14:textId="77777777" w:rsidR="00357D97" w:rsidRDefault="00357D97" w:rsidP="00357D97">
      <w:r>
        <w:rPr>
          <w:b/>
          <w:bCs/>
        </w:rPr>
        <w:t>Service operation name:</w:t>
      </w:r>
      <w:r>
        <w:t xml:space="preserve"> Nnef_PDTQPolicyNegotiation_Create</w:t>
      </w:r>
    </w:p>
    <w:p w14:paraId="312A2DB3" w14:textId="77777777" w:rsidR="00357D97" w:rsidRDefault="00357D97" w:rsidP="00357D97">
      <w:r>
        <w:rPr>
          <w:b/>
          <w:bCs/>
        </w:rPr>
        <w:t>Description:</w:t>
      </w:r>
      <w:r>
        <w:t xml:space="preserve"> The consumer requests to create a PDTQ policy.</w:t>
      </w:r>
    </w:p>
    <w:p w14:paraId="3A28033F" w14:textId="77777777" w:rsidR="00357D97" w:rsidRDefault="00357D97" w:rsidP="00357D97">
      <w:r>
        <w:rPr>
          <w:b/>
          <w:bCs/>
        </w:rPr>
        <w:t>Inputs, Required:</w:t>
      </w:r>
      <w:r>
        <w:t xml:space="preserve"> ASP Identifier, Number of UEs, list of Desired time windows, QoS reference or individual QoS parameters as described in clause 6.1.3.22 of TS 23.503 [20].</w:t>
      </w:r>
    </w:p>
    <w:p w14:paraId="2C114BD9" w14:textId="77777777" w:rsidR="00357D97" w:rsidRDefault="00357D97" w:rsidP="00357D97">
      <w:r>
        <w:rPr>
          <w:b/>
          <w:bCs/>
        </w:rPr>
        <w:t>Inputs, Optional:</w:t>
      </w:r>
      <w:r>
        <w:t xml:space="preserve"> Network Area Information, Request for notification, Alternative Service Requirements.</w:t>
      </w:r>
    </w:p>
    <w:p w14:paraId="2E979402" w14:textId="77777777" w:rsidR="00357D97" w:rsidRDefault="00357D97" w:rsidP="00357D97">
      <w:r>
        <w:rPr>
          <w:b/>
          <w:bCs/>
        </w:rPr>
        <w:t>Outputs, Required:</w:t>
      </w:r>
      <w:r>
        <w:t xml:space="preserve"> PDTQ Reference ID, one or more PDTQ policies.</w:t>
      </w:r>
    </w:p>
    <w:p w14:paraId="0815D1D8" w14:textId="77777777" w:rsidR="00357D97" w:rsidRDefault="00357D97" w:rsidP="00357D97">
      <w:r>
        <w:rPr>
          <w:b/>
          <w:bCs/>
        </w:rPr>
        <w:t>Output, Optional:</w:t>
      </w:r>
      <w:r>
        <w:t xml:space="preserve"> None.</w:t>
      </w:r>
    </w:p>
    <w:p w14:paraId="481FF906" w14:textId="77777777" w:rsidR="00357D97" w:rsidRDefault="00357D97" w:rsidP="00357D97">
      <w:pPr>
        <w:pStyle w:val="50"/>
      </w:pPr>
      <w:bookmarkStart w:id="1360" w:name="_CR5_2_6_30_3"/>
      <w:bookmarkStart w:id="1361" w:name="_Toc162424715"/>
      <w:bookmarkEnd w:id="1360"/>
      <w:r>
        <w:t>5.2.6.30.3</w:t>
      </w:r>
      <w:r>
        <w:tab/>
        <w:t>Nnef_PDTQPolicyNegotiation_Update service operation</w:t>
      </w:r>
      <w:bookmarkEnd w:id="1361"/>
    </w:p>
    <w:p w14:paraId="0DA145CE" w14:textId="77777777" w:rsidR="00357D97" w:rsidRDefault="00357D97" w:rsidP="00357D97">
      <w:r>
        <w:rPr>
          <w:b/>
          <w:bCs/>
        </w:rPr>
        <w:t>Service operation name:</w:t>
      </w:r>
      <w:r>
        <w:t xml:space="preserve"> Nnef_PDTQPolicyNegotiation Update</w:t>
      </w:r>
    </w:p>
    <w:p w14:paraId="7EFFB584" w14:textId="77777777" w:rsidR="00357D97" w:rsidRDefault="00357D97" w:rsidP="00357D97">
      <w:r>
        <w:rPr>
          <w:b/>
          <w:bCs/>
        </w:rPr>
        <w:t>Description:</w:t>
      </w:r>
      <w:r>
        <w:t xml:space="preserve"> The consumer requests the selected PDTQ policy to be set.</w:t>
      </w:r>
    </w:p>
    <w:p w14:paraId="32E3864F" w14:textId="77777777" w:rsidR="00357D97" w:rsidRDefault="00357D97" w:rsidP="00357D97">
      <w:r>
        <w:rPr>
          <w:b/>
          <w:bCs/>
        </w:rPr>
        <w:lastRenderedPageBreak/>
        <w:t>Inputs, Required:</w:t>
      </w:r>
      <w:r>
        <w:t xml:space="preserve"> PDTQ Reference ID.</w:t>
      </w:r>
    </w:p>
    <w:p w14:paraId="5DA45A31" w14:textId="77777777" w:rsidR="00357D97" w:rsidRDefault="00357D97" w:rsidP="00357D97">
      <w:r>
        <w:rPr>
          <w:b/>
          <w:bCs/>
        </w:rPr>
        <w:t>Inputs, Optional:</w:t>
      </w:r>
      <w:r>
        <w:t xml:space="preserve"> Stop notification, one PDTQ policy.</w:t>
      </w:r>
    </w:p>
    <w:p w14:paraId="0524ED4F" w14:textId="77777777" w:rsidR="00357D97" w:rsidRDefault="00357D97" w:rsidP="00357D97">
      <w:pPr>
        <w:pStyle w:val="NO"/>
      </w:pPr>
      <w:r>
        <w:t>NOTE:</w:t>
      </w:r>
      <w:r>
        <w:tab/>
        <w:t>PDTQ policy is only indicated if the AF selects one of the PDTQ policies provided by the PCF.</w:t>
      </w:r>
    </w:p>
    <w:p w14:paraId="74B0AB90" w14:textId="77777777" w:rsidR="00357D97" w:rsidRDefault="00357D97" w:rsidP="00357D97">
      <w:r>
        <w:rPr>
          <w:b/>
          <w:bCs/>
        </w:rPr>
        <w:t>Outputs, Required:</w:t>
      </w:r>
      <w:r>
        <w:t xml:space="preserve"> None.</w:t>
      </w:r>
    </w:p>
    <w:p w14:paraId="38B2B889" w14:textId="77777777" w:rsidR="00357D97" w:rsidRDefault="00357D97" w:rsidP="00357D97">
      <w:r>
        <w:rPr>
          <w:b/>
          <w:bCs/>
        </w:rPr>
        <w:t>Outputs, Optional:</w:t>
      </w:r>
      <w:r>
        <w:t xml:space="preserve"> None.</w:t>
      </w:r>
    </w:p>
    <w:p w14:paraId="3B5E381C" w14:textId="77777777" w:rsidR="00357D97" w:rsidRDefault="00357D97" w:rsidP="00357D97">
      <w:pPr>
        <w:pStyle w:val="50"/>
      </w:pPr>
      <w:bookmarkStart w:id="1362" w:name="_CR5_2_6_30_4"/>
      <w:bookmarkStart w:id="1363" w:name="_Toc162424716"/>
      <w:bookmarkEnd w:id="1362"/>
      <w:r>
        <w:t>5.2.6.30.4</w:t>
      </w:r>
      <w:r>
        <w:tab/>
        <w:t>Nnef_PDTQPolicyNegotiation_Notify service operation</w:t>
      </w:r>
      <w:bookmarkEnd w:id="1363"/>
    </w:p>
    <w:p w14:paraId="289B69EF" w14:textId="77777777" w:rsidR="00357D97" w:rsidRDefault="00357D97" w:rsidP="00357D97">
      <w:r>
        <w:rPr>
          <w:b/>
          <w:bCs/>
        </w:rPr>
        <w:t>Service operation name:</w:t>
      </w:r>
      <w:r>
        <w:t xml:space="preserve"> Nnef_PDTQPolicyNegotiation_Notify</w:t>
      </w:r>
    </w:p>
    <w:p w14:paraId="6D3BAE8B" w14:textId="77777777" w:rsidR="00357D97" w:rsidRDefault="00357D97" w:rsidP="00357D97">
      <w:r>
        <w:rPr>
          <w:b/>
          <w:bCs/>
        </w:rPr>
        <w:t>Description:</w:t>
      </w:r>
      <w:r>
        <w:t xml:space="preserve"> NEF sends the PDTQ policy warning notification to the NF consumer.</w:t>
      </w:r>
    </w:p>
    <w:p w14:paraId="25A3F798" w14:textId="77777777" w:rsidR="00357D97" w:rsidRDefault="00357D97" w:rsidP="00357D97">
      <w:r>
        <w:rPr>
          <w:b/>
          <w:bCs/>
        </w:rPr>
        <w:t>Inputs, Required:</w:t>
      </w:r>
      <w:r>
        <w:t xml:space="preserve"> PDTQ reference ID, list of candidate PDTQ policies.</w:t>
      </w:r>
    </w:p>
    <w:p w14:paraId="1E5E47AE" w14:textId="77777777" w:rsidR="00357D97" w:rsidRDefault="00357D97" w:rsidP="00357D97">
      <w:r>
        <w:rPr>
          <w:b/>
          <w:bCs/>
        </w:rPr>
        <w:t>Inputs, Optional:</w:t>
      </w:r>
      <w:r>
        <w:t xml:space="preserve"> None.</w:t>
      </w:r>
    </w:p>
    <w:p w14:paraId="21F0A04D" w14:textId="77777777" w:rsidR="00357D97" w:rsidRDefault="00357D97" w:rsidP="00357D97">
      <w:r>
        <w:rPr>
          <w:b/>
          <w:bCs/>
        </w:rPr>
        <w:t>Outputs, Required:</w:t>
      </w:r>
      <w:r>
        <w:t xml:space="preserve"> None.</w:t>
      </w:r>
    </w:p>
    <w:p w14:paraId="27426565" w14:textId="77777777" w:rsidR="00357D97" w:rsidRDefault="00357D97" w:rsidP="00357D97">
      <w:pPr>
        <w:pStyle w:val="40"/>
        <w:rPr>
          <w:lang w:eastAsia="zh-CN"/>
        </w:rPr>
      </w:pPr>
      <w:bookmarkStart w:id="1364" w:name="_CR5_2_6_31"/>
      <w:bookmarkStart w:id="1365" w:name="_Toc162424717"/>
      <w:bookmarkEnd w:id="1364"/>
      <w:r>
        <w:rPr>
          <w:lang w:eastAsia="zh-CN"/>
        </w:rPr>
        <w:t>5.2.6.31</w:t>
      </w:r>
      <w:r>
        <w:rPr>
          <w:lang w:eastAsia="zh-CN"/>
        </w:rPr>
        <w:tab/>
        <w:t>Void</w:t>
      </w:r>
      <w:bookmarkEnd w:id="1365"/>
    </w:p>
    <w:p w14:paraId="393888BE" w14:textId="77777777" w:rsidR="00357D97" w:rsidRDefault="00357D97" w:rsidP="00357D97">
      <w:pPr>
        <w:rPr>
          <w:lang w:eastAsia="zh-CN"/>
        </w:rPr>
      </w:pPr>
    </w:p>
    <w:p w14:paraId="48E2AB94" w14:textId="77777777" w:rsidR="00357D97" w:rsidRDefault="00357D97" w:rsidP="00357D97">
      <w:pPr>
        <w:pStyle w:val="40"/>
        <w:rPr>
          <w:lang w:eastAsia="zh-CN"/>
        </w:rPr>
      </w:pPr>
      <w:bookmarkStart w:id="1366" w:name="_CR5_2_6_32"/>
      <w:bookmarkStart w:id="1367" w:name="_Toc162424718"/>
      <w:bookmarkEnd w:id="1366"/>
      <w:r>
        <w:rPr>
          <w:lang w:eastAsia="zh-CN"/>
        </w:rPr>
        <w:t>5.2.6.32</w:t>
      </w:r>
      <w:r>
        <w:rPr>
          <w:lang w:eastAsia="zh-CN"/>
        </w:rPr>
        <w:tab/>
        <w:t>Nnef_MemberUESelectionAssistance service</w:t>
      </w:r>
      <w:bookmarkEnd w:id="1367"/>
    </w:p>
    <w:p w14:paraId="3ADD1C57" w14:textId="77777777" w:rsidR="00357D97" w:rsidRDefault="00357D97" w:rsidP="00357D97">
      <w:pPr>
        <w:pStyle w:val="50"/>
        <w:rPr>
          <w:lang w:eastAsia="zh-CN"/>
        </w:rPr>
      </w:pPr>
      <w:bookmarkStart w:id="1368" w:name="_CR5_2_6_32_1"/>
      <w:bookmarkStart w:id="1369" w:name="_Toc162424719"/>
      <w:bookmarkEnd w:id="1368"/>
      <w:r>
        <w:rPr>
          <w:lang w:eastAsia="zh-CN"/>
        </w:rPr>
        <w:t>5.2.6.32.1</w:t>
      </w:r>
      <w:r>
        <w:rPr>
          <w:lang w:eastAsia="zh-CN"/>
        </w:rPr>
        <w:tab/>
        <w:t>General</w:t>
      </w:r>
      <w:bookmarkEnd w:id="1369"/>
    </w:p>
    <w:p w14:paraId="4F950BB3" w14:textId="77777777" w:rsidR="00357D97" w:rsidRDefault="00357D97" w:rsidP="00357D97">
      <w:pPr>
        <w:rPr>
          <w:lang w:eastAsia="zh-CN"/>
        </w:rPr>
      </w:pPr>
      <w:bookmarkStart w:id="1370" w:name="_CR5_2_6_32_2"/>
      <w:bookmarkEnd w:id="1370"/>
      <w:r>
        <w:rPr>
          <w:b/>
          <w:bCs/>
          <w:lang w:eastAsia="zh-CN"/>
        </w:rPr>
        <w:t>Service description:</w:t>
      </w:r>
      <w:r>
        <w:rPr>
          <w:lang w:eastAsia="zh-CN"/>
        </w:rPr>
        <w:t xml:space="preserve"> The service can be used by the consumer to subscribe or unsubscribe to the Member UE selection assistance information, or to receive notifications on the Member UE selection assistance information, from the NEF. See Table 4.15.13.2-1 for the Member UE filtering criteria.</w:t>
      </w:r>
    </w:p>
    <w:p w14:paraId="23EEA08E" w14:textId="77777777" w:rsidR="00357D97" w:rsidRDefault="00357D97" w:rsidP="00357D97">
      <w:pPr>
        <w:pStyle w:val="50"/>
        <w:rPr>
          <w:lang w:eastAsia="zh-CN"/>
        </w:rPr>
      </w:pPr>
      <w:bookmarkStart w:id="1371" w:name="_Toc162424720"/>
      <w:r>
        <w:rPr>
          <w:lang w:eastAsia="zh-CN"/>
        </w:rPr>
        <w:t>5.2.6.32.2</w:t>
      </w:r>
      <w:r>
        <w:rPr>
          <w:lang w:eastAsia="zh-CN"/>
        </w:rPr>
        <w:tab/>
        <w:t>Nnef_MemberUESelectionAssistance_Subscribe service operation</w:t>
      </w:r>
      <w:bookmarkEnd w:id="1371"/>
    </w:p>
    <w:p w14:paraId="149228DA" w14:textId="77777777" w:rsidR="00357D97" w:rsidRDefault="00357D97" w:rsidP="00357D97">
      <w:pPr>
        <w:rPr>
          <w:lang w:eastAsia="zh-CN"/>
        </w:rPr>
      </w:pPr>
      <w:r>
        <w:rPr>
          <w:b/>
          <w:bCs/>
          <w:lang w:eastAsia="zh-CN"/>
        </w:rPr>
        <w:t>Service operation name:</w:t>
      </w:r>
      <w:r>
        <w:rPr>
          <w:lang w:eastAsia="zh-CN"/>
        </w:rPr>
        <w:t xml:space="preserve"> Nnef_MemberUESelectionAssistance_Subscribe</w:t>
      </w:r>
    </w:p>
    <w:p w14:paraId="4635EEB0" w14:textId="77777777" w:rsidR="00357D97" w:rsidRDefault="00357D97" w:rsidP="00357D97">
      <w:pPr>
        <w:rPr>
          <w:lang w:eastAsia="zh-CN"/>
        </w:rPr>
      </w:pPr>
      <w:r>
        <w:rPr>
          <w:b/>
          <w:bCs/>
          <w:lang w:eastAsia="zh-CN"/>
        </w:rPr>
        <w:t>Description:</w:t>
      </w:r>
      <w:r>
        <w:rPr>
          <w:lang w:eastAsia="zh-CN"/>
        </w:rPr>
        <w:t xml:space="preserve"> The NF consumer subscribes to receive the Member UE selection assistance information, or the subscription is updated if the same subscription is already existing in NEF.</w:t>
      </w:r>
    </w:p>
    <w:p w14:paraId="1E12B852" w14:textId="77777777" w:rsidR="00357D97" w:rsidRDefault="00357D97" w:rsidP="00357D97">
      <w:pPr>
        <w:rPr>
          <w:lang w:eastAsia="zh-CN"/>
        </w:rPr>
      </w:pPr>
      <w:r>
        <w:rPr>
          <w:b/>
          <w:bCs/>
          <w:lang w:eastAsia="zh-CN"/>
        </w:rPr>
        <w:t>Inputs, Required:</w:t>
      </w:r>
      <w:r>
        <w:rPr>
          <w:lang w:eastAsia="zh-CN"/>
        </w:rPr>
        <w:t xml:space="preserve"> At least one Member UE filtering criterion shown in Table 4.15.13.2-1.</w:t>
      </w:r>
    </w:p>
    <w:p w14:paraId="4F35E839" w14:textId="77777777" w:rsidR="00357D97" w:rsidRDefault="00357D97" w:rsidP="00357D97">
      <w:pPr>
        <w:rPr>
          <w:b/>
          <w:bCs/>
          <w:lang w:eastAsia="en-GB"/>
        </w:rPr>
      </w:pPr>
      <w:r>
        <w:rPr>
          <w:b/>
          <w:bCs/>
        </w:rPr>
        <w:t>Inputs, Conditional Required:</w:t>
      </w:r>
    </w:p>
    <w:p w14:paraId="621AA2A7" w14:textId="77777777" w:rsidR="00357D97" w:rsidRDefault="00357D97" w:rsidP="00357D97">
      <w:r>
        <w:t>If no Subscription Correlation ID is provided in the subscription, AF Identifier, Notification Target Address (+ Notification Correlation ID), a list of target member UEs in the form of a list of GPSIs or a list of UE IP addresses) is required.</w:t>
      </w:r>
    </w:p>
    <w:p w14:paraId="32DED99A" w14:textId="77777777" w:rsidR="00357D97" w:rsidRDefault="00357D97" w:rsidP="00357D97">
      <w:pPr>
        <w:rPr>
          <w:lang w:eastAsia="zh-CN"/>
        </w:rPr>
      </w:pPr>
      <w:r>
        <w:rPr>
          <w:b/>
          <w:bCs/>
          <w:lang w:eastAsia="zh-CN"/>
        </w:rPr>
        <w:t>Inputs, Optional:</w:t>
      </w:r>
      <w:r>
        <w:rPr>
          <w:lang w:eastAsia="zh-CN"/>
        </w:rPr>
        <w:t xml:space="preserve"> Application ID, Subscription Correlation ID (in the case of update of the existing subscription), Expiry time, time window(s) for selecting the candidate UEs, specific parameters depending on the Member UE filtering criteria as shown in Table 4.15.13.2-1, Periodicity (the periodicity of member update), maximum number of candidate UEs.</w:t>
      </w:r>
    </w:p>
    <w:p w14:paraId="2A4EC93B" w14:textId="77777777" w:rsidR="00357D97" w:rsidRDefault="00357D97" w:rsidP="00357D97">
      <w:pPr>
        <w:rPr>
          <w:lang w:eastAsia="zh-CN"/>
        </w:rPr>
      </w:pPr>
      <w:r>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2B8A9F92" w14:textId="77777777" w:rsidR="00357D97" w:rsidRDefault="00357D97" w:rsidP="00357D97">
      <w:pPr>
        <w:pStyle w:val="50"/>
        <w:rPr>
          <w:lang w:eastAsia="zh-CN"/>
        </w:rPr>
      </w:pPr>
      <w:bookmarkStart w:id="1372" w:name="_CR5_2_6_32_3"/>
      <w:bookmarkStart w:id="1373" w:name="_Toc162424721"/>
      <w:bookmarkEnd w:id="1372"/>
      <w:r>
        <w:rPr>
          <w:lang w:eastAsia="zh-CN"/>
        </w:rPr>
        <w:t>5.2.6.32.3</w:t>
      </w:r>
      <w:r>
        <w:rPr>
          <w:lang w:eastAsia="zh-CN"/>
        </w:rPr>
        <w:tab/>
        <w:t>Nnef_MemberUESelectionAssistance_Unsubscribe service operation</w:t>
      </w:r>
      <w:bookmarkEnd w:id="1373"/>
    </w:p>
    <w:p w14:paraId="0018744B" w14:textId="77777777" w:rsidR="00357D97" w:rsidRDefault="00357D97" w:rsidP="00357D97">
      <w:pPr>
        <w:rPr>
          <w:lang w:eastAsia="zh-CN"/>
        </w:rPr>
      </w:pPr>
      <w:r>
        <w:rPr>
          <w:b/>
          <w:bCs/>
          <w:lang w:eastAsia="zh-CN"/>
        </w:rPr>
        <w:t>Service operation name:</w:t>
      </w:r>
      <w:r>
        <w:rPr>
          <w:lang w:eastAsia="zh-CN"/>
        </w:rPr>
        <w:t xml:space="preserve"> Nnef_MemberUESelectionAssistance_Unsubscribe</w:t>
      </w:r>
    </w:p>
    <w:p w14:paraId="453202F7" w14:textId="77777777" w:rsidR="00357D97" w:rsidRDefault="00357D97" w:rsidP="00357D97">
      <w:pPr>
        <w:rPr>
          <w:lang w:eastAsia="zh-CN"/>
        </w:rPr>
      </w:pPr>
      <w:r>
        <w:rPr>
          <w:b/>
          <w:bCs/>
          <w:lang w:eastAsia="zh-CN"/>
        </w:rPr>
        <w:t>Description:</w:t>
      </w:r>
      <w:r>
        <w:rPr>
          <w:lang w:eastAsia="zh-CN"/>
        </w:rPr>
        <w:t xml:space="preserve"> The NF consumer deletes a subscription for Member UE selection assistance information that is already created in NEF.</w:t>
      </w:r>
    </w:p>
    <w:p w14:paraId="2AA88D88" w14:textId="77777777" w:rsidR="00357D97" w:rsidRDefault="00357D97" w:rsidP="00357D97">
      <w:pPr>
        <w:rPr>
          <w:lang w:eastAsia="zh-CN"/>
        </w:rPr>
      </w:pPr>
      <w:r>
        <w:rPr>
          <w:b/>
          <w:bCs/>
          <w:lang w:eastAsia="zh-CN"/>
        </w:rPr>
        <w:t>Inputs, Required:</w:t>
      </w:r>
      <w:r>
        <w:rPr>
          <w:lang w:eastAsia="zh-CN"/>
        </w:rPr>
        <w:t xml:space="preserve"> Subscription Correlation ID.</w:t>
      </w:r>
    </w:p>
    <w:p w14:paraId="1F4A6CAE"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053813A0" w14:textId="77777777" w:rsidR="00357D97" w:rsidRDefault="00357D97" w:rsidP="00357D97">
      <w:pPr>
        <w:pStyle w:val="50"/>
        <w:rPr>
          <w:lang w:eastAsia="zh-CN"/>
        </w:rPr>
      </w:pPr>
      <w:bookmarkStart w:id="1374" w:name="_CR5_2_6_32_4"/>
      <w:bookmarkStart w:id="1375" w:name="_Toc162424722"/>
      <w:bookmarkEnd w:id="1374"/>
      <w:r>
        <w:rPr>
          <w:lang w:eastAsia="zh-CN"/>
        </w:rPr>
        <w:lastRenderedPageBreak/>
        <w:t>5.2.6.32.4</w:t>
      </w:r>
      <w:r>
        <w:rPr>
          <w:lang w:eastAsia="zh-CN"/>
        </w:rPr>
        <w:tab/>
        <w:t>Nnef_MemberUESelectionAssistance_Notify service operation</w:t>
      </w:r>
      <w:bookmarkEnd w:id="1375"/>
    </w:p>
    <w:p w14:paraId="53558E61" w14:textId="77777777" w:rsidR="00357D97" w:rsidRDefault="00357D97" w:rsidP="00357D97">
      <w:pPr>
        <w:rPr>
          <w:lang w:eastAsia="zh-CN"/>
        </w:rPr>
      </w:pPr>
      <w:r>
        <w:rPr>
          <w:b/>
          <w:bCs/>
          <w:lang w:eastAsia="zh-CN"/>
        </w:rPr>
        <w:t>Service operation name:</w:t>
      </w:r>
      <w:r>
        <w:rPr>
          <w:lang w:eastAsia="zh-CN"/>
        </w:rPr>
        <w:t xml:space="preserve"> Nnef_MemberUESelectionAssistance_Notify</w:t>
      </w:r>
    </w:p>
    <w:p w14:paraId="1444145B" w14:textId="77777777" w:rsidR="00357D97" w:rsidRDefault="00357D97" w:rsidP="00357D97">
      <w:pPr>
        <w:rPr>
          <w:lang w:eastAsia="zh-CN"/>
        </w:rPr>
      </w:pPr>
      <w:r>
        <w:rPr>
          <w:b/>
          <w:bCs/>
          <w:lang w:eastAsia="zh-CN"/>
        </w:rPr>
        <w:t>Description:</w:t>
      </w:r>
      <w:r>
        <w:rPr>
          <w:lang w:eastAsia="zh-CN"/>
        </w:rPr>
        <w:t xml:space="preserve"> NEF reports the Member UE selection assistance information to the consumer that has previously subscribed.</w:t>
      </w:r>
    </w:p>
    <w:p w14:paraId="12CD96DE" w14:textId="77777777" w:rsidR="00357D97" w:rsidRDefault="00357D97" w:rsidP="00357D97">
      <w:pPr>
        <w:rPr>
          <w:lang w:eastAsia="zh-CN"/>
        </w:rPr>
      </w:pPr>
      <w:r>
        <w:rPr>
          <w:b/>
          <w:bCs/>
          <w:lang w:eastAsia="zh-CN"/>
        </w:rPr>
        <w:t>Inputs, Required:</w:t>
      </w:r>
      <w:r>
        <w:rPr>
          <w:lang w:eastAsia="zh-CN"/>
        </w:rPr>
        <w:t xml:space="preserve"> Notification Correlation Information.</w:t>
      </w:r>
    </w:p>
    <w:p w14:paraId="742171C7" w14:textId="77777777" w:rsidR="00357D97" w:rsidRDefault="00357D97" w:rsidP="00357D97">
      <w:pPr>
        <w:rPr>
          <w:b/>
          <w:bCs/>
          <w:lang w:eastAsia="en-GB"/>
        </w:rPr>
      </w:pPr>
      <w:r>
        <w:rPr>
          <w:b/>
          <w:bCs/>
        </w:rPr>
        <w:t>Inputs, Conditional Required:</w:t>
      </w:r>
    </w:p>
    <w:p w14:paraId="4216C2CC" w14:textId="77777777" w:rsidR="00357D97" w:rsidRDefault="00357D97" w:rsidP="00357D97">
      <w:r>
        <w:t>At least one of the following inputs is required:</w:t>
      </w:r>
    </w:p>
    <w:p w14:paraId="7E3BEE56" w14:textId="77777777" w:rsidR="00357D97" w:rsidRDefault="00357D97" w:rsidP="00357D97">
      <w:pPr>
        <w:pStyle w:val="B1"/>
      </w:pPr>
      <w:r>
        <w:t>-</w:t>
      </w:r>
      <w:r>
        <w:tab/>
        <w:t>One or more list(s) of candidate UEs in the form of a list of GPSIs or a list of UE IP addresses.</w:t>
      </w:r>
    </w:p>
    <w:p w14:paraId="5C335E77" w14:textId="77777777" w:rsidR="00357D97" w:rsidRDefault="00357D97" w:rsidP="00357D97">
      <w:r>
        <w:rPr>
          <w:b/>
          <w:bCs/>
        </w:rPr>
        <w:t>Inputs, Optional:</w:t>
      </w:r>
      <w:r>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p>
    <w:p w14:paraId="39BBD392" w14:textId="77777777" w:rsidR="00357D97" w:rsidRDefault="00357D97" w:rsidP="00357D97">
      <w:pPr>
        <w:pStyle w:val="NO"/>
        <w:rPr>
          <w:lang w:eastAsia="en-GB"/>
        </w:rPr>
      </w:pPr>
      <w:r>
        <w:t>NOTE:</w:t>
      </w:r>
      <w:r>
        <w:tab/>
        <w:t>This number can be an indication for AF to revise the corresponding filtering criterion.</w:t>
      </w:r>
    </w:p>
    <w:p w14:paraId="75B067CB"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0B8ADC32" w14:textId="77777777" w:rsidR="00357D97" w:rsidRDefault="00357D97" w:rsidP="00357D97">
      <w:pPr>
        <w:pStyle w:val="40"/>
        <w:rPr>
          <w:lang w:eastAsia="zh-CN"/>
        </w:rPr>
      </w:pPr>
      <w:bookmarkStart w:id="1376" w:name="_CR5_2_6_33"/>
      <w:bookmarkStart w:id="1377" w:name="_Toc162424723"/>
      <w:bookmarkEnd w:id="1376"/>
      <w:r>
        <w:rPr>
          <w:lang w:eastAsia="zh-CN"/>
        </w:rPr>
        <w:t>5.2.6.33</w:t>
      </w:r>
      <w:r>
        <w:rPr>
          <w:lang w:eastAsia="zh-CN"/>
        </w:rPr>
        <w:tab/>
        <w:t>Nnef_AF_request_for_QoS service</w:t>
      </w:r>
      <w:bookmarkEnd w:id="1377"/>
    </w:p>
    <w:p w14:paraId="692E30F8" w14:textId="77777777" w:rsidR="00357D97" w:rsidRDefault="00357D97" w:rsidP="00357D97">
      <w:pPr>
        <w:pStyle w:val="50"/>
        <w:rPr>
          <w:lang w:eastAsia="zh-CN"/>
        </w:rPr>
      </w:pPr>
      <w:bookmarkStart w:id="1378" w:name="_CR5_2_6_33_1"/>
      <w:bookmarkStart w:id="1379" w:name="_Toc162424724"/>
      <w:bookmarkEnd w:id="1378"/>
      <w:r>
        <w:rPr>
          <w:lang w:eastAsia="zh-CN"/>
        </w:rPr>
        <w:t>5.2.6.33.1</w:t>
      </w:r>
      <w:r>
        <w:rPr>
          <w:lang w:eastAsia="zh-CN"/>
        </w:rPr>
        <w:tab/>
        <w:t>General</w:t>
      </w:r>
      <w:bookmarkEnd w:id="1379"/>
    </w:p>
    <w:p w14:paraId="2C198CE3" w14:textId="77777777" w:rsidR="00357D97" w:rsidRDefault="00357D97" w:rsidP="00357D97">
      <w:pPr>
        <w:rPr>
          <w:lang w:eastAsia="zh-CN"/>
        </w:rPr>
      </w:pPr>
      <w:r>
        <w:rPr>
          <w:lang w:eastAsia="zh-CN"/>
        </w:rPr>
        <w:t>See clause 4.15.6.14.</w:t>
      </w:r>
    </w:p>
    <w:p w14:paraId="6B3E9E6E" w14:textId="77777777" w:rsidR="00357D97" w:rsidRDefault="00357D97" w:rsidP="00357D97">
      <w:pPr>
        <w:rPr>
          <w:lang w:eastAsia="zh-CN"/>
        </w:rPr>
      </w:pPr>
      <w:r>
        <w:rPr>
          <w:lang w:eastAsia="zh-CN"/>
        </w:rPr>
        <w:t>This service is also used to support subscription and notification of QoS Monitoring, as described in clause 5.33.3.2 of TS 23.501 [2].</w:t>
      </w:r>
    </w:p>
    <w:p w14:paraId="5C50C41E" w14:textId="77777777" w:rsidR="00357D97" w:rsidRDefault="00357D97" w:rsidP="00357D97">
      <w:pPr>
        <w:pStyle w:val="50"/>
        <w:rPr>
          <w:lang w:eastAsia="zh-CN"/>
        </w:rPr>
      </w:pPr>
      <w:bookmarkStart w:id="1380" w:name="_CR5_2_6_33_2"/>
      <w:bookmarkStart w:id="1381" w:name="_Toc162424725"/>
      <w:bookmarkEnd w:id="1380"/>
      <w:r>
        <w:rPr>
          <w:lang w:eastAsia="zh-CN"/>
        </w:rPr>
        <w:t>5.2.6.33.2</w:t>
      </w:r>
      <w:r>
        <w:rPr>
          <w:lang w:eastAsia="zh-CN"/>
        </w:rPr>
        <w:tab/>
        <w:t>Nnef_AF_request_for_QoS_Create service operation</w:t>
      </w:r>
      <w:bookmarkEnd w:id="1381"/>
    </w:p>
    <w:p w14:paraId="21808AF1" w14:textId="77777777" w:rsidR="00357D97" w:rsidRDefault="00357D97" w:rsidP="00357D97">
      <w:pPr>
        <w:rPr>
          <w:lang w:eastAsia="zh-CN"/>
        </w:rPr>
      </w:pPr>
      <w:r>
        <w:rPr>
          <w:b/>
          <w:bCs/>
          <w:lang w:eastAsia="zh-CN"/>
        </w:rPr>
        <w:t>Service operation name:</w:t>
      </w:r>
      <w:r>
        <w:rPr>
          <w:lang w:eastAsia="zh-CN"/>
        </w:rPr>
        <w:t xml:space="preserve"> Nnef_AF_request_for_QoS Create</w:t>
      </w:r>
    </w:p>
    <w:p w14:paraId="5B5F036F" w14:textId="77777777" w:rsidR="00357D97" w:rsidRDefault="00357D97" w:rsidP="00357D97">
      <w:pPr>
        <w:rPr>
          <w:lang w:eastAsia="zh-CN"/>
        </w:rPr>
      </w:pPr>
      <w:r>
        <w:rPr>
          <w:b/>
          <w:bCs/>
          <w:lang w:eastAsia="zh-CN"/>
        </w:rPr>
        <w:t>Description:</w:t>
      </w:r>
      <w:r>
        <w:rPr>
          <w:lang w:eastAsia="zh-CN"/>
        </w:rPr>
        <w:t xml:space="preserve"> The consumer requests the network to provide a specific QoS for a traffic flow for a UE or a group of UEs.</w:t>
      </w:r>
    </w:p>
    <w:p w14:paraId="6713A8E4" w14:textId="77777777" w:rsidR="00357D97" w:rsidRDefault="00357D97" w:rsidP="00357D97">
      <w:pPr>
        <w:rPr>
          <w:lang w:eastAsia="zh-CN"/>
        </w:rPr>
      </w:pPr>
      <w:r>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78431E6C" w14:textId="77777777" w:rsidR="00357D97" w:rsidRDefault="00357D97" w:rsidP="00357D97">
      <w:pPr>
        <w:rPr>
          <w:lang w:eastAsia="zh-CN"/>
        </w:rPr>
      </w:pPr>
      <w:r>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p>
    <w:p w14:paraId="41F30F25" w14:textId="77777777" w:rsidR="00357D97" w:rsidRDefault="00357D97" w:rsidP="00357D97">
      <w:pPr>
        <w:rPr>
          <w:lang w:eastAsia="zh-CN"/>
        </w:rPr>
      </w:pPr>
      <w:r>
        <w:rPr>
          <w:b/>
          <w:bCs/>
          <w:lang w:eastAsia="zh-CN"/>
        </w:rPr>
        <w:t>Outputs, Required:</w:t>
      </w:r>
      <w:r>
        <w:rPr>
          <w:lang w:eastAsia="zh-CN"/>
        </w:rPr>
        <w:t xml:space="preserve"> Transaction Reference ID, result.</w:t>
      </w:r>
    </w:p>
    <w:p w14:paraId="2498C64D" w14:textId="77777777" w:rsidR="00357D97" w:rsidRDefault="00357D97" w:rsidP="00357D97">
      <w:pPr>
        <w:rPr>
          <w:lang w:eastAsia="zh-CN"/>
        </w:rPr>
      </w:pPr>
      <w:r>
        <w:rPr>
          <w:b/>
          <w:bCs/>
          <w:lang w:eastAsia="zh-CN"/>
        </w:rPr>
        <w:t>Output (optional):</w:t>
      </w:r>
      <w:r>
        <w:rPr>
          <w:lang w:eastAsia="zh-CN"/>
        </w:rPr>
        <w:t xml:space="preserve"> None.</w:t>
      </w:r>
    </w:p>
    <w:p w14:paraId="13FC32DF" w14:textId="77777777" w:rsidR="00357D97" w:rsidRDefault="00357D97" w:rsidP="00357D97">
      <w:pPr>
        <w:pStyle w:val="50"/>
        <w:rPr>
          <w:lang w:eastAsia="zh-CN"/>
        </w:rPr>
      </w:pPr>
      <w:bookmarkStart w:id="1382" w:name="_CR5_2_6_33_3"/>
      <w:bookmarkStart w:id="1383" w:name="_Toc162424726"/>
      <w:bookmarkEnd w:id="1382"/>
      <w:r>
        <w:rPr>
          <w:lang w:eastAsia="zh-CN"/>
        </w:rPr>
        <w:t>5.2.6.33.3</w:t>
      </w:r>
      <w:r>
        <w:rPr>
          <w:lang w:eastAsia="zh-CN"/>
        </w:rPr>
        <w:tab/>
        <w:t>Nnef_AF_request_for_QoS_Notify service operation</w:t>
      </w:r>
      <w:bookmarkEnd w:id="1383"/>
    </w:p>
    <w:p w14:paraId="4D383FA5" w14:textId="77777777" w:rsidR="00357D97" w:rsidRDefault="00357D97" w:rsidP="00357D97">
      <w:pPr>
        <w:rPr>
          <w:lang w:eastAsia="zh-CN"/>
        </w:rPr>
      </w:pPr>
      <w:r>
        <w:rPr>
          <w:b/>
          <w:bCs/>
          <w:lang w:eastAsia="zh-CN"/>
        </w:rPr>
        <w:t>Service operation name:</w:t>
      </w:r>
      <w:r>
        <w:rPr>
          <w:lang w:eastAsia="zh-CN"/>
        </w:rPr>
        <w:t xml:space="preserve"> Nnef_AF_request_for_QoS Notify</w:t>
      </w:r>
    </w:p>
    <w:p w14:paraId="01EE8459" w14:textId="77777777" w:rsidR="00357D97" w:rsidRDefault="00357D97" w:rsidP="00357D97">
      <w:pPr>
        <w:rPr>
          <w:lang w:eastAsia="zh-CN"/>
        </w:rPr>
      </w:pPr>
      <w:r>
        <w:rPr>
          <w:b/>
          <w:bCs/>
          <w:lang w:eastAsia="zh-CN"/>
        </w:rPr>
        <w:t>Description:</w:t>
      </w:r>
      <w:r>
        <w:rPr>
          <w:lang w:eastAsia="zh-CN"/>
        </w:rPr>
        <w:t xml:space="preserve"> NEF reports the QoS Flow level event(s) to the consumer.</w:t>
      </w:r>
    </w:p>
    <w:p w14:paraId="3657F0EC" w14:textId="77777777" w:rsidR="00357D97" w:rsidRDefault="00357D97" w:rsidP="00357D97">
      <w:pPr>
        <w:rPr>
          <w:lang w:eastAsia="zh-CN"/>
        </w:rPr>
      </w:pPr>
      <w:r>
        <w:rPr>
          <w:b/>
          <w:bCs/>
          <w:lang w:eastAsia="zh-CN"/>
        </w:rPr>
        <w:t>Inputs, Required:</w:t>
      </w:r>
      <w:r>
        <w:rPr>
          <w:lang w:eastAsia="zh-CN"/>
        </w:rPr>
        <w:t xml:space="preserve"> Reports of the events as defined in clause 6.1.3.18 of TS 23.503 [20].</w:t>
      </w:r>
    </w:p>
    <w:p w14:paraId="66C2561E" w14:textId="77777777" w:rsidR="00357D97" w:rsidRDefault="00357D97" w:rsidP="00357D97">
      <w:pPr>
        <w:rPr>
          <w:lang w:eastAsia="zh-CN"/>
        </w:rPr>
      </w:pPr>
      <w:r>
        <w:rPr>
          <w:b/>
          <w:bCs/>
          <w:lang w:eastAsia="zh-CN"/>
        </w:rPr>
        <w:t>Inputs, Optional:</w:t>
      </w:r>
      <w:r>
        <w:rPr>
          <w:lang w:eastAsia="zh-CN"/>
        </w:rPr>
        <w:t xml:space="preserve"> When the event report is for QoS Monitoring, includes Packet delay for UL, DL, or round trip of the single UP path or two UP paths in the case of redundant transmission, as defined in clause 5.33.3.2 of TS 23.501 [2].</w:t>
      </w:r>
    </w:p>
    <w:p w14:paraId="486E9936" w14:textId="77777777" w:rsidR="00357D97" w:rsidRDefault="00357D97" w:rsidP="00357D97">
      <w:pPr>
        <w:rPr>
          <w:lang w:eastAsia="zh-CN"/>
        </w:rPr>
      </w:pPr>
      <w:r>
        <w:rPr>
          <w:b/>
          <w:bCs/>
          <w:lang w:eastAsia="zh-CN"/>
        </w:rPr>
        <w:t>Outputs, Required:</w:t>
      </w:r>
      <w:r>
        <w:rPr>
          <w:lang w:eastAsia="zh-CN"/>
        </w:rPr>
        <w:t xml:space="preserve"> None.</w:t>
      </w:r>
    </w:p>
    <w:p w14:paraId="55F87E10" w14:textId="77777777" w:rsidR="00357D97" w:rsidRDefault="00357D97" w:rsidP="00357D97">
      <w:pPr>
        <w:rPr>
          <w:lang w:eastAsia="zh-CN"/>
        </w:rPr>
      </w:pPr>
      <w:r>
        <w:rPr>
          <w:b/>
          <w:bCs/>
          <w:lang w:eastAsia="zh-CN"/>
        </w:rPr>
        <w:lastRenderedPageBreak/>
        <w:t>Output (optional):</w:t>
      </w:r>
      <w:r>
        <w:rPr>
          <w:lang w:eastAsia="zh-CN"/>
        </w:rPr>
        <w:t xml:space="preserve"> None.</w:t>
      </w:r>
    </w:p>
    <w:p w14:paraId="390916A9" w14:textId="77777777" w:rsidR="00357D97" w:rsidRDefault="00357D97" w:rsidP="00357D97">
      <w:pPr>
        <w:pStyle w:val="50"/>
        <w:rPr>
          <w:lang w:eastAsia="zh-CN"/>
        </w:rPr>
      </w:pPr>
      <w:bookmarkStart w:id="1384" w:name="_CR5_2_6_33_4"/>
      <w:bookmarkStart w:id="1385" w:name="_Toc162424727"/>
      <w:bookmarkEnd w:id="1384"/>
      <w:r>
        <w:rPr>
          <w:lang w:eastAsia="zh-CN"/>
        </w:rPr>
        <w:t>5.2.6.33.4</w:t>
      </w:r>
      <w:r>
        <w:rPr>
          <w:lang w:eastAsia="zh-CN"/>
        </w:rPr>
        <w:tab/>
        <w:t>Nnef_AF_request_for_QoS_Revoke service operation</w:t>
      </w:r>
      <w:bookmarkEnd w:id="1385"/>
    </w:p>
    <w:p w14:paraId="2CB72BFC" w14:textId="77777777" w:rsidR="00357D97" w:rsidRDefault="00357D97" w:rsidP="00357D97">
      <w:pPr>
        <w:rPr>
          <w:lang w:eastAsia="zh-CN"/>
        </w:rPr>
      </w:pPr>
      <w:r>
        <w:rPr>
          <w:b/>
          <w:bCs/>
          <w:lang w:eastAsia="zh-CN"/>
        </w:rPr>
        <w:t>Service operation name:</w:t>
      </w:r>
      <w:r>
        <w:rPr>
          <w:lang w:eastAsia="zh-CN"/>
        </w:rPr>
        <w:t xml:space="preserve"> Nnef_AF_request_for_QoS Revoke</w:t>
      </w:r>
    </w:p>
    <w:p w14:paraId="0A1F2D2E" w14:textId="77777777" w:rsidR="00357D97" w:rsidRDefault="00357D97" w:rsidP="00357D97">
      <w:pPr>
        <w:rPr>
          <w:lang w:eastAsia="zh-CN"/>
        </w:rPr>
      </w:pPr>
      <w:r>
        <w:rPr>
          <w:b/>
          <w:bCs/>
          <w:lang w:eastAsia="zh-CN"/>
        </w:rPr>
        <w:t>Description:</w:t>
      </w:r>
      <w:r>
        <w:rPr>
          <w:lang w:eastAsia="zh-CN"/>
        </w:rPr>
        <w:t xml:space="preserve"> The consumer requests the network to revoke the Service Requirement(s) and/or additional Alternative Service Requirement(s) for a UE or a group of UEs.</w:t>
      </w:r>
    </w:p>
    <w:p w14:paraId="6914EDE3" w14:textId="77777777" w:rsidR="00357D97" w:rsidRDefault="00357D97" w:rsidP="00357D97">
      <w:pPr>
        <w:rPr>
          <w:lang w:eastAsia="zh-CN"/>
        </w:rPr>
      </w:pPr>
      <w:r>
        <w:rPr>
          <w:b/>
          <w:bCs/>
          <w:lang w:eastAsia="zh-CN"/>
        </w:rPr>
        <w:t>Inputs, Required:</w:t>
      </w:r>
      <w:r>
        <w:rPr>
          <w:lang w:eastAsia="zh-CN"/>
        </w:rPr>
        <w:t xml:space="preserve"> Transaction Reference ID.</w:t>
      </w:r>
    </w:p>
    <w:p w14:paraId="62F715CC" w14:textId="77777777" w:rsidR="00357D97" w:rsidRDefault="00357D97" w:rsidP="00357D97">
      <w:pPr>
        <w:rPr>
          <w:lang w:eastAsia="zh-CN"/>
        </w:rPr>
      </w:pPr>
      <w:r>
        <w:rPr>
          <w:b/>
          <w:bCs/>
          <w:lang w:eastAsia="zh-CN"/>
        </w:rPr>
        <w:t>Inputs, Optional:</w:t>
      </w:r>
      <w:r>
        <w:rPr>
          <w:lang w:eastAsia="zh-CN"/>
        </w:rPr>
        <w:t xml:space="preserve"> None.</w:t>
      </w:r>
    </w:p>
    <w:p w14:paraId="3C0C285F" w14:textId="77777777" w:rsidR="00357D97" w:rsidRDefault="00357D97" w:rsidP="00357D97">
      <w:pPr>
        <w:rPr>
          <w:lang w:eastAsia="zh-CN"/>
        </w:rPr>
      </w:pPr>
      <w:r>
        <w:rPr>
          <w:b/>
          <w:bCs/>
          <w:lang w:eastAsia="zh-CN"/>
        </w:rPr>
        <w:t>Outputs, Required:</w:t>
      </w:r>
      <w:r>
        <w:rPr>
          <w:lang w:eastAsia="zh-CN"/>
        </w:rPr>
        <w:t xml:space="preserve"> Transaction Reference ID, result.</w:t>
      </w:r>
    </w:p>
    <w:p w14:paraId="3975A89E" w14:textId="77777777" w:rsidR="00357D97" w:rsidRDefault="00357D97" w:rsidP="00357D97">
      <w:pPr>
        <w:rPr>
          <w:lang w:eastAsia="zh-CN"/>
        </w:rPr>
      </w:pPr>
      <w:r>
        <w:rPr>
          <w:b/>
          <w:bCs/>
          <w:lang w:eastAsia="zh-CN"/>
        </w:rPr>
        <w:t>Output (optional):</w:t>
      </w:r>
      <w:r>
        <w:rPr>
          <w:lang w:eastAsia="zh-CN"/>
        </w:rPr>
        <w:t xml:space="preserve"> None.</w:t>
      </w:r>
    </w:p>
    <w:p w14:paraId="71D282A6" w14:textId="77777777" w:rsidR="00357D97" w:rsidRDefault="00357D97" w:rsidP="00357D97">
      <w:pPr>
        <w:pStyle w:val="50"/>
        <w:rPr>
          <w:lang w:eastAsia="zh-CN"/>
        </w:rPr>
      </w:pPr>
      <w:bookmarkStart w:id="1386" w:name="_CR5_2_6_33_5"/>
      <w:bookmarkStart w:id="1387" w:name="_Toc162424728"/>
      <w:bookmarkEnd w:id="1386"/>
      <w:r>
        <w:rPr>
          <w:lang w:eastAsia="zh-CN"/>
        </w:rPr>
        <w:t>5.2.6.33.5</w:t>
      </w:r>
      <w:r>
        <w:rPr>
          <w:lang w:eastAsia="zh-CN"/>
        </w:rPr>
        <w:tab/>
        <w:t>Nnef_AF_request_for_QoS_Update service operation</w:t>
      </w:r>
      <w:bookmarkEnd w:id="1387"/>
    </w:p>
    <w:p w14:paraId="33EAFE8F" w14:textId="77777777" w:rsidR="00357D97" w:rsidRDefault="00357D97" w:rsidP="00357D97">
      <w:pPr>
        <w:rPr>
          <w:lang w:eastAsia="zh-CN"/>
        </w:rPr>
      </w:pPr>
      <w:r>
        <w:rPr>
          <w:b/>
          <w:bCs/>
          <w:lang w:eastAsia="zh-CN"/>
        </w:rPr>
        <w:t>Service operation name:</w:t>
      </w:r>
      <w:r>
        <w:rPr>
          <w:lang w:eastAsia="zh-CN"/>
        </w:rPr>
        <w:t xml:space="preserve"> Nnef_AF_request_for_QoS Update</w:t>
      </w:r>
    </w:p>
    <w:p w14:paraId="59348F49" w14:textId="77777777" w:rsidR="00357D97" w:rsidRDefault="00357D97" w:rsidP="00357D97">
      <w:pPr>
        <w:rPr>
          <w:lang w:eastAsia="zh-CN"/>
        </w:rPr>
      </w:pPr>
      <w:r>
        <w:rPr>
          <w:b/>
          <w:bCs/>
          <w:lang w:eastAsia="zh-CN"/>
        </w:rPr>
        <w:t>Description:</w:t>
      </w:r>
      <w:r>
        <w:rPr>
          <w:lang w:eastAsia="zh-CN"/>
        </w:rPr>
        <w:t xml:space="preserve"> The consumer requests the network to update the Service Requirement(s) and/or additional Alternative Service Requirement(s) for a UE or a group of UEs.</w:t>
      </w:r>
    </w:p>
    <w:p w14:paraId="5069CD78" w14:textId="77777777" w:rsidR="00357D97" w:rsidRDefault="00357D97" w:rsidP="00357D97">
      <w:pPr>
        <w:rPr>
          <w:lang w:eastAsia="zh-CN"/>
        </w:rPr>
      </w:pPr>
      <w:r>
        <w:rPr>
          <w:b/>
          <w:bCs/>
          <w:lang w:eastAsia="zh-CN"/>
        </w:rPr>
        <w:t>Inputs, Required:</w:t>
      </w:r>
      <w:r>
        <w:rPr>
          <w:lang w:eastAsia="zh-CN"/>
        </w:rPr>
        <w:t xml:space="preserve"> Transaction Reference ID.</w:t>
      </w:r>
    </w:p>
    <w:p w14:paraId="05FC484B" w14:textId="77777777" w:rsidR="00357D97" w:rsidRDefault="00357D97" w:rsidP="00357D97">
      <w:pPr>
        <w:rPr>
          <w:lang w:eastAsia="zh-CN"/>
        </w:rPr>
      </w:pPr>
      <w:r>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direct event notification as described in clause 6.1.3.21 of TS 23.503 [20], traffic characteristics as described in clause 6.1.3.23 or 6.1.3.23a of TS 23.503 [20].</w:t>
      </w:r>
    </w:p>
    <w:p w14:paraId="3A6E149A" w14:textId="77777777" w:rsidR="00357D97" w:rsidRDefault="00357D97" w:rsidP="00357D97">
      <w:pPr>
        <w:rPr>
          <w:lang w:eastAsia="zh-CN"/>
        </w:rPr>
      </w:pPr>
      <w:r>
        <w:rPr>
          <w:b/>
          <w:bCs/>
          <w:lang w:eastAsia="zh-CN"/>
        </w:rPr>
        <w:t>Outputs, Required:</w:t>
      </w:r>
      <w:r>
        <w:rPr>
          <w:lang w:eastAsia="zh-CN"/>
        </w:rPr>
        <w:t xml:space="preserve"> Result.</w:t>
      </w:r>
    </w:p>
    <w:p w14:paraId="2C1929FE" w14:textId="77777777" w:rsidR="00357D97" w:rsidRDefault="00357D97" w:rsidP="00357D97">
      <w:pPr>
        <w:rPr>
          <w:lang w:eastAsia="zh-CN"/>
        </w:rPr>
      </w:pPr>
      <w:r>
        <w:rPr>
          <w:b/>
          <w:bCs/>
          <w:lang w:eastAsia="zh-CN"/>
        </w:rPr>
        <w:t>Output (optional):</w:t>
      </w:r>
      <w:r>
        <w:rPr>
          <w:lang w:eastAsia="zh-CN"/>
        </w:rPr>
        <w:t xml:space="preserve"> None.</w:t>
      </w:r>
    </w:p>
    <w:p w14:paraId="5C6CCB24" w14:textId="77777777" w:rsidR="00357D97" w:rsidRDefault="00357D97" w:rsidP="00357D97">
      <w:pPr>
        <w:pStyle w:val="40"/>
        <w:rPr>
          <w:lang w:eastAsia="en-GB"/>
        </w:rPr>
      </w:pPr>
      <w:bookmarkStart w:id="1388" w:name="_CR5_2_6_34"/>
      <w:bookmarkStart w:id="1389" w:name="_Toc162424729"/>
      <w:bookmarkEnd w:id="1388"/>
      <w:r>
        <w:t>5.2.6.34</w:t>
      </w:r>
      <w:r>
        <w:tab/>
        <w:t>Nnef_DNAIMapping service</w:t>
      </w:r>
      <w:bookmarkEnd w:id="1389"/>
    </w:p>
    <w:p w14:paraId="54BA040F" w14:textId="77777777" w:rsidR="00357D97" w:rsidRDefault="00357D97" w:rsidP="00357D97">
      <w:pPr>
        <w:pStyle w:val="50"/>
      </w:pPr>
      <w:bookmarkStart w:id="1390" w:name="_CR5_2_6_34_1"/>
      <w:bookmarkStart w:id="1391" w:name="_Toc162424730"/>
      <w:bookmarkEnd w:id="1390"/>
      <w:r>
        <w:t>5.2.6.34.1</w:t>
      </w:r>
      <w:r>
        <w:tab/>
        <w:t>General</w:t>
      </w:r>
      <w:bookmarkEnd w:id="1391"/>
    </w:p>
    <w:p w14:paraId="7F3AA76F" w14:textId="77777777" w:rsidR="00357D97" w:rsidRDefault="00357D97" w:rsidP="00357D97">
      <w:r>
        <w:t>The service is allowing AF and NWDAF to obtain DNAI.</w:t>
      </w:r>
    </w:p>
    <w:p w14:paraId="0836546C" w14:textId="77777777" w:rsidR="00357D97" w:rsidRDefault="00357D97" w:rsidP="00357D97">
      <w:pPr>
        <w:pStyle w:val="50"/>
      </w:pPr>
      <w:bookmarkStart w:id="1392" w:name="_CR5_2_6_34_2"/>
      <w:bookmarkStart w:id="1393" w:name="_Toc162424731"/>
      <w:bookmarkEnd w:id="1392"/>
      <w:r>
        <w:t>5.2.6.34.2</w:t>
      </w:r>
      <w:r>
        <w:tab/>
        <w:t>Nnef_DNAIMapping_Subscribe service operation</w:t>
      </w:r>
      <w:bookmarkEnd w:id="1393"/>
    </w:p>
    <w:p w14:paraId="275179E5" w14:textId="77777777" w:rsidR="00357D97" w:rsidRDefault="00357D97" w:rsidP="00357D97">
      <w:r>
        <w:rPr>
          <w:b/>
          <w:bCs/>
        </w:rPr>
        <w:t>Service operation name:</w:t>
      </w:r>
      <w:r>
        <w:t xml:space="preserve"> Nnef_DNAIMapping_Subscribe</w:t>
      </w:r>
    </w:p>
    <w:p w14:paraId="7BBE04AE" w14:textId="77777777" w:rsidR="00357D97" w:rsidRDefault="00357D97" w:rsidP="00357D97">
      <w:r>
        <w:rPr>
          <w:b/>
          <w:bCs/>
        </w:rPr>
        <w:t>Description:</w:t>
      </w:r>
      <w:r>
        <w:t xml:space="preserve"> This service operation is used by the consumer to subscribe for DNAI information by providing specific information of AF and NWDAF.</w:t>
      </w:r>
    </w:p>
    <w:p w14:paraId="43C673C8" w14:textId="77777777" w:rsidR="00357D97" w:rsidRDefault="00357D97" w:rsidP="00357D97">
      <w:r>
        <w:rPr>
          <w:b/>
          <w:bCs/>
        </w:rPr>
        <w:t>Inputs, Required:</w:t>
      </w:r>
      <w:r>
        <w:t xml:space="preserve"> EAS address information i.e. IP address/IP address range or FQDN.</w:t>
      </w:r>
    </w:p>
    <w:p w14:paraId="2F54A124" w14:textId="77777777" w:rsidR="00357D97" w:rsidRDefault="00357D97" w:rsidP="00357D97">
      <w:r>
        <w:rPr>
          <w:b/>
          <w:bCs/>
        </w:rPr>
        <w:t>Inputs, Optional:</w:t>
      </w:r>
      <w:r>
        <w:t xml:space="preserve"> DNN, S-NSSAI, AF identifier, Event Reporting Information defined in Table 4.15.1-1.</w:t>
      </w:r>
    </w:p>
    <w:p w14:paraId="5CB6A19E" w14:textId="77777777" w:rsidR="00357D97" w:rsidRDefault="00357D97" w:rsidP="00357D97">
      <w:pPr>
        <w:pStyle w:val="NO"/>
      </w:pPr>
      <w:r>
        <w:t>NOTE:</w:t>
      </w:r>
      <w:r>
        <w:tab/>
        <w:t>If consumer wants, one-time reporting can be done by setting the Event Reporting Information as follows: event reporting mode to maximum number of reports, maximum number of reports=1 and Immediate reporting flag set.</w:t>
      </w:r>
    </w:p>
    <w:p w14:paraId="6563056F" w14:textId="77777777" w:rsidR="00357D97" w:rsidRDefault="00357D97" w:rsidP="00357D97">
      <w:r>
        <w:rPr>
          <w:b/>
          <w:bCs/>
        </w:rPr>
        <w:t>Outputs, Required:</w:t>
      </w:r>
      <w:r>
        <w:t xml:space="preserve"> When the subscription is accepted and not one-time reporting: Subscription Correlation ID, Expiry time (required if the subscription can be expired based on the operator's policy).</w:t>
      </w:r>
    </w:p>
    <w:p w14:paraId="22D467C4" w14:textId="77777777" w:rsidR="00357D97" w:rsidRDefault="00357D97" w:rsidP="00357D97">
      <w:r>
        <w:rPr>
          <w:b/>
          <w:bCs/>
        </w:rPr>
        <w:t>Outputs, Optional:</w:t>
      </w:r>
      <w:r>
        <w:t xml:space="preserve"> DNAI, if available.</w:t>
      </w:r>
    </w:p>
    <w:p w14:paraId="499D8805" w14:textId="77777777" w:rsidR="00357D97" w:rsidRDefault="00357D97" w:rsidP="00357D97">
      <w:pPr>
        <w:pStyle w:val="50"/>
      </w:pPr>
      <w:bookmarkStart w:id="1394" w:name="_CR5_2_6_34_3"/>
      <w:bookmarkStart w:id="1395" w:name="_Toc162424732"/>
      <w:bookmarkEnd w:id="1394"/>
      <w:r>
        <w:t>5.2.6.34.3</w:t>
      </w:r>
      <w:r>
        <w:tab/>
        <w:t>Nnef_DNAIMapping_Unsubscribe service operation</w:t>
      </w:r>
      <w:bookmarkEnd w:id="1395"/>
    </w:p>
    <w:p w14:paraId="3B77FC09" w14:textId="77777777" w:rsidR="00357D97" w:rsidRDefault="00357D97" w:rsidP="00357D97">
      <w:r>
        <w:rPr>
          <w:b/>
          <w:bCs/>
        </w:rPr>
        <w:t>Service operation name:</w:t>
      </w:r>
      <w:r>
        <w:t xml:space="preserve"> Nnef_DNAIMapping_Unsubscribe</w:t>
      </w:r>
    </w:p>
    <w:p w14:paraId="050CC568" w14:textId="77777777" w:rsidR="00357D97" w:rsidRDefault="00357D97" w:rsidP="00357D97">
      <w:r>
        <w:rPr>
          <w:b/>
          <w:bCs/>
        </w:rPr>
        <w:lastRenderedPageBreak/>
        <w:t xml:space="preserve">Description: </w:t>
      </w:r>
      <w:r>
        <w:t>The NF consumer terminates a subscription.</w:t>
      </w:r>
    </w:p>
    <w:p w14:paraId="55FDDBFB" w14:textId="77777777" w:rsidR="00357D97" w:rsidRDefault="00357D97" w:rsidP="00357D97">
      <w:r>
        <w:rPr>
          <w:b/>
          <w:bCs/>
        </w:rPr>
        <w:t>Inputs, Required:</w:t>
      </w:r>
      <w:r>
        <w:t xml:space="preserve"> if not one-time reporting, Subscription Correlation ID.</w:t>
      </w:r>
    </w:p>
    <w:p w14:paraId="06ED04AD" w14:textId="77777777" w:rsidR="00357D97" w:rsidRDefault="00357D97" w:rsidP="00357D97">
      <w:r>
        <w:rPr>
          <w:b/>
          <w:bCs/>
        </w:rPr>
        <w:t>Inputs, Optional:</w:t>
      </w:r>
      <w:r>
        <w:t xml:space="preserve"> None.</w:t>
      </w:r>
    </w:p>
    <w:p w14:paraId="4DD9282E" w14:textId="77777777" w:rsidR="00357D97" w:rsidRDefault="00357D97" w:rsidP="00357D97">
      <w:r>
        <w:rPr>
          <w:b/>
          <w:bCs/>
        </w:rPr>
        <w:t>Outputs, Required:</w:t>
      </w:r>
      <w:r>
        <w:t xml:space="preserve"> Operation execution result indication result.</w:t>
      </w:r>
    </w:p>
    <w:p w14:paraId="1EE7438E" w14:textId="77777777" w:rsidR="00357D97" w:rsidRDefault="00357D97" w:rsidP="00357D97">
      <w:r>
        <w:rPr>
          <w:b/>
          <w:bCs/>
        </w:rPr>
        <w:t>Outputs, Optional:</w:t>
      </w:r>
      <w:r>
        <w:t xml:space="preserve"> None.</w:t>
      </w:r>
    </w:p>
    <w:p w14:paraId="29176612" w14:textId="77777777" w:rsidR="00357D97" w:rsidRDefault="00357D97" w:rsidP="00357D97">
      <w:pPr>
        <w:pStyle w:val="50"/>
      </w:pPr>
      <w:bookmarkStart w:id="1396" w:name="_CR5_2_6_34_4"/>
      <w:bookmarkStart w:id="1397" w:name="_Toc162424733"/>
      <w:bookmarkEnd w:id="1396"/>
      <w:r>
        <w:t>5.2.6.34.4</w:t>
      </w:r>
      <w:r>
        <w:tab/>
        <w:t>Nnef_DNAIMapping_UpdateNotify service operation</w:t>
      </w:r>
      <w:bookmarkEnd w:id="1397"/>
    </w:p>
    <w:p w14:paraId="01B37EF5" w14:textId="77777777" w:rsidR="00357D97" w:rsidRDefault="00357D97" w:rsidP="00357D97">
      <w:r>
        <w:rPr>
          <w:b/>
          <w:bCs/>
        </w:rPr>
        <w:t>Service operation name:</w:t>
      </w:r>
      <w:r>
        <w:t xml:space="preserve"> Nnef_DNAIMapping_UpdateNotify</w:t>
      </w:r>
    </w:p>
    <w:p w14:paraId="5E1A3C3E" w14:textId="77777777" w:rsidR="00357D97" w:rsidRDefault="00357D97" w:rsidP="00357D97">
      <w:r>
        <w:rPr>
          <w:b/>
          <w:bCs/>
        </w:rPr>
        <w:t>Description:</w:t>
      </w:r>
      <w:r>
        <w:t xml:space="preserve"> This service operation is used by the NEF to notify NF consumer about the update of DNAI - EAS address(es) mapping information.</w:t>
      </w:r>
    </w:p>
    <w:p w14:paraId="2F85FC0E" w14:textId="77777777" w:rsidR="00357D97" w:rsidRDefault="00357D97" w:rsidP="00357D97">
      <w:r>
        <w:rPr>
          <w:b/>
          <w:bCs/>
        </w:rPr>
        <w:t>Inputs, Required:</w:t>
      </w:r>
      <w:r>
        <w:t xml:space="preserve"> One or more pairs of DNAI(s) and EAS address(es).</w:t>
      </w:r>
    </w:p>
    <w:p w14:paraId="42237449" w14:textId="77777777" w:rsidR="00357D97" w:rsidRDefault="00357D97" w:rsidP="00357D97">
      <w:r>
        <w:rPr>
          <w:b/>
          <w:bCs/>
        </w:rPr>
        <w:t>Inputs, Optional:</w:t>
      </w:r>
      <w:r>
        <w:t xml:space="preserve"> Cause.</w:t>
      </w:r>
    </w:p>
    <w:p w14:paraId="6530EE22" w14:textId="77777777" w:rsidR="00357D97" w:rsidRDefault="00357D97" w:rsidP="00357D97">
      <w:r>
        <w:rPr>
          <w:b/>
          <w:bCs/>
        </w:rPr>
        <w:t>Outputs, Required:</w:t>
      </w:r>
      <w:r>
        <w:t xml:space="preserve"> None.</w:t>
      </w:r>
    </w:p>
    <w:p w14:paraId="212C717C" w14:textId="77777777" w:rsidR="00357D97" w:rsidRDefault="00357D97" w:rsidP="00357D97">
      <w:r>
        <w:rPr>
          <w:b/>
          <w:bCs/>
        </w:rPr>
        <w:t>Outputs, Optional:</w:t>
      </w:r>
      <w:r>
        <w:t xml:space="preserve"> None.</w:t>
      </w:r>
    </w:p>
    <w:p w14:paraId="410A6170" w14:textId="77777777" w:rsidR="00357D97" w:rsidRDefault="00357D97" w:rsidP="00357D97">
      <w:pPr>
        <w:pStyle w:val="40"/>
        <w:rPr>
          <w:lang w:eastAsia="zh-CN"/>
        </w:rPr>
      </w:pPr>
      <w:bookmarkStart w:id="1398" w:name="_CR5_2_6_35"/>
      <w:bookmarkStart w:id="1399" w:name="_Toc162424734"/>
      <w:bookmarkEnd w:id="1398"/>
      <w:r>
        <w:rPr>
          <w:lang w:eastAsia="zh-CN"/>
        </w:rPr>
        <w:t>5.2.6.35</w:t>
      </w:r>
      <w:r>
        <w:rPr>
          <w:lang w:eastAsia="zh-CN"/>
        </w:rPr>
        <w:tab/>
        <w:t>Nnef TrafficInfluenceData service</w:t>
      </w:r>
      <w:bookmarkEnd w:id="1399"/>
    </w:p>
    <w:p w14:paraId="4648D2CA" w14:textId="77777777" w:rsidR="00357D97" w:rsidRDefault="00357D97" w:rsidP="00357D97">
      <w:pPr>
        <w:pStyle w:val="50"/>
        <w:rPr>
          <w:lang w:eastAsia="zh-CN"/>
        </w:rPr>
      </w:pPr>
      <w:bookmarkStart w:id="1400" w:name="_CR5_2_6_35_1"/>
      <w:bookmarkStart w:id="1401" w:name="_Toc162424735"/>
      <w:bookmarkEnd w:id="1400"/>
      <w:r>
        <w:rPr>
          <w:lang w:eastAsia="zh-CN"/>
        </w:rPr>
        <w:t>5.2.6.35.1</w:t>
      </w:r>
      <w:r>
        <w:rPr>
          <w:lang w:eastAsia="zh-CN"/>
        </w:rPr>
        <w:tab/>
        <w:t>General</w:t>
      </w:r>
      <w:bookmarkEnd w:id="1401"/>
    </w:p>
    <w:p w14:paraId="72CB65B3" w14:textId="77777777" w:rsidR="00357D97" w:rsidRDefault="00357D97" w:rsidP="00357D97">
      <w:pPr>
        <w:rPr>
          <w:lang w:eastAsia="zh-CN"/>
        </w:rPr>
      </w:pPr>
      <w:r>
        <w:rPr>
          <w:lang w:eastAsia="zh-CN"/>
        </w:rPr>
        <w:t>This service is used by SMF in VPLMN to subscribe AF traffic influence request information from the AF via the NEF in VPLMN.</w:t>
      </w:r>
    </w:p>
    <w:p w14:paraId="00096776" w14:textId="77777777" w:rsidR="00357D97" w:rsidRDefault="00357D97" w:rsidP="00357D97">
      <w:pPr>
        <w:pStyle w:val="50"/>
        <w:rPr>
          <w:lang w:eastAsia="zh-CN"/>
        </w:rPr>
      </w:pPr>
      <w:bookmarkStart w:id="1402" w:name="_CR5_2_6_35_2"/>
      <w:bookmarkStart w:id="1403" w:name="_Toc162424736"/>
      <w:bookmarkEnd w:id="1402"/>
      <w:r>
        <w:rPr>
          <w:lang w:eastAsia="zh-CN"/>
        </w:rPr>
        <w:t>5.2.6.35.2</w:t>
      </w:r>
      <w:r>
        <w:rPr>
          <w:lang w:eastAsia="zh-CN"/>
        </w:rPr>
        <w:tab/>
        <w:t>Nnef_TrafficInfluenceData_Subscribe operation</w:t>
      </w:r>
      <w:bookmarkEnd w:id="1403"/>
    </w:p>
    <w:p w14:paraId="03D2CED8" w14:textId="77777777" w:rsidR="00357D97" w:rsidRDefault="00357D97" w:rsidP="00357D97">
      <w:pPr>
        <w:rPr>
          <w:lang w:eastAsia="zh-CN"/>
        </w:rPr>
      </w:pPr>
      <w:r>
        <w:rPr>
          <w:b/>
          <w:bCs/>
          <w:lang w:eastAsia="zh-CN"/>
        </w:rPr>
        <w:t>Service operation name:</w:t>
      </w:r>
      <w:r>
        <w:rPr>
          <w:lang w:eastAsia="zh-CN"/>
        </w:rPr>
        <w:t xml:space="preserve"> Nnef_TrafficInfluenceData_Subscribe</w:t>
      </w:r>
    </w:p>
    <w:p w14:paraId="4955F80E" w14:textId="77777777" w:rsidR="00357D97" w:rsidRDefault="00357D97" w:rsidP="00357D97">
      <w:pPr>
        <w:rPr>
          <w:lang w:eastAsia="zh-CN"/>
        </w:rPr>
      </w:pPr>
      <w:r>
        <w:rPr>
          <w:b/>
          <w:bCs/>
          <w:lang w:eastAsia="zh-CN"/>
        </w:rPr>
        <w:t>Description:</w:t>
      </w:r>
      <w:r>
        <w:rPr>
          <w:lang w:eastAsia="zh-CN"/>
        </w:rPr>
        <w:t xml:space="preserve"> The NF consumer subscribes for the notifications of AF traffic influence request information.</w:t>
      </w:r>
    </w:p>
    <w:p w14:paraId="021A1271" w14:textId="77777777" w:rsidR="00357D97" w:rsidRDefault="00357D97" w:rsidP="00357D97">
      <w:pPr>
        <w:rPr>
          <w:lang w:eastAsia="zh-CN"/>
        </w:rPr>
      </w:pPr>
      <w:r>
        <w:rPr>
          <w:b/>
          <w:bCs/>
          <w:lang w:eastAsia="zh-CN"/>
        </w:rPr>
        <w:t>Inputs, Required:</w:t>
      </w:r>
      <w:r>
        <w:rPr>
          <w:lang w:eastAsia="zh-CN"/>
        </w:rPr>
        <w:t xml:space="preserve"> Data Set Identifier (i.e. Application data), Data Subset Identifier (i.e. AF traffic influence request information), Data Key(s), Notification Target Address, Event Reporting Information defined in Table 4.15.1-1.</w:t>
      </w:r>
    </w:p>
    <w:p w14:paraId="3D4222C9" w14:textId="77777777" w:rsidR="00357D97" w:rsidRDefault="00357D97" w:rsidP="00357D97">
      <w:pPr>
        <w:rPr>
          <w:lang w:eastAsia="zh-CN"/>
        </w:rPr>
      </w:pPr>
      <w:r>
        <w:rPr>
          <w:b/>
          <w:bCs/>
          <w:lang w:eastAsia="zh-CN"/>
        </w:rPr>
        <w:t>Inputs, Optional:</w:t>
      </w:r>
      <w:r>
        <w:rPr>
          <w:lang w:eastAsia="zh-CN"/>
        </w:rPr>
        <w:t xml:space="preserve"> None.</w:t>
      </w:r>
    </w:p>
    <w:p w14:paraId="2D3D5988" w14:textId="77777777" w:rsidR="00357D97" w:rsidRDefault="00357D97" w:rsidP="00357D97">
      <w:pPr>
        <w:rPr>
          <w:lang w:eastAsia="zh-CN"/>
        </w:rPr>
      </w:pPr>
      <w:r>
        <w:rPr>
          <w:b/>
          <w:bCs/>
          <w:lang w:eastAsia="zh-CN"/>
        </w:rPr>
        <w:t>Outputs, Required:</w:t>
      </w:r>
      <w:r>
        <w:rPr>
          <w:lang w:eastAsia="zh-CN"/>
        </w:rPr>
        <w:t xml:space="preserve"> When the subscription is accepted: Subscription Correlation ID.</w:t>
      </w:r>
    </w:p>
    <w:p w14:paraId="25A07F17" w14:textId="77777777" w:rsidR="00357D97" w:rsidRDefault="00357D97" w:rsidP="00357D97">
      <w:pPr>
        <w:rPr>
          <w:lang w:eastAsia="zh-CN"/>
        </w:rPr>
      </w:pPr>
      <w:r>
        <w:rPr>
          <w:b/>
          <w:bCs/>
          <w:lang w:eastAsia="zh-CN"/>
        </w:rPr>
        <w:t>Outputs, Optional:</w:t>
      </w:r>
      <w:r>
        <w:rPr>
          <w:lang w:eastAsia="zh-CN"/>
        </w:rPr>
        <w:t xml:space="preserve"> None.</w:t>
      </w:r>
    </w:p>
    <w:p w14:paraId="1938502D" w14:textId="77777777" w:rsidR="00357D97" w:rsidRDefault="00357D97" w:rsidP="00357D97">
      <w:pPr>
        <w:pStyle w:val="50"/>
        <w:rPr>
          <w:lang w:eastAsia="zh-CN"/>
        </w:rPr>
      </w:pPr>
      <w:bookmarkStart w:id="1404" w:name="_CR5_2_6_35_3"/>
      <w:bookmarkStart w:id="1405" w:name="_Toc162424737"/>
      <w:bookmarkEnd w:id="1404"/>
      <w:r>
        <w:rPr>
          <w:lang w:eastAsia="zh-CN"/>
        </w:rPr>
        <w:t>5.2.6.35.3</w:t>
      </w:r>
      <w:r>
        <w:rPr>
          <w:lang w:eastAsia="zh-CN"/>
        </w:rPr>
        <w:tab/>
        <w:t>Nnef_TrafficInfluenceData_Unsubscribe service operation</w:t>
      </w:r>
      <w:bookmarkEnd w:id="1405"/>
    </w:p>
    <w:p w14:paraId="20689861" w14:textId="77777777" w:rsidR="00357D97" w:rsidRDefault="00357D97" w:rsidP="00357D97">
      <w:pPr>
        <w:rPr>
          <w:lang w:eastAsia="zh-CN"/>
        </w:rPr>
      </w:pPr>
      <w:r>
        <w:rPr>
          <w:b/>
          <w:bCs/>
          <w:lang w:eastAsia="zh-CN"/>
        </w:rPr>
        <w:t>Service operation name:</w:t>
      </w:r>
      <w:r>
        <w:rPr>
          <w:lang w:eastAsia="zh-CN"/>
        </w:rPr>
        <w:t xml:space="preserve"> Nnef_TrafficInfluenceData_Unsubscribe</w:t>
      </w:r>
    </w:p>
    <w:p w14:paraId="67AA8665" w14:textId="77777777" w:rsidR="00357D97" w:rsidRDefault="00357D97" w:rsidP="00357D97">
      <w:pPr>
        <w:rPr>
          <w:lang w:eastAsia="zh-CN"/>
        </w:rPr>
      </w:pPr>
      <w:r>
        <w:rPr>
          <w:b/>
          <w:bCs/>
          <w:lang w:eastAsia="zh-CN"/>
        </w:rPr>
        <w:t>Description:</w:t>
      </w:r>
      <w:r>
        <w:rPr>
          <w:lang w:eastAsia="zh-CN"/>
        </w:rPr>
        <w:t xml:space="preserve"> Provided by the NEF for NF consumers to explicitly unsubscribe the notification of AF traffic influence request information.</w:t>
      </w:r>
    </w:p>
    <w:p w14:paraId="13F2C3A2" w14:textId="77777777" w:rsidR="00357D97" w:rsidRDefault="00357D97" w:rsidP="00357D97">
      <w:pPr>
        <w:rPr>
          <w:lang w:eastAsia="zh-CN"/>
        </w:rPr>
      </w:pPr>
      <w:r>
        <w:rPr>
          <w:b/>
          <w:bCs/>
          <w:lang w:eastAsia="zh-CN"/>
        </w:rPr>
        <w:t>Inputs, Required:</w:t>
      </w:r>
      <w:r>
        <w:rPr>
          <w:lang w:eastAsia="zh-CN"/>
        </w:rPr>
        <w:t xml:space="preserve"> Subscription Correlation ID (reference of the subscription).</w:t>
      </w:r>
    </w:p>
    <w:p w14:paraId="6347E9C1" w14:textId="77777777" w:rsidR="00357D97" w:rsidRDefault="00357D97" w:rsidP="00357D97">
      <w:pPr>
        <w:rPr>
          <w:lang w:eastAsia="zh-CN"/>
        </w:rPr>
      </w:pPr>
      <w:r>
        <w:rPr>
          <w:b/>
          <w:bCs/>
          <w:lang w:eastAsia="zh-CN"/>
        </w:rPr>
        <w:t>Inputs, Optional:</w:t>
      </w:r>
      <w:r>
        <w:rPr>
          <w:lang w:eastAsia="zh-CN"/>
        </w:rPr>
        <w:t xml:space="preserve"> None.</w:t>
      </w:r>
    </w:p>
    <w:p w14:paraId="58DF6B07" w14:textId="77777777" w:rsidR="00357D97" w:rsidRDefault="00357D97" w:rsidP="00357D97">
      <w:pPr>
        <w:rPr>
          <w:lang w:eastAsia="zh-CN"/>
        </w:rPr>
      </w:pPr>
      <w:r>
        <w:rPr>
          <w:b/>
          <w:bCs/>
          <w:lang w:eastAsia="zh-CN"/>
        </w:rPr>
        <w:t>Outputs, Required:</w:t>
      </w:r>
      <w:r>
        <w:rPr>
          <w:lang w:eastAsia="zh-CN"/>
        </w:rPr>
        <w:t xml:space="preserve"> Result Indication.</w:t>
      </w:r>
    </w:p>
    <w:p w14:paraId="0E19C430" w14:textId="77777777" w:rsidR="00357D97" w:rsidRDefault="00357D97" w:rsidP="00357D97">
      <w:pPr>
        <w:rPr>
          <w:lang w:eastAsia="zh-CN"/>
        </w:rPr>
      </w:pPr>
      <w:r>
        <w:rPr>
          <w:b/>
          <w:bCs/>
          <w:lang w:eastAsia="zh-CN"/>
        </w:rPr>
        <w:t>Outputs, Optional:</w:t>
      </w:r>
      <w:r>
        <w:rPr>
          <w:lang w:eastAsia="zh-CN"/>
        </w:rPr>
        <w:t xml:space="preserve"> None.</w:t>
      </w:r>
    </w:p>
    <w:p w14:paraId="0D881459" w14:textId="77777777" w:rsidR="00357D97" w:rsidRDefault="00357D97" w:rsidP="00357D97">
      <w:pPr>
        <w:pStyle w:val="50"/>
        <w:rPr>
          <w:lang w:eastAsia="zh-CN"/>
        </w:rPr>
      </w:pPr>
      <w:bookmarkStart w:id="1406" w:name="_CR5_2_6_35_4"/>
      <w:bookmarkStart w:id="1407" w:name="_Toc162424738"/>
      <w:bookmarkEnd w:id="1406"/>
      <w:r>
        <w:rPr>
          <w:lang w:eastAsia="zh-CN"/>
        </w:rPr>
        <w:t>5.2.6.35.4</w:t>
      </w:r>
      <w:r>
        <w:rPr>
          <w:lang w:eastAsia="zh-CN"/>
        </w:rPr>
        <w:tab/>
        <w:t>Nnef_TrafficInfluenceData_Notify service operation</w:t>
      </w:r>
      <w:bookmarkEnd w:id="1407"/>
    </w:p>
    <w:p w14:paraId="38814292" w14:textId="77777777" w:rsidR="00357D97" w:rsidRDefault="00357D97" w:rsidP="00357D97">
      <w:pPr>
        <w:rPr>
          <w:lang w:eastAsia="zh-CN"/>
        </w:rPr>
      </w:pPr>
      <w:r>
        <w:rPr>
          <w:b/>
          <w:bCs/>
          <w:lang w:eastAsia="zh-CN"/>
        </w:rPr>
        <w:t>Service operation name:</w:t>
      </w:r>
      <w:r>
        <w:rPr>
          <w:lang w:eastAsia="zh-CN"/>
        </w:rPr>
        <w:t xml:space="preserve"> Nnef_TrafficInfluenceData_Notify</w:t>
      </w:r>
    </w:p>
    <w:p w14:paraId="51E3A345" w14:textId="77777777" w:rsidR="00357D97" w:rsidRDefault="00357D97" w:rsidP="00357D97">
      <w:pPr>
        <w:rPr>
          <w:lang w:eastAsia="zh-CN"/>
        </w:rPr>
      </w:pPr>
      <w:r>
        <w:rPr>
          <w:b/>
          <w:bCs/>
          <w:lang w:eastAsia="zh-CN"/>
        </w:rPr>
        <w:t>Description:</w:t>
      </w:r>
      <w:r>
        <w:rPr>
          <w:lang w:eastAsia="zh-CN"/>
        </w:rPr>
        <w:t xml:space="preserve"> NEF notifies NF consumer(s) about AF traffic influence request information, when receives notification of AF traffic influence request information from UDR.</w:t>
      </w:r>
    </w:p>
    <w:p w14:paraId="24FB6BCE" w14:textId="77777777" w:rsidR="00357D97" w:rsidRDefault="00357D97" w:rsidP="00357D97">
      <w:pPr>
        <w:rPr>
          <w:lang w:eastAsia="zh-CN"/>
        </w:rPr>
      </w:pPr>
      <w:r>
        <w:rPr>
          <w:b/>
          <w:bCs/>
          <w:lang w:eastAsia="zh-CN"/>
        </w:rPr>
        <w:lastRenderedPageBreak/>
        <w:t>Inputs, Required:</w:t>
      </w:r>
      <w:r>
        <w:rPr>
          <w:lang w:eastAsia="zh-CN"/>
        </w:rPr>
        <w:t xml:space="preserve"> Notification Correlation ID, Data Set Identifier as defined in clause 5.2.12.2.1, Target of Event Reporting as defined in clause 5.2.12.2, AF traffic influence request information.</w:t>
      </w:r>
    </w:p>
    <w:p w14:paraId="5C637A3A" w14:textId="77777777" w:rsidR="00357D97" w:rsidRDefault="00357D97" w:rsidP="00357D97">
      <w:pPr>
        <w:rPr>
          <w:lang w:eastAsia="zh-CN"/>
        </w:rPr>
      </w:pPr>
      <w:r>
        <w:rPr>
          <w:b/>
          <w:bCs/>
          <w:lang w:eastAsia="zh-CN"/>
        </w:rPr>
        <w:t>Inputs, Optional:</w:t>
      </w:r>
      <w:r>
        <w:rPr>
          <w:lang w:eastAsia="zh-CN"/>
        </w:rPr>
        <w:t xml:space="preserve"> None.</w:t>
      </w:r>
    </w:p>
    <w:p w14:paraId="6F54EC58" w14:textId="77777777" w:rsidR="00357D97" w:rsidRDefault="00357D97" w:rsidP="00357D97">
      <w:pPr>
        <w:rPr>
          <w:lang w:eastAsia="zh-CN"/>
        </w:rPr>
      </w:pPr>
      <w:r>
        <w:rPr>
          <w:b/>
          <w:bCs/>
          <w:lang w:eastAsia="zh-CN"/>
        </w:rPr>
        <w:t>Outputs, Required:</w:t>
      </w:r>
      <w:r>
        <w:rPr>
          <w:lang w:eastAsia="zh-CN"/>
        </w:rPr>
        <w:t xml:space="preserve"> Result Indication.</w:t>
      </w:r>
    </w:p>
    <w:p w14:paraId="27FBCDAD" w14:textId="77777777" w:rsidR="00357D97" w:rsidRDefault="00357D97" w:rsidP="00357D97">
      <w:pPr>
        <w:rPr>
          <w:lang w:eastAsia="zh-CN"/>
        </w:rPr>
      </w:pPr>
      <w:r>
        <w:rPr>
          <w:b/>
          <w:bCs/>
          <w:lang w:eastAsia="zh-CN"/>
        </w:rPr>
        <w:t>Outputs, Optional:</w:t>
      </w:r>
      <w:r>
        <w:rPr>
          <w:lang w:eastAsia="zh-CN"/>
        </w:rPr>
        <w:t xml:space="preserve"> None.</w:t>
      </w:r>
    </w:p>
    <w:p w14:paraId="020E3A4C" w14:textId="77777777" w:rsidR="00357D97" w:rsidRDefault="00357D97" w:rsidP="00357D97">
      <w:pPr>
        <w:pStyle w:val="40"/>
        <w:rPr>
          <w:lang w:eastAsia="zh-CN"/>
        </w:rPr>
      </w:pPr>
      <w:bookmarkStart w:id="1408" w:name="_CR5_2_6_36"/>
      <w:bookmarkStart w:id="1409" w:name="_Toc162424739"/>
      <w:bookmarkEnd w:id="1408"/>
      <w:r>
        <w:rPr>
          <w:lang w:eastAsia="zh-CN"/>
        </w:rPr>
        <w:t>5.2.6.36</w:t>
      </w:r>
      <w:r>
        <w:rPr>
          <w:lang w:eastAsia="zh-CN"/>
        </w:rPr>
        <w:tab/>
        <w:t>Nnef_UEAddress service</w:t>
      </w:r>
      <w:bookmarkEnd w:id="1409"/>
    </w:p>
    <w:p w14:paraId="76DF1DEB" w14:textId="77777777" w:rsidR="00357D97" w:rsidRDefault="00357D97" w:rsidP="00357D97">
      <w:pPr>
        <w:pStyle w:val="50"/>
        <w:rPr>
          <w:lang w:eastAsia="zh-CN"/>
        </w:rPr>
      </w:pPr>
      <w:bookmarkStart w:id="1410" w:name="_CR5_2_6_36_1"/>
      <w:bookmarkStart w:id="1411" w:name="_Toc162424740"/>
      <w:bookmarkEnd w:id="1410"/>
      <w:r>
        <w:rPr>
          <w:lang w:eastAsia="zh-CN"/>
        </w:rPr>
        <w:t>5.2.6.36.1</w:t>
      </w:r>
      <w:r>
        <w:rPr>
          <w:lang w:eastAsia="zh-CN"/>
        </w:rPr>
        <w:tab/>
        <w:t>General</w:t>
      </w:r>
      <w:bookmarkEnd w:id="1411"/>
    </w:p>
    <w:p w14:paraId="688BB5EF" w14:textId="77777777" w:rsidR="00357D97" w:rsidRDefault="00357D97" w:rsidP="00357D97">
      <w:pPr>
        <w:rPr>
          <w:lang w:eastAsia="zh-CN"/>
        </w:rPr>
      </w:pPr>
      <w:r>
        <w:rPr>
          <w:lang w:eastAsia="zh-CN"/>
        </w:rPr>
        <w:t>See clause 6.2.8.2.4.3 of TS 23.288 [50].</w:t>
      </w:r>
    </w:p>
    <w:p w14:paraId="52CF8271" w14:textId="77777777" w:rsidR="00357D97" w:rsidRDefault="00357D97" w:rsidP="00357D97">
      <w:pPr>
        <w:pStyle w:val="50"/>
        <w:rPr>
          <w:lang w:eastAsia="zh-CN"/>
        </w:rPr>
      </w:pPr>
      <w:bookmarkStart w:id="1412" w:name="_CR5_2_6_36_2"/>
      <w:bookmarkStart w:id="1413" w:name="_Toc162424741"/>
      <w:bookmarkEnd w:id="1412"/>
      <w:r>
        <w:rPr>
          <w:lang w:eastAsia="zh-CN"/>
        </w:rPr>
        <w:t>5.2.6.36.2</w:t>
      </w:r>
      <w:r>
        <w:rPr>
          <w:lang w:eastAsia="zh-CN"/>
        </w:rPr>
        <w:tab/>
        <w:t>Nnef_UEAddress_Get operation</w:t>
      </w:r>
      <w:bookmarkEnd w:id="1413"/>
    </w:p>
    <w:p w14:paraId="7DCC031C" w14:textId="77777777" w:rsidR="00357D97" w:rsidRDefault="00357D97" w:rsidP="00357D97">
      <w:pPr>
        <w:rPr>
          <w:lang w:eastAsia="zh-CN"/>
        </w:rPr>
      </w:pPr>
      <w:r>
        <w:rPr>
          <w:b/>
          <w:bCs/>
          <w:lang w:eastAsia="zh-CN"/>
        </w:rPr>
        <w:t>Service operation name:</w:t>
      </w:r>
      <w:r>
        <w:rPr>
          <w:lang w:eastAsia="zh-CN"/>
        </w:rPr>
        <w:t xml:space="preserve"> Nnef_UEAddress_Get</w:t>
      </w:r>
    </w:p>
    <w:p w14:paraId="16A0561D" w14:textId="77777777" w:rsidR="00357D97" w:rsidRDefault="00357D97" w:rsidP="00357D97">
      <w:pPr>
        <w:rPr>
          <w:lang w:eastAsia="zh-CN"/>
        </w:rPr>
      </w:pPr>
      <w:r>
        <w:rPr>
          <w:b/>
          <w:bCs/>
          <w:lang w:eastAsia="zh-CN"/>
        </w:rPr>
        <w:t>Description:</w:t>
      </w:r>
      <w:r>
        <w:rPr>
          <w:lang w:eastAsia="zh-CN"/>
        </w:rPr>
        <w:t xml:space="preserve"> Get the UE IP address (i.e. IPv4 address or IPv6 prefix).</w:t>
      </w:r>
    </w:p>
    <w:p w14:paraId="201463A3" w14:textId="77777777" w:rsidR="00357D97" w:rsidRDefault="00357D97" w:rsidP="00357D97">
      <w:pPr>
        <w:rPr>
          <w:lang w:eastAsia="zh-CN"/>
        </w:rPr>
      </w:pPr>
      <w:r>
        <w:rPr>
          <w:b/>
          <w:bCs/>
          <w:lang w:eastAsia="zh-CN"/>
        </w:rPr>
        <w:t>Inputs, Required:</w:t>
      </w:r>
      <w:r>
        <w:rPr>
          <w:lang w:eastAsia="zh-CN"/>
        </w:rPr>
        <w:t xml:space="preserve"> GPSI, AF Identifier.</w:t>
      </w:r>
    </w:p>
    <w:p w14:paraId="493F3A88" w14:textId="77777777" w:rsidR="00357D97" w:rsidRDefault="00357D97" w:rsidP="00357D97">
      <w:pPr>
        <w:rPr>
          <w:lang w:eastAsia="zh-CN"/>
        </w:rPr>
      </w:pPr>
      <w:r>
        <w:rPr>
          <w:b/>
          <w:bCs/>
          <w:lang w:eastAsia="zh-CN"/>
        </w:rPr>
        <w:t>Inputs, Optional:</w:t>
      </w:r>
      <w:r>
        <w:rPr>
          <w:lang w:eastAsia="zh-CN"/>
        </w:rPr>
        <w:t xml:space="preserve"> None.</w:t>
      </w:r>
    </w:p>
    <w:p w14:paraId="19B556D7" w14:textId="77777777" w:rsidR="00357D97" w:rsidRDefault="00357D97" w:rsidP="00357D97">
      <w:pPr>
        <w:rPr>
          <w:lang w:eastAsia="zh-CN"/>
        </w:rPr>
      </w:pPr>
      <w:r>
        <w:rPr>
          <w:b/>
          <w:bCs/>
          <w:lang w:eastAsia="zh-CN"/>
        </w:rPr>
        <w:t>Outputs, Required:</w:t>
      </w:r>
      <w:r>
        <w:rPr>
          <w:lang w:eastAsia="zh-CN"/>
        </w:rPr>
        <w:t xml:space="preserve"> Result, UE address (i.e. IPv4 address or IPv6 prefix).</w:t>
      </w:r>
    </w:p>
    <w:p w14:paraId="5CD12B01" w14:textId="77777777" w:rsidR="00357D97" w:rsidRDefault="00357D97" w:rsidP="00357D97">
      <w:pPr>
        <w:rPr>
          <w:lang w:eastAsia="zh-CN"/>
        </w:rPr>
      </w:pPr>
      <w:r>
        <w:rPr>
          <w:b/>
          <w:bCs/>
          <w:lang w:eastAsia="zh-CN"/>
        </w:rPr>
        <w:t>Outputs, Optional:</w:t>
      </w:r>
      <w:r>
        <w:rPr>
          <w:lang w:eastAsia="zh-CN"/>
        </w:rPr>
        <w:t xml:space="preserve"> None.</w:t>
      </w:r>
    </w:p>
    <w:p w14:paraId="5F6BA858" w14:textId="77777777" w:rsidR="00357D97" w:rsidRDefault="00357D97" w:rsidP="00357D97">
      <w:pPr>
        <w:pStyle w:val="40"/>
        <w:rPr>
          <w:lang w:eastAsia="zh-CN"/>
        </w:rPr>
      </w:pPr>
      <w:bookmarkStart w:id="1414" w:name="_CR5_2_6_37"/>
      <w:bookmarkStart w:id="1415" w:name="_Toc162424742"/>
      <w:bookmarkEnd w:id="1414"/>
      <w:r>
        <w:rPr>
          <w:lang w:eastAsia="zh-CN"/>
        </w:rPr>
        <w:t>5.2.6.37</w:t>
      </w:r>
      <w:r>
        <w:rPr>
          <w:lang w:eastAsia="zh-CN"/>
        </w:rPr>
        <w:tab/>
        <w:t>Nnef_ECSAddress service</w:t>
      </w:r>
      <w:bookmarkEnd w:id="1415"/>
    </w:p>
    <w:p w14:paraId="40260FC9" w14:textId="77777777" w:rsidR="00357D97" w:rsidRDefault="00357D97" w:rsidP="00357D97">
      <w:pPr>
        <w:pStyle w:val="50"/>
        <w:rPr>
          <w:lang w:eastAsia="zh-CN"/>
        </w:rPr>
      </w:pPr>
      <w:bookmarkStart w:id="1416" w:name="_CR5_2_6_37_1"/>
      <w:bookmarkStart w:id="1417" w:name="_Toc162424743"/>
      <w:bookmarkEnd w:id="1416"/>
      <w:r>
        <w:rPr>
          <w:lang w:eastAsia="zh-CN"/>
        </w:rPr>
        <w:t>5.2.6.37.1</w:t>
      </w:r>
      <w:r>
        <w:rPr>
          <w:lang w:eastAsia="zh-CN"/>
        </w:rPr>
        <w:tab/>
        <w:t>General</w:t>
      </w:r>
      <w:bookmarkEnd w:id="1417"/>
    </w:p>
    <w:p w14:paraId="0F38675E" w14:textId="77777777" w:rsidR="00357D97" w:rsidRDefault="00357D97" w:rsidP="00357D97">
      <w:pPr>
        <w:rPr>
          <w:lang w:eastAsia="zh-CN"/>
        </w:rPr>
      </w:pPr>
      <w:r>
        <w:rPr>
          <w:b/>
          <w:bCs/>
          <w:lang w:eastAsia="zh-CN"/>
        </w:rPr>
        <w:t xml:space="preserve">Service description: </w:t>
      </w:r>
      <w:r>
        <w:rPr>
          <w:lang w:eastAsia="zh-CN"/>
        </w:rPr>
        <w:t>The ECS Address service in the V-NEF provides functions for ECS Address Configuration Information provision for a group of UE or any UE from AF and for subscribing and retrieving ECS Address Configuration Information and providing ECS Address Configuration Information to the V-SMF to support. For related procedures see clauses 6.5.2.6.2 and 6.5.2.6.3 of TS 23.548 [74].</w:t>
      </w:r>
    </w:p>
    <w:p w14:paraId="01E2305B" w14:textId="77777777" w:rsidR="00357D97" w:rsidRDefault="00357D97" w:rsidP="00357D97">
      <w:pPr>
        <w:rPr>
          <w:lang w:eastAsia="zh-CN"/>
        </w:rPr>
      </w:pPr>
      <w:r>
        <w:rPr>
          <w:lang w:eastAsia="zh-CN"/>
        </w:rPr>
        <w:t>This procedure is defined only for the support of HR-SBO, i.e. where the ECS Address is not associated with the subscription of an user of the PLMN operating the V-NEF and V-SMF.</w:t>
      </w:r>
    </w:p>
    <w:p w14:paraId="5D65D72B" w14:textId="77777777" w:rsidR="00357D97" w:rsidRDefault="00357D97" w:rsidP="00357D97">
      <w:pPr>
        <w:pStyle w:val="NO"/>
        <w:rPr>
          <w:lang w:eastAsia="en-GB"/>
        </w:rPr>
      </w:pPr>
      <w:r>
        <w:t>NOTE:</w:t>
      </w:r>
      <w:r>
        <w:tab/>
        <w:t>There is thus no conflict with the usage of External Parameter Provisioning procedure to configure ECS Address Configuration Information for users of the PLMN operating the NEF and SMF.</w:t>
      </w:r>
    </w:p>
    <w:p w14:paraId="26FC6ABC" w14:textId="77777777" w:rsidR="00357D97" w:rsidRDefault="00357D97" w:rsidP="00357D97">
      <w:pPr>
        <w:pStyle w:val="50"/>
        <w:rPr>
          <w:lang w:eastAsia="zh-CN"/>
        </w:rPr>
      </w:pPr>
      <w:bookmarkStart w:id="1418" w:name="_CR5_2_6_37_2"/>
      <w:bookmarkStart w:id="1419" w:name="_Toc162424744"/>
      <w:bookmarkEnd w:id="1418"/>
      <w:r>
        <w:rPr>
          <w:lang w:eastAsia="zh-CN"/>
        </w:rPr>
        <w:t>5.2.6.37.2</w:t>
      </w:r>
      <w:r>
        <w:rPr>
          <w:lang w:eastAsia="zh-CN"/>
        </w:rPr>
        <w:tab/>
        <w:t>Nnef_ECSAddress_Create service operation</w:t>
      </w:r>
      <w:bookmarkEnd w:id="1419"/>
    </w:p>
    <w:p w14:paraId="3C977E2C" w14:textId="77777777" w:rsidR="00357D97" w:rsidRDefault="00357D97" w:rsidP="00357D97">
      <w:pPr>
        <w:rPr>
          <w:lang w:eastAsia="zh-CN"/>
        </w:rPr>
      </w:pPr>
      <w:r>
        <w:rPr>
          <w:b/>
          <w:bCs/>
          <w:lang w:eastAsia="zh-CN"/>
        </w:rPr>
        <w:t>Service operation name:</w:t>
      </w:r>
      <w:r>
        <w:rPr>
          <w:lang w:eastAsia="zh-CN"/>
        </w:rPr>
        <w:t xml:space="preserve"> Nnef_ECSAddress_Create</w:t>
      </w:r>
    </w:p>
    <w:p w14:paraId="1AD02997" w14:textId="77777777" w:rsidR="00357D97" w:rsidRDefault="00357D97" w:rsidP="00357D97">
      <w:pPr>
        <w:rPr>
          <w:lang w:eastAsia="zh-CN"/>
        </w:rPr>
      </w:pPr>
      <w:r>
        <w:rPr>
          <w:b/>
          <w:bCs/>
          <w:lang w:eastAsia="zh-CN"/>
        </w:rPr>
        <w:t>Description:</w:t>
      </w:r>
      <w:r>
        <w:rPr>
          <w:lang w:eastAsia="zh-CN"/>
        </w:rPr>
        <w:t xml:space="preserve"> The NF consumer requests to create ECS Address Configuration Information.</w:t>
      </w:r>
    </w:p>
    <w:p w14:paraId="3ED843E6" w14:textId="77777777" w:rsidR="00357D97" w:rsidRDefault="00357D97" w:rsidP="00357D97">
      <w:pPr>
        <w:rPr>
          <w:lang w:eastAsia="zh-CN"/>
        </w:rPr>
      </w:pPr>
      <w:r>
        <w:rPr>
          <w:b/>
          <w:bCs/>
          <w:lang w:eastAsia="zh-CN"/>
        </w:rPr>
        <w:t>Inputs, Required:</w:t>
      </w:r>
      <w:r>
        <w:rPr>
          <w:lang w:eastAsia="zh-CN"/>
        </w:rPr>
        <w:t xml:space="preserve"> ECS Address Configuration Information.</w:t>
      </w:r>
    </w:p>
    <w:p w14:paraId="09B19152" w14:textId="77777777" w:rsidR="00357D97" w:rsidRDefault="00357D97" w:rsidP="00357D97">
      <w:pPr>
        <w:rPr>
          <w:lang w:eastAsia="zh-CN"/>
        </w:rPr>
      </w:pPr>
      <w:r>
        <w:rPr>
          <w:b/>
          <w:bCs/>
          <w:lang w:eastAsia="zh-CN"/>
        </w:rPr>
        <w:t>Inputs, Optional:</w:t>
      </w:r>
      <w:r>
        <w:rPr>
          <w:lang w:eastAsia="zh-CN"/>
        </w:rPr>
        <w:t xml:space="preserve"> AF-service-identifier.</w:t>
      </w:r>
    </w:p>
    <w:p w14:paraId="7C20A431" w14:textId="77777777" w:rsidR="00357D97" w:rsidRDefault="00357D97" w:rsidP="00357D97">
      <w:pPr>
        <w:rPr>
          <w:lang w:eastAsia="zh-CN"/>
        </w:rPr>
      </w:pPr>
      <w:r>
        <w:rPr>
          <w:b/>
          <w:bCs/>
          <w:lang w:eastAsia="zh-CN"/>
        </w:rPr>
        <w:t>Outputs, Required:</w:t>
      </w:r>
      <w:r>
        <w:rPr>
          <w:lang w:eastAsia="zh-CN"/>
        </w:rPr>
        <w:t xml:space="preserve"> Result Indication.</w:t>
      </w:r>
    </w:p>
    <w:p w14:paraId="0B47EEDB" w14:textId="77777777" w:rsidR="00357D97" w:rsidRDefault="00357D97" w:rsidP="00357D97">
      <w:pPr>
        <w:rPr>
          <w:lang w:eastAsia="zh-CN"/>
        </w:rPr>
      </w:pPr>
      <w:r>
        <w:rPr>
          <w:b/>
          <w:bCs/>
          <w:lang w:eastAsia="zh-CN"/>
        </w:rPr>
        <w:t>Outputs, Optional:</w:t>
      </w:r>
      <w:r>
        <w:rPr>
          <w:lang w:eastAsia="zh-CN"/>
        </w:rPr>
        <w:t xml:space="preserve"> None.</w:t>
      </w:r>
    </w:p>
    <w:p w14:paraId="61A2EF32" w14:textId="77777777" w:rsidR="00357D97" w:rsidRDefault="00357D97" w:rsidP="00357D97">
      <w:pPr>
        <w:pStyle w:val="50"/>
        <w:rPr>
          <w:lang w:eastAsia="zh-CN"/>
        </w:rPr>
      </w:pPr>
      <w:bookmarkStart w:id="1420" w:name="_CR5_2_6_37_3"/>
      <w:bookmarkStart w:id="1421" w:name="_Toc162424745"/>
      <w:bookmarkEnd w:id="1420"/>
      <w:r>
        <w:rPr>
          <w:lang w:eastAsia="zh-CN"/>
        </w:rPr>
        <w:t>5.2.6.37.3</w:t>
      </w:r>
      <w:r>
        <w:rPr>
          <w:lang w:eastAsia="zh-CN"/>
        </w:rPr>
        <w:tab/>
        <w:t>Nnef_ECSAddress_Update service operation</w:t>
      </w:r>
      <w:bookmarkEnd w:id="1421"/>
    </w:p>
    <w:p w14:paraId="42BF2E60" w14:textId="77777777" w:rsidR="00357D97" w:rsidRDefault="00357D97" w:rsidP="00357D97">
      <w:pPr>
        <w:rPr>
          <w:lang w:eastAsia="zh-CN"/>
        </w:rPr>
      </w:pPr>
      <w:r>
        <w:rPr>
          <w:b/>
          <w:bCs/>
          <w:lang w:eastAsia="zh-CN"/>
        </w:rPr>
        <w:t>Service operation name:</w:t>
      </w:r>
      <w:r>
        <w:rPr>
          <w:lang w:eastAsia="zh-CN"/>
        </w:rPr>
        <w:t xml:space="preserve"> Nnef_ECSAddress_Update</w:t>
      </w:r>
    </w:p>
    <w:p w14:paraId="3B62F137" w14:textId="77777777" w:rsidR="00357D97" w:rsidRDefault="00357D97" w:rsidP="00357D97">
      <w:pPr>
        <w:rPr>
          <w:lang w:eastAsia="zh-CN"/>
        </w:rPr>
      </w:pPr>
      <w:r>
        <w:rPr>
          <w:b/>
          <w:bCs/>
          <w:lang w:eastAsia="zh-CN"/>
        </w:rPr>
        <w:t>Description:</w:t>
      </w:r>
      <w:r>
        <w:rPr>
          <w:lang w:eastAsia="zh-CN"/>
        </w:rPr>
        <w:t xml:space="preserve"> The NF consumer requests to update ECS Address Configuration Information.</w:t>
      </w:r>
    </w:p>
    <w:p w14:paraId="5DCCAABD" w14:textId="77777777" w:rsidR="00357D97" w:rsidRDefault="00357D97" w:rsidP="00357D97">
      <w:pPr>
        <w:rPr>
          <w:lang w:eastAsia="zh-CN"/>
        </w:rPr>
      </w:pPr>
      <w:r>
        <w:rPr>
          <w:b/>
          <w:bCs/>
          <w:lang w:eastAsia="zh-CN"/>
        </w:rPr>
        <w:t>Inputs, Required:</w:t>
      </w:r>
      <w:r>
        <w:rPr>
          <w:lang w:eastAsia="zh-CN"/>
        </w:rPr>
        <w:t xml:space="preserve"> ECS Address Configuration Information.</w:t>
      </w:r>
    </w:p>
    <w:p w14:paraId="0FBEF3BF" w14:textId="77777777" w:rsidR="00357D97" w:rsidRDefault="00357D97" w:rsidP="00357D97">
      <w:pPr>
        <w:rPr>
          <w:lang w:eastAsia="zh-CN"/>
        </w:rPr>
      </w:pPr>
      <w:r>
        <w:rPr>
          <w:b/>
          <w:bCs/>
          <w:lang w:eastAsia="zh-CN"/>
        </w:rPr>
        <w:t>Inputs, Optional:</w:t>
      </w:r>
      <w:r>
        <w:rPr>
          <w:lang w:eastAsia="zh-CN"/>
        </w:rPr>
        <w:t xml:space="preserve"> AF-service-identifier, External Group Identifier.</w:t>
      </w:r>
    </w:p>
    <w:p w14:paraId="2B99AD1F" w14:textId="77777777" w:rsidR="00357D97" w:rsidRDefault="00357D97" w:rsidP="00357D97">
      <w:pPr>
        <w:rPr>
          <w:lang w:eastAsia="zh-CN"/>
        </w:rPr>
      </w:pPr>
      <w:r>
        <w:rPr>
          <w:b/>
          <w:bCs/>
          <w:lang w:eastAsia="zh-CN"/>
        </w:rPr>
        <w:lastRenderedPageBreak/>
        <w:t>Outputs, Required:</w:t>
      </w:r>
      <w:r>
        <w:rPr>
          <w:lang w:eastAsia="zh-CN"/>
        </w:rPr>
        <w:t xml:space="preserve"> Result Indication.</w:t>
      </w:r>
    </w:p>
    <w:p w14:paraId="419343B8" w14:textId="77777777" w:rsidR="00357D97" w:rsidRDefault="00357D97" w:rsidP="00357D97">
      <w:pPr>
        <w:rPr>
          <w:lang w:eastAsia="zh-CN"/>
        </w:rPr>
      </w:pPr>
      <w:r>
        <w:rPr>
          <w:b/>
          <w:bCs/>
          <w:lang w:eastAsia="zh-CN"/>
        </w:rPr>
        <w:t>Outputs, Optional:</w:t>
      </w:r>
      <w:r>
        <w:rPr>
          <w:lang w:eastAsia="zh-CN"/>
        </w:rPr>
        <w:t xml:space="preserve"> None.</w:t>
      </w:r>
    </w:p>
    <w:p w14:paraId="4999D24B" w14:textId="77777777" w:rsidR="00357D97" w:rsidRDefault="00357D97" w:rsidP="00357D97">
      <w:pPr>
        <w:pStyle w:val="50"/>
        <w:rPr>
          <w:lang w:eastAsia="zh-CN"/>
        </w:rPr>
      </w:pPr>
      <w:bookmarkStart w:id="1422" w:name="_CR5_2_6_37_4"/>
      <w:bookmarkStart w:id="1423" w:name="_Toc162424746"/>
      <w:bookmarkEnd w:id="1422"/>
      <w:r>
        <w:rPr>
          <w:lang w:eastAsia="zh-CN"/>
        </w:rPr>
        <w:t>5.2.6.37.4</w:t>
      </w:r>
      <w:r>
        <w:rPr>
          <w:lang w:eastAsia="zh-CN"/>
        </w:rPr>
        <w:tab/>
        <w:t>Nnef_ECSAddress_Delete service operation</w:t>
      </w:r>
      <w:bookmarkEnd w:id="1423"/>
    </w:p>
    <w:p w14:paraId="2D256907" w14:textId="77777777" w:rsidR="00357D97" w:rsidRDefault="00357D97" w:rsidP="00357D97">
      <w:pPr>
        <w:rPr>
          <w:lang w:eastAsia="zh-CN"/>
        </w:rPr>
      </w:pPr>
      <w:r>
        <w:rPr>
          <w:b/>
          <w:bCs/>
          <w:lang w:eastAsia="zh-CN"/>
        </w:rPr>
        <w:t>Service operation name:</w:t>
      </w:r>
      <w:r>
        <w:rPr>
          <w:lang w:eastAsia="zh-CN"/>
        </w:rPr>
        <w:t xml:space="preserve"> Nnef_ECSAddress_Delete</w:t>
      </w:r>
    </w:p>
    <w:p w14:paraId="0F3B0CF5" w14:textId="77777777" w:rsidR="00357D97" w:rsidRDefault="00357D97" w:rsidP="00357D97">
      <w:pPr>
        <w:rPr>
          <w:lang w:eastAsia="zh-CN"/>
        </w:rPr>
      </w:pPr>
      <w:r>
        <w:rPr>
          <w:b/>
          <w:bCs/>
          <w:lang w:eastAsia="zh-CN"/>
        </w:rPr>
        <w:t>Description:</w:t>
      </w:r>
      <w:r>
        <w:rPr>
          <w:lang w:eastAsia="zh-CN"/>
        </w:rPr>
        <w:t xml:space="preserve"> The NF consumer requests to delete ECS Address Configuration Information.</w:t>
      </w:r>
    </w:p>
    <w:p w14:paraId="676CDD8E" w14:textId="77777777" w:rsidR="00357D97" w:rsidRDefault="00357D97" w:rsidP="00357D97">
      <w:pPr>
        <w:rPr>
          <w:lang w:eastAsia="zh-CN"/>
        </w:rPr>
      </w:pPr>
      <w:r>
        <w:rPr>
          <w:b/>
          <w:bCs/>
          <w:lang w:eastAsia="zh-CN"/>
        </w:rPr>
        <w:t>Inputs, Required:</w:t>
      </w:r>
      <w:r>
        <w:rPr>
          <w:lang w:eastAsia="zh-CN"/>
        </w:rPr>
        <w:t xml:space="preserve"> Either:</w:t>
      </w:r>
    </w:p>
    <w:p w14:paraId="567C8686" w14:textId="77777777" w:rsidR="00357D97" w:rsidRDefault="00357D97" w:rsidP="00357D97">
      <w:pPr>
        <w:pStyle w:val="B1"/>
        <w:rPr>
          <w:lang w:eastAsia="en-GB"/>
        </w:rPr>
      </w:pPr>
      <w:r>
        <w:t>-</w:t>
      </w:r>
      <w:r>
        <w:tab/>
        <w:t>AF-identifier;</w:t>
      </w:r>
    </w:p>
    <w:p w14:paraId="024198C7" w14:textId="77777777" w:rsidR="00357D97" w:rsidRDefault="00357D97" w:rsidP="00357D97">
      <w:pPr>
        <w:pStyle w:val="B1"/>
      </w:pPr>
      <w:r>
        <w:t>-</w:t>
      </w:r>
      <w:r>
        <w:tab/>
        <w:t>S-NSSAI and DNN;</w:t>
      </w:r>
    </w:p>
    <w:p w14:paraId="298EB275" w14:textId="77777777" w:rsidR="00357D97" w:rsidRDefault="00357D97" w:rsidP="00357D97">
      <w:pPr>
        <w:pStyle w:val="B1"/>
      </w:pPr>
      <w:r>
        <w:t>-</w:t>
      </w:r>
      <w:r>
        <w:tab/>
        <w:t>ECS Address Configuration Information.</w:t>
      </w:r>
    </w:p>
    <w:p w14:paraId="6260F3C4" w14:textId="77777777" w:rsidR="00357D97" w:rsidRDefault="00357D97" w:rsidP="00357D97">
      <w:pPr>
        <w:rPr>
          <w:lang w:eastAsia="zh-CN"/>
        </w:rPr>
      </w:pPr>
      <w:r>
        <w:rPr>
          <w:b/>
          <w:bCs/>
          <w:lang w:eastAsia="zh-CN"/>
        </w:rPr>
        <w:t>Inputs, Optional:</w:t>
      </w:r>
      <w:r>
        <w:rPr>
          <w:lang w:eastAsia="zh-CN"/>
        </w:rPr>
        <w:t xml:space="preserve"> External Group Identifier.</w:t>
      </w:r>
    </w:p>
    <w:p w14:paraId="3C749F10" w14:textId="77777777" w:rsidR="00357D97" w:rsidRDefault="00357D97" w:rsidP="00357D97">
      <w:pPr>
        <w:rPr>
          <w:lang w:eastAsia="zh-CN"/>
        </w:rPr>
      </w:pPr>
      <w:r>
        <w:rPr>
          <w:b/>
          <w:bCs/>
          <w:lang w:eastAsia="zh-CN"/>
        </w:rPr>
        <w:t>Outputs, Required:</w:t>
      </w:r>
      <w:r>
        <w:rPr>
          <w:lang w:eastAsia="zh-CN"/>
        </w:rPr>
        <w:t xml:space="preserve"> Result Indication.</w:t>
      </w:r>
    </w:p>
    <w:p w14:paraId="61070220" w14:textId="77777777" w:rsidR="00357D97" w:rsidRDefault="00357D97" w:rsidP="00357D97">
      <w:pPr>
        <w:rPr>
          <w:lang w:eastAsia="zh-CN"/>
        </w:rPr>
      </w:pPr>
      <w:r>
        <w:rPr>
          <w:b/>
          <w:bCs/>
          <w:lang w:eastAsia="zh-CN"/>
        </w:rPr>
        <w:t>Outputs, Optional:</w:t>
      </w:r>
      <w:r>
        <w:rPr>
          <w:lang w:eastAsia="zh-CN"/>
        </w:rPr>
        <w:t xml:space="preserve"> None.</w:t>
      </w:r>
    </w:p>
    <w:p w14:paraId="64E9733E" w14:textId="77777777" w:rsidR="00357D97" w:rsidRDefault="00357D97" w:rsidP="00357D97">
      <w:pPr>
        <w:pStyle w:val="50"/>
        <w:rPr>
          <w:lang w:eastAsia="zh-CN"/>
        </w:rPr>
      </w:pPr>
      <w:bookmarkStart w:id="1424" w:name="_CR5_2_6_37_5"/>
      <w:bookmarkStart w:id="1425" w:name="_Toc162424747"/>
      <w:bookmarkEnd w:id="1424"/>
      <w:r>
        <w:rPr>
          <w:lang w:eastAsia="zh-CN"/>
        </w:rPr>
        <w:t>5.2.6.37.5</w:t>
      </w:r>
      <w:r>
        <w:rPr>
          <w:lang w:eastAsia="zh-CN"/>
        </w:rPr>
        <w:tab/>
        <w:t>Nnef_ECSAddress_Subscribe service operation</w:t>
      </w:r>
      <w:bookmarkEnd w:id="1425"/>
    </w:p>
    <w:p w14:paraId="6AF707C2" w14:textId="77777777" w:rsidR="00357D97" w:rsidRDefault="00357D97" w:rsidP="00357D97">
      <w:pPr>
        <w:rPr>
          <w:lang w:eastAsia="zh-CN"/>
        </w:rPr>
      </w:pPr>
      <w:r>
        <w:rPr>
          <w:b/>
          <w:bCs/>
          <w:lang w:eastAsia="zh-CN"/>
        </w:rPr>
        <w:t>Service operation name:</w:t>
      </w:r>
      <w:r>
        <w:rPr>
          <w:lang w:eastAsia="zh-CN"/>
        </w:rPr>
        <w:t xml:space="preserve"> Nnef_ECSAddress_Subscribe</w:t>
      </w:r>
    </w:p>
    <w:p w14:paraId="21F18F72" w14:textId="77777777" w:rsidR="00357D97" w:rsidRDefault="00357D97" w:rsidP="00357D97">
      <w:pPr>
        <w:rPr>
          <w:lang w:eastAsia="zh-CN"/>
        </w:rPr>
      </w:pPr>
      <w:r>
        <w:rPr>
          <w:b/>
          <w:bCs/>
          <w:lang w:eastAsia="zh-CN"/>
        </w:rPr>
        <w:t>Description:</w:t>
      </w:r>
      <w:r>
        <w:rPr>
          <w:lang w:eastAsia="zh-CN"/>
        </w:rPr>
        <w:t xml:space="preserve"> Provided by the NEF for NF consumers to explicitly subscribe the notification of changes of ECS Address Configuration Information.</w:t>
      </w:r>
    </w:p>
    <w:p w14:paraId="4B18C687" w14:textId="77777777" w:rsidR="00357D97" w:rsidRDefault="00357D97" w:rsidP="00357D97">
      <w:pPr>
        <w:rPr>
          <w:lang w:eastAsia="zh-CN"/>
        </w:rPr>
      </w:pPr>
      <w:r>
        <w:rPr>
          <w:b/>
          <w:bCs/>
          <w:lang w:eastAsia="zh-CN"/>
        </w:rPr>
        <w:t>Inputs, Required:</w:t>
      </w:r>
      <w:r>
        <w:rPr>
          <w:lang w:eastAsia="zh-CN"/>
        </w:rPr>
        <w:t xml:space="preserve"> Event ID, Notification Target Address (+Notification Correlation ID).</w:t>
      </w:r>
    </w:p>
    <w:p w14:paraId="10851924" w14:textId="77777777" w:rsidR="00357D97" w:rsidRDefault="00357D97" w:rsidP="00357D97">
      <w:pPr>
        <w:rPr>
          <w:lang w:eastAsia="zh-CN"/>
        </w:rPr>
      </w:pPr>
      <w:r>
        <w:rPr>
          <w:b/>
          <w:bCs/>
          <w:lang w:eastAsia="zh-CN"/>
        </w:rPr>
        <w:t>Inputs, Optional:</w:t>
      </w:r>
      <w:r>
        <w:rPr>
          <w:lang w:eastAsia="zh-CN"/>
        </w:rPr>
        <w:t xml:space="preserve"> list of (DNN, S-NSSAI), Internal Group Identifier.</w:t>
      </w:r>
    </w:p>
    <w:p w14:paraId="5D22235D" w14:textId="77777777" w:rsidR="00357D97" w:rsidRDefault="00357D97" w:rsidP="00357D97">
      <w:pPr>
        <w:rPr>
          <w:lang w:eastAsia="zh-CN"/>
        </w:rPr>
      </w:pPr>
      <w:r>
        <w:rPr>
          <w:b/>
          <w:bCs/>
          <w:lang w:eastAsia="zh-CN"/>
        </w:rPr>
        <w:t>Outputs, Required:</w:t>
      </w:r>
      <w:r>
        <w:rPr>
          <w:lang w:eastAsia="zh-CN"/>
        </w:rPr>
        <w:t xml:space="preserve"> Result Indication. When the subscription is accepted: Subscription Correlation ID (reference of the subscription).</w:t>
      </w:r>
    </w:p>
    <w:p w14:paraId="01B383DA" w14:textId="77777777" w:rsidR="00357D97" w:rsidRDefault="00357D97" w:rsidP="00357D97">
      <w:pPr>
        <w:rPr>
          <w:lang w:eastAsia="zh-CN"/>
        </w:rPr>
      </w:pPr>
      <w:r>
        <w:rPr>
          <w:b/>
          <w:bCs/>
          <w:lang w:eastAsia="zh-CN"/>
        </w:rPr>
        <w:t>Outputs, Optional:</w:t>
      </w:r>
      <w:r>
        <w:rPr>
          <w:lang w:eastAsia="zh-CN"/>
        </w:rPr>
        <w:t xml:space="preserve"> None.</w:t>
      </w:r>
    </w:p>
    <w:p w14:paraId="5ED5E63C" w14:textId="77777777" w:rsidR="00357D97" w:rsidRDefault="00357D97" w:rsidP="00357D97">
      <w:pPr>
        <w:pStyle w:val="50"/>
        <w:rPr>
          <w:lang w:eastAsia="zh-CN"/>
        </w:rPr>
      </w:pPr>
      <w:bookmarkStart w:id="1426" w:name="_CR5_2_6_37_6"/>
      <w:bookmarkStart w:id="1427" w:name="_Toc162424748"/>
      <w:bookmarkEnd w:id="1426"/>
      <w:r>
        <w:rPr>
          <w:lang w:eastAsia="zh-CN"/>
        </w:rPr>
        <w:t>5.2.6.37.6</w:t>
      </w:r>
      <w:r>
        <w:rPr>
          <w:lang w:eastAsia="zh-CN"/>
        </w:rPr>
        <w:tab/>
        <w:t>Nnef_ECSAddress_Unsubscribe service operation</w:t>
      </w:r>
      <w:bookmarkEnd w:id="1427"/>
    </w:p>
    <w:p w14:paraId="4EEE73CD" w14:textId="77777777" w:rsidR="00357D97" w:rsidRDefault="00357D97" w:rsidP="00357D97">
      <w:pPr>
        <w:rPr>
          <w:lang w:eastAsia="zh-CN"/>
        </w:rPr>
      </w:pPr>
      <w:r>
        <w:rPr>
          <w:b/>
          <w:bCs/>
          <w:lang w:eastAsia="zh-CN"/>
        </w:rPr>
        <w:t>Service operation name:</w:t>
      </w:r>
      <w:r>
        <w:rPr>
          <w:lang w:eastAsia="zh-CN"/>
        </w:rPr>
        <w:t xml:space="preserve"> Nnef_ECSAddress_Unsubscribe</w:t>
      </w:r>
    </w:p>
    <w:p w14:paraId="2CDD4E73" w14:textId="77777777" w:rsidR="00357D97" w:rsidRDefault="00357D97" w:rsidP="00357D97">
      <w:pPr>
        <w:rPr>
          <w:lang w:eastAsia="zh-CN"/>
        </w:rPr>
      </w:pPr>
      <w:r>
        <w:rPr>
          <w:b/>
          <w:bCs/>
          <w:lang w:eastAsia="zh-CN"/>
        </w:rPr>
        <w:t>Description:</w:t>
      </w:r>
      <w:r>
        <w:rPr>
          <w:lang w:eastAsia="zh-CN"/>
        </w:rPr>
        <w:t xml:space="preserve"> Provided by the NEF for NF consumers to explicitly unsubscribe the notification of changes of ECS Address Configuration Information.</w:t>
      </w:r>
    </w:p>
    <w:p w14:paraId="4117567D" w14:textId="77777777" w:rsidR="00357D97" w:rsidRDefault="00357D97" w:rsidP="00357D97">
      <w:pPr>
        <w:rPr>
          <w:lang w:eastAsia="zh-CN"/>
        </w:rPr>
      </w:pPr>
      <w:r>
        <w:rPr>
          <w:b/>
          <w:bCs/>
          <w:lang w:eastAsia="zh-CN"/>
        </w:rPr>
        <w:t>Inputs, Required:</w:t>
      </w:r>
      <w:r>
        <w:rPr>
          <w:lang w:eastAsia="zh-CN"/>
        </w:rPr>
        <w:t xml:space="preserve"> Subscription Correlation ID (reference of the subscription).</w:t>
      </w:r>
    </w:p>
    <w:p w14:paraId="375DC28B" w14:textId="77777777" w:rsidR="00357D97" w:rsidRDefault="00357D97" w:rsidP="00357D97">
      <w:pPr>
        <w:rPr>
          <w:lang w:eastAsia="zh-CN"/>
        </w:rPr>
      </w:pPr>
      <w:r>
        <w:rPr>
          <w:b/>
          <w:bCs/>
          <w:lang w:eastAsia="zh-CN"/>
        </w:rPr>
        <w:t>Inputs, Optional:</w:t>
      </w:r>
      <w:r>
        <w:rPr>
          <w:lang w:eastAsia="zh-CN"/>
        </w:rPr>
        <w:t xml:space="preserve"> None.</w:t>
      </w:r>
    </w:p>
    <w:p w14:paraId="22FD0CC3" w14:textId="77777777" w:rsidR="00357D97" w:rsidRDefault="00357D97" w:rsidP="00357D97">
      <w:pPr>
        <w:rPr>
          <w:lang w:eastAsia="zh-CN"/>
        </w:rPr>
      </w:pPr>
      <w:r>
        <w:rPr>
          <w:b/>
          <w:bCs/>
          <w:lang w:eastAsia="zh-CN"/>
        </w:rPr>
        <w:t>Outputs, Required:</w:t>
      </w:r>
      <w:r>
        <w:rPr>
          <w:lang w:eastAsia="zh-CN"/>
        </w:rPr>
        <w:t xml:space="preserve"> Result Indication.</w:t>
      </w:r>
    </w:p>
    <w:p w14:paraId="60DF6C81" w14:textId="77777777" w:rsidR="00357D97" w:rsidRDefault="00357D97" w:rsidP="00357D97">
      <w:pPr>
        <w:rPr>
          <w:lang w:eastAsia="zh-CN"/>
        </w:rPr>
      </w:pPr>
      <w:r>
        <w:rPr>
          <w:b/>
          <w:bCs/>
          <w:lang w:eastAsia="zh-CN"/>
        </w:rPr>
        <w:t>Outputs, Optional:</w:t>
      </w:r>
      <w:r>
        <w:rPr>
          <w:lang w:eastAsia="zh-CN"/>
        </w:rPr>
        <w:t xml:space="preserve"> None.</w:t>
      </w:r>
    </w:p>
    <w:p w14:paraId="76527EA1" w14:textId="77777777" w:rsidR="00357D97" w:rsidRDefault="00357D97" w:rsidP="00357D97">
      <w:pPr>
        <w:pStyle w:val="50"/>
        <w:rPr>
          <w:lang w:eastAsia="zh-CN"/>
        </w:rPr>
      </w:pPr>
      <w:bookmarkStart w:id="1428" w:name="_CR5_2_6_37_7"/>
      <w:bookmarkStart w:id="1429" w:name="_Toc162424749"/>
      <w:bookmarkEnd w:id="1428"/>
      <w:r>
        <w:rPr>
          <w:lang w:eastAsia="zh-CN"/>
        </w:rPr>
        <w:t>5.2.6.37.7</w:t>
      </w:r>
      <w:r>
        <w:rPr>
          <w:lang w:eastAsia="zh-CN"/>
        </w:rPr>
        <w:tab/>
        <w:t>Nnef_ECSAddress_Notify service operation</w:t>
      </w:r>
      <w:bookmarkEnd w:id="1429"/>
    </w:p>
    <w:p w14:paraId="55D0EAA9" w14:textId="77777777" w:rsidR="00357D97" w:rsidRDefault="00357D97" w:rsidP="00357D97">
      <w:pPr>
        <w:rPr>
          <w:lang w:eastAsia="zh-CN"/>
        </w:rPr>
      </w:pPr>
      <w:r>
        <w:rPr>
          <w:b/>
          <w:bCs/>
          <w:lang w:eastAsia="zh-CN"/>
        </w:rPr>
        <w:t>Service operation name:</w:t>
      </w:r>
      <w:r>
        <w:rPr>
          <w:lang w:eastAsia="zh-CN"/>
        </w:rPr>
        <w:t xml:space="preserve"> Nnef_ECSAddress_Notify</w:t>
      </w:r>
    </w:p>
    <w:p w14:paraId="4AC73F1E" w14:textId="77777777" w:rsidR="00357D97" w:rsidRDefault="00357D97" w:rsidP="00357D97">
      <w:pPr>
        <w:rPr>
          <w:lang w:eastAsia="zh-CN"/>
        </w:rPr>
      </w:pPr>
      <w:r>
        <w:rPr>
          <w:b/>
          <w:bCs/>
          <w:lang w:eastAsia="zh-CN"/>
        </w:rPr>
        <w:t>Description:</w:t>
      </w:r>
      <w:r>
        <w:rPr>
          <w:lang w:eastAsia="zh-CN"/>
        </w:rPr>
        <w:t xml:space="preserve"> Provides subscribed event information, e.g. updated ECS Address Configuration Information to the NF Consumer.</w:t>
      </w:r>
    </w:p>
    <w:p w14:paraId="58CD470D" w14:textId="77777777" w:rsidR="00357D97" w:rsidRDefault="00357D97" w:rsidP="00357D97">
      <w:pPr>
        <w:rPr>
          <w:lang w:eastAsia="zh-CN"/>
        </w:rPr>
      </w:pPr>
      <w:r>
        <w:rPr>
          <w:b/>
          <w:bCs/>
          <w:lang w:eastAsia="zh-CN"/>
        </w:rPr>
        <w:t>Inputs, Required:</w:t>
      </w:r>
      <w:r>
        <w:rPr>
          <w:lang w:eastAsia="zh-CN"/>
        </w:rPr>
        <w:t xml:space="preserve"> Event ID, Notification Correlation ID, ECS Address Configuration Information.</w:t>
      </w:r>
    </w:p>
    <w:p w14:paraId="562B9FCE" w14:textId="77777777" w:rsidR="00357D97" w:rsidRDefault="00357D97" w:rsidP="00357D97">
      <w:pPr>
        <w:rPr>
          <w:lang w:eastAsia="zh-CN"/>
        </w:rPr>
      </w:pPr>
      <w:r>
        <w:rPr>
          <w:b/>
          <w:bCs/>
          <w:lang w:eastAsia="zh-CN"/>
        </w:rPr>
        <w:t>Inputs, Optional:</w:t>
      </w:r>
      <w:r>
        <w:rPr>
          <w:lang w:eastAsia="zh-CN"/>
        </w:rPr>
        <w:t xml:space="preserve"> None.</w:t>
      </w:r>
    </w:p>
    <w:p w14:paraId="629E72C2" w14:textId="77777777" w:rsidR="00357D97" w:rsidRDefault="00357D97" w:rsidP="00357D97">
      <w:pPr>
        <w:rPr>
          <w:lang w:eastAsia="zh-CN"/>
        </w:rPr>
      </w:pPr>
      <w:r>
        <w:rPr>
          <w:b/>
          <w:bCs/>
          <w:lang w:eastAsia="zh-CN"/>
        </w:rPr>
        <w:t>Outputs, Required:</w:t>
      </w:r>
      <w:r>
        <w:rPr>
          <w:lang w:eastAsia="zh-CN"/>
        </w:rPr>
        <w:t xml:space="preserve"> Result Indication.</w:t>
      </w:r>
    </w:p>
    <w:p w14:paraId="73A55CE8" w14:textId="77777777" w:rsidR="00357D97" w:rsidRDefault="00357D97" w:rsidP="00357D97">
      <w:pPr>
        <w:rPr>
          <w:ins w:id="1430" w:author="Nokia" w:date="2024-06-28T18:05:00Z"/>
          <w:lang w:eastAsia="zh-CN"/>
        </w:rPr>
      </w:pPr>
      <w:r>
        <w:rPr>
          <w:b/>
          <w:bCs/>
          <w:lang w:eastAsia="zh-CN"/>
        </w:rPr>
        <w:lastRenderedPageBreak/>
        <w:t>Outputs, Optional:</w:t>
      </w:r>
      <w:r>
        <w:rPr>
          <w:lang w:eastAsia="zh-CN"/>
        </w:rPr>
        <w:t xml:space="preserve"> None.</w:t>
      </w:r>
    </w:p>
    <w:p w14:paraId="49E5A356" w14:textId="5B31AECF" w:rsidR="00B74885" w:rsidRDefault="00B74885" w:rsidP="00B74885">
      <w:pPr>
        <w:pStyle w:val="40"/>
        <w:rPr>
          <w:ins w:id="1431" w:author="齋藤 幸寿" w:date="2024-08-08T15:58:00Z"/>
        </w:rPr>
      </w:pPr>
      <w:bookmarkStart w:id="1432" w:name="_CR5_15_20"/>
      <w:bookmarkEnd w:id="1432"/>
      <w:ins w:id="1433" w:author="齋藤 幸寿" w:date="2024-08-08T15:58:00Z">
        <w:r>
          <w:t>5.2.6.x</w:t>
        </w:r>
        <w:r>
          <w:tab/>
          <w:t>Nnef_UESlice</w:t>
        </w:r>
      </w:ins>
    </w:p>
    <w:p w14:paraId="09B7FB21" w14:textId="77777777" w:rsidR="00B74885" w:rsidRDefault="00B74885" w:rsidP="00B74885">
      <w:pPr>
        <w:pStyle w:val="50"/>
        <w:rPr>
          <w:ins w:id="1434" w:author="齋藤 幸寿" w:date="2024-08-08T15:58:00Z"/>
        </w:rPr>
      </w:pPr>
      <w:ins w:id="1435" w:author="齋藤 幸寿" w:date="2024-08-08T15:58:00Z">
        <w:r>
          <w:t>5.2.6.x.1</w:t>
        </w:r>
        <w:r>
          <w:tab/>
          <w:t>General</w:t>
        </w:r>
      </w:ins>
    </w:p>
    <w:p w14:paraId="7229CF24" w14:textId="77777777" w:rsidR="00B74885" w:rsidRDefault="00B74885" w:rsidP="00B74885">
      <w:pPr>
        <w:rPr>
          <w:ins w:id="1436" w:author="齋藤 幸寿" w:date="2024-08-08T15:58:00Z"/>
        </w:rPr>
      </w:pPr>
      <w:ins w:id="1437" w:author="齋藤 幸寿" w:date="2024-08-08T15:58:00Z">
        <w:r>
          <w:rPr>
            <w:b/>
          </w:rPr>
          <w:t>Service description:</w:t>
        </w:r>
        <w:r>
          <w:t xml:space="preserve"> This service enables a service consumer to request a S-NSSAI in the Allowed NSSAI of a UE to be replaced by an Alternative S-NSSAI in the subscribed S-NSSAIs of the UE. The service consumer may not be aware of the S-NSSAI, in this case the network slices are referred to by an ENSI (See TS 33.5</w:t>
        </w:r>
        <w:r w:rsidRPr="00A33391">
          <w:t>01 [15])</w:t>
        </w:r>
      </w:ins>
    </w:p>
    <w:p w14:paraId="48FC9416" w14:textId="77777777" w:rsidR="00B74885" w:rsidRDefault="00B74885" w:rsidP="00B74885">
      <w:pPr>
        <w:rPr>
          <w:ins w:id="1438" w:author="齋藤 幸寿" w:date="2024-08-08T15:58:00Z"/>
          <w:lang w:eastAsia="zh-CN"/>
        </w:rPr>
      </w:pPr>
    </w:p>
    <w:p w14:paraId="1CC9DB26" w14:textId="77777777" w:rsidR="00B74885" w:rsidRDefault="00B74885" w:rsidP="00B74885">
      <w:pPr>
        <w:pStyle w:val="50"/>
        <w:rPr>
          <w:ins w:id="1439" w:author="齋藤 幸寿" w:date="2024-08-08T15:58:00Z"/>
          <w:lang w:eastAsia="zh-CN"/>
        </w:rPr>
      </w:pPr>
      <w:ins w:id="1440" w:author="齋藤 幸寿" w:date="2024-08-08T15:58:00Z">
        <w:r>
          <w:rPr>
            <w:lang w:eastAsia="zh-CN"/>
          </w:rPr>
          <w:t>5.2.6.37.7</w:t>
        </w:r>
        <w:r>
          <w:rPr>
            <w:lang w:eastAsia="zh-CN"/>
          </w:rPr>
          <w:tab/>
          <w:t>Nnef_UESlice_Change service operation</w:t>
        </w:r>
      </w:ins>
    </w:p>
    <w:p w14:paraId="06E8FB67" w14:textId="77777777" w:rsidR="00B74885" w:rsidRDefault="00B74885" w:rsidP="00B74885">
      <w:pPr>
        <w:rPr>
          <w:ins w:id="1441" w:author="齋藤 幸寿" w:date="2024-08-08T15:58:00Z"/>
          <w:lang w:eastAsia="zh-CN"/>
        </w:rPr>
      </w:pPr>
      <w:ins w:id="1442" w:author="齋藤 幸寿" w:date="2024-08-08T15:58:00Z">
        <w:r>
          <w:rPr>
            <w:b/>
            <w:bCs/>
            <w:lang w:eastAsia="zh-CN"/>
          </w:rPr>
          <w:t>Service operation name:</w:t>
        </w:r>
        <w:r>
          <w:rPr>
            <w:lang w:eastAsia="zh-CN"/>
          </w:rPr>
          <w:t xml:space="preserve"> Nnef_UESlice_Change</w:t>
        </w:r>
      </w:ins>
    </w:p>
    <w:p w14:paraId="3301538B" w14:textId="77777777" w:rsidR="00B74885" w:rsidRDefault="00B74885" w:rsidP="00B74885">
      <w:pPr>
        <w:rPr>
          <w:ins w:id="1443" w:author="齋藤 幸寿" w:date="2024-08-08T15:58:00Z"/>
          <w:lang w:eastAsia="zh-CN"/>
        </w:rPr>
      </w:pPr>
      <w:ins w:id="1444" w:author="齋藤 幸寿" w:date="2024-08-08T15:58:00Z">
        <w:r>
          <w:rPr>
            <w:b/>
            <w:bCs/>
            <w:lang w:eastAsia="zh-CN"/>
          </w:rPr>
          <w:t>Description:</w:t>
        </w:r>
        <w:r>
          <w:rPr>
            <w:lang w:eastAsia="zh-CN"/>
          </w:rPr>
          <w:t xml:space="preserve"> Provides the service consumer with the ability to request the replacement of a network slice for the UE in the Allowed NSSAI with another Alternative Network Slice. The Alternative Network Slice must be in the UE Subscription Information (otherwise an error code is returned). The network slices are identified by the ENSI associated with the S-NSSAIs of the network slices or the S-NSSAIs if known by a trusted service consumer.</w:t>
        </w:r>
      </w:ins>
    </w:p>
    <w:p w14:paraId="54EECD04" w14:textId="77777777" w:rsidR="00B74885" w:rsidRDefault="00B74885" w:rsidP="00B74885">
      <w:pPr>
        <w:rPr>
          <w:ins w:id="1445" w:author="齋藤 幸寿" w:date="2024-08-08T15:58:00Z"/>
          <w:lang w:eastAsia="zh-CN"/>
        </w:rPr>
      </w:pPr>
      <w:ins w:id="1446" w:author="齋藤 幸寿" w:date="2024-08-08T15:58:00Z">
        <w:r>
          <w:rPr>
            <w:b/>
            <w:bCs/>
            <w:lang w:eastAsia="zh-CN"/>
          </w:rPr>
          <w:t>Inputs, Required:</w:t>
        </w:r>
        <w:r>
          <w:rPr>
            <w:lang w:eastAsia="zh-CN"/>
          </w:rPr>
          <w:t xml:space="preserve"> GPSI, S-NSSAI (or corresponding ENSI), Alternative S-NSSAI (or Alternative ENSI).</w:t>
        </w:r>
      </w:ins>
    </w:p>
    <w:p w14:paraId="683C0444" w14:textId="77777777" w:rsidR="00B74885" w:rsidRDefault="00B74885" w:rsidP="00B74885">
      <w:pPr>
        <w:rPr>
          <w:ins w:id="1447" w:author="齋藤 幸寿" w:date="2024-08-08T15:58:00Z"/>
          <w:lang w:eastAsia="zh-CN"/>
        </w:rPr>
      </w:pPr>
      <w:ins w:id="1448" w:author="齋藤 幸寿" w:date="2024-08-08T15:58:00Z">
        <w:r>
          <w:rPr>
            <w:b/>
            <w:bCs/>
            <w:lang w:eastAsia="zh-CN"/>
          </w:rPr>
          <w:t>Inputs, Optional:</w:t>
        </w:r>
        <w:r>
          <w:rPr>
            <w:lang w:eastAsia="zh-CN"/>
          </w:rPr>
          <w:t xml:space="preserve"> None.</w:t>
        </w:r>
      </w:ins>
    </w:p>
    <w:p w14:paraId="617CA188" w14:textId="77777777" w:rsidR="00B74885" w:rsidRDefault="00B74885" w:rsidP="00B74885">
      <w:pPr>
        <w:rPr>
          <w:ins w:id="1449" w:author="齋藤 幸寿" w:date="2024-08-08T15:58:00Z"/>
          <w:lang w:eastAsia="zh-CN"/>
        </w:rPr>
      </w:pPr>
      <w:ins w:id="1450" w:author="齋藤 幸寿" w:date="2024-08-08T15:58:00Z">
        <w:r>
          <w:rPr>
            <w:b/>
            <w:bCs/>
            <w:lang w:eastAsia="zh-CN"/>
          </w:rPr>
          <w:t>Outputs, Required:</w:t>
        </w:r>
        <w:r>
          <w:rPr>
            <w:lang w:eastAsia="zh-CN"/>
          </w:rPr>
          <w:t xml:space="preserve"> Result Indication.</w:t>
        </w:r>
      </w:ins>
    </w:p>
    <w:p w14:paraId="054DCFC7" w14:textId="77777777" w:rsidR="00B74885" w:rsidRDefault="00B74885" w:rsidP="00B74885">
      <w:pPr>
        <w:rPr>
          <w:ins w:id="1451" w:author="齋藤 幸寿" w:date="2024-08-08T15:58:00Z"/>
          <w:lang w:eastAsia="zh-CN"/>
        </w:rPr>
      </w:pPr>
      <w:ins w:id="1452" w:author="齋藤 幸寿" w:date="2024-08-08T15:58:00Z">
        <w:r>
          <w:rPr>
            <w:b/>
            <w:bCs/>
            <w:lang w:eastAsia="zh-CN"/>
          </w:rPr>
          <w:t>Outputs, Optional:</w:t>
        </w:r>
        <w:r>
          <w:rPr>
            <w:lang w:eastAsia="zh-CN"/>
          </w:rPr>
          <w:t xml:space="preserve"> None.</w:t>
        </w:r>
      </w:ins>
    </w:p>
    <w:p w14:paraId="0A737107" w14:textId="77777777" w:rsidR="00B74885" w:rsidRPr="00A96B3A" w:rsidRDefault="00B74885" w:rsidP="00CA5986">
      <w:pPr>
        <w:rPr>
          <w:ins w:id="1453" w:author="Nokia" w:date="2024-06-28T17:50:00Z"/>
          <w:rFonts w:eastAsia="ＭＳ 明朝"/>
          <w:lang w:eastAsia="ja-JP"/>
        </w:rPr>
      </w:pPr>
    </w:p>
    <w:p w14:paraId="05E66B1B" w14:textId="77777777" w:rsidR="006719B2" w:rsidRDefault="006719B2"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454" w:name="_CR5_15_18_3"/>
      <w:bookmarkStart w:id="1455" w:name="_CR5_15_19"/>
      <w:bookmarkEnd w:id="2"/>
      <w:bookmarkEnd w:id="3"/>
      <w:bookmarkEnd w:id="4"/>
      <w:bookmarkEnd w:id="5"/>
      <w:bookmarkEnd w:id="6"/>
      <w:bookmarkEnd w:id="7"/>
      <w:bookmarkEnd w:id="8"/>
      <w:bookmarkEnd w:id="9"/>
      <w:bookmarkEnd w:id="10"/>
      <w:bookmarkEnd w:id="1454"/>
      <w:bookmarkEnd w:id="145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9A288" w14:textId="77777777" w:rsidR="00524557" w:rsidRDefault="00524557">
      <w:r>
        <w:separator/>
      </w:r>
    </w:p>
  </w:endnote>
  <w:endnote w:type="continuationSeparator" w:id="0">
    <w:p w14:paraId="19C55FF1" w14:textId="77777777" w:rsidR="00524557" w:rsidRDefault="00524557">
      <w:r>
        <w:continuationSeparator/>
      </w:r>
    </w:p>
  </w:endnote>
  <w:endnote w:type="continuationNotice" w:id="1">
    <w:p w14:paraId="0ECDA383" w14:textId="77777777" w:rsidR="00524557" w:rsidRDefault="00524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893F3" w14:textId="77777777" w:rsidR="00524557" w:rsidRDefault="00524557">
      <w:r>
        <w:separator/>
      </w:r>
    </w:p>
  </w:footnote>
  <w:footnote w:type="continuationSeparator" w:id="0">
    <w:p w14:paraId="02401FCC" w14:textId="77777777" w:rsidR="00524557" w:rsidRDefault="00524557">
      <w:r>
        <w:continuationSeparator/>
      </w:r>
    </w:p>
  </w:footnote>
  <w:footnote w:type="continuationNotice" w:id="1">
    <w:p w14:paraId="21A83BEE" w14:textId="77777777" w:rsidR="00524557" w:rsidRDefault="00524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17818783">
    <w:abstractNumId w:val="2"/>
    <w:lvlOverride w:ilvl="0">
      <w:startOverride w:val="1"/>
    </w:lvlOverride>
  </w:num>
  <w:num w:numId="4" w16cid:durableId="1151218268">
    <w:abstractNumId w:val="1"/>
    <w:lvlOverride w:ilvl="0">
      <w:startOverride w:val="1"/>
    </w:lvlOverride>
  </w:num>
  <w:num w:numId="5" w16cid:durableId="125286033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齋藤 幸寿">
    <w15:presenceInfo w15:providerId="AD" w15:userId="S::S044668@kddi.com::3289ded8-3bb1-4c01-88bb-e2586fa1796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2B09"/>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0150"/>
    <w:rsid w:val="000834A4"/>
    <w:rsid w:val="0008351F"/>
    <w:rsid w:val="0008407E"/>
    <w:rsid w:val="0008518B"/>
    <w:rsid w:val="00085342"/>
    <w:rsid w:val="00085A24"/>
    <w:rsid w:val="0009090F"/>
    <w:rsid w:val="00090DE4"/>
    <w:rsid w:val="00090F25"/>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03B0"/>
    <w:rsid w:val="000C19AF"/>
    <w:rsid w:val="000C3696"/>
    <w:rsid w:val="000C5CEE"/>
    <w:rsid w:val="000C6598"/>
    <w:rsid w:val="000D1643"/>
    <w:rsid w:val="000D1E9B"/>
    <w:rsid w:val="000D2211"/>
    <w:rsid w:val="000D269B"/>
    <w:rsid w:val="000D44B3"/>
    <w:rsid w:val="000D4DC1"/>
    <w:rsid w:val="000D53E9"/>
    <w:rsid w:val="000D54E4"/>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636C"/>
    <w:rsid w:val="001313E3"/>
    <w:rsid w:val="00131A6C"/>
    <w:rsid w:val="001334AC"/>
    <w:rsid w:val="001335D3"/>
    <w:rsid w:val="00133964"/>
    <w:rsid w:val="0013498B"/>
    <w:rsid w:val="0014148D"/>
    <w:rsid w:val="0014267B"/>
    <w:rsid w:val="00143B9E"/>
    <w:rsid w:val="00143D79"/>
    <w:rsid w:val="00143F20"/>
    <w:rsid w:val="00145B4D"/>
    <w:rsid w:val="00145B94"/>
    <w:rsid w:val="00145C45"/>
    <w:rsid w:val="00145D43"/>
    <w:rsid w:val="001508D9"/>
    <w:rsid w:val="00151E30"/>
    <w:rsid w:val="001576F0"/>
    <w:rsid w:val="00160D54"/>
    <w:rsid w:val="00160EFB"/>
    <w:rsid w:val="00161AED"/>
    <w:rsid w:val="0016232A"/>
    <w:rsid w:val="00166069"/>
    <w:rsid w:val="001674F9"/>
    <w:rsid w:val="00167613"/>
    <w:rsid w:val="0016781C"/>
    <w:rsid w:val="00167D56"/>
    <w:rsid w:val="001703D6"/>
    <w:rsid w:val="001717FD"/>
    <w:rsid w:val="00180357"/>
    <w:rsid w:val="00181200"/>
    <w:rsid w:val="0018323F"/>
    <w:rsid w:val="0018524C"/>
    <w:rsid w:val="00185B8F"/>
    <w:rsid w:val="0018695F"/>
    <w:rsid w:val="0018775C"/>
    <w:rsid w:val="00191992"/>
    <w:rsid w:val="00191F5B"/>
    <w:rsid w:val="00192C46"/>
    <w:rsid w:val="00194C2C"/>
    <w:rsid w:val="00195763"/>
    <w:rsid w:val="00196801"/>
    <w:rsid w:val="001A00ED"/>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35C7"/>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579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A82"/>
    <w:rsid w:val="00220C9C"/>
    <w:rsid w:val="0022405D"/>
    <w:rsid w:val="00224088"/>
    <w:rsid w:val="00226442"/>
    <w:rsid w:val="00226622"/>
    <w:rsid w:val="0022751A"/>
    <w:rsid w:val="00227A2A"/>
    <w:rsid w:val="00230C94"/>
    <w:rsid w:val="00230F38"/>
    <w:rsid w:val="00233BF8"/>
    <w:rsid w:val="00240909"/>
    <w:rsid w:val="00241350"/>
    <w:rsid w:val="00242C2D"/>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2A4D"/>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656"/>
    <w:rsid w:val="002C3B9B"/>
    <w:rsid w:val="002C4E03"/>
    <w:rsid w:val="002C5C40"/>
    <w:rsid w:val="002C621A"/>
    <w:rsid w:val="002C7230"/>
    <w:rsid w:val="002D176A"/>
    <w:rsid w:val="002E1FCE"/>
    <w:rsid w:val="002E37D0"/>
    <w:rsid w:val="002E472E"/>
    <w:rsid w:val="002E5DAB"/>
    <w:rsid w:val="002E65F5"/>
    <w:rsid w:val="002F0C74"/>
    <w:rsid w:val="002F0DBF"/>
    <w:rsid w:val="002F10A5"/>
    <w:rsid w:val="002F1E4E"/>
    <w:rsid w:val="002F29C1"/>
    <w:rsid w:val="002F67DF"/>
    <w:rsid w:val="003041F4"/>
    <w:rsid w:val="00305409"/>
    <w:rsid w:val="0030684E"/>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830"/>
    <w:rsid w:val="00325E5B"/>
    <w:rsid w:val="0032639B"/>
    <w:rsid w:val="0032662A"/>
    <w:rsid w:val="00326FFE"/>
    <w:rsid w:val="00327163"/>
    <w:rsid w:val="0033200A"/>
    <w:rsid w:val="0033280C"/>
    <w:rsid w:val="003331A7"/>
    <w:rsid w:val="00335076"/>
    <w:rsid w:val="00335E7B"/>
    <w:rsid w:val="00340576"/>
    <w:rsid w:val="0034367A"/>
    <w:rsid w:val="003443FC"/>
    <w:rsid w:val="00345288"/>
    <w:rsid w:val="00347EB7"/>
    <w:rsid w:val="003541D2"/>
    <w:rsid w:val="00355A42"/>
    <w:rsid w:val="00356180"/>
    <w:rsid w:val="003575EF"/>
    <w:rsid w:val="0035796D"/>
    <w:rsid w:val="00357D97"/>
    <w:rsid w:val="003609EF"/>
    <w:rsid w:val="00361387"/>
    <w:rsid w:val="0036231A"/>
    <w:rsid w:val="003623FF"/>
    <w:rsid w:val="003632FB"/>
    <w:rsid w:val="003639E3"/>
    <w:rsid w:val="0036408F"/>
    <w:rsid w:val="003649C6"/>
    <w:rsid w:val="0036586D"/>
    <w:rsid w:val="0036731C"/>
    <w:rsid w:val="003704D8"/>
    <w:rsid w:val="003724FE"/>
    <w:rsid w:val="003729BB"/>
    <w:rsid w:val="00372F46"/>
    <w:rsid w:val="00374265"/>
    <w:rsid w:val="00374DD4"/>
    <w:rsid w:val="00375405"/>
    <w:rsid w:val="003809F4"/>
    <w:rsid w:val="003813C8"/>
    <w:rsid w:val="003855F1"/>
    <w:rsid w:val="00386D16"/>
    <w:rsid w:val="0038740E"/>
    <w:rsid w:val="00390639"/>
    <w:rsid w:val="00390926"/>
    <w:rsid w:val="00391C06"/>
    <w:rsid w:val="00392A9F"/>
    <w:rsid w:val="00392D20"/>
    <w:rsid w:val="00392E69"/>
    <w:rsid w:val="00393582"/>
    <w:rsid w:val="00394370"/>
    <w:rsid w:val="003A53D0"/>
    <w:rsid w:val="003A5CF1"/>
    <w:rsid w:val="003A6231"/>
    <w:rsid w:val="003B11DC"/>
    <w:rsid w:val="003B1255"/>
    <w:rsid w:val="003B1B28"/>
    <w:rsid w:val="003B2BF5"/>
    <w:rsid w:val="003B4A27"/>
    <w:rsid w:val="003B4FAA"/>
    <w:rsid w:val="003B52BB"/>
    <w:rsid w:val="003B7A07"/>
    <w:rsid w:val="003C00CD"/>
    <w:rsid w:val="003C0A9C"/>
    <w:rsid w:val="003C30CE"/>
    <w:rsid w:val="003C4D89"/>
    <w:rsid w:val="003C7630"/>
    <w:rsid w:val="003C793F"/>
    <w:rsid w:val="003D01ED"/>
    <w:rsid w:val="003D03FB"/>
    <w:rsid w:val="003D07D3"/>
    <w:rsid w:val="003D08D0"/>
    <w:rsid w:val="003D1A6B"/>
    <w:rsid w:val="003D1B93"/>
    <w:rsid w:val="003D1DFD"/>
    <w:rsid w:val="003D20F7"/>
    <w:rsid w:val="003D29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4948"/>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32B1"/>
    <w:rsid w:val="00437395"/>
    <w:rsid w:val="004377AD"/>
    <w:rsid w:val="00437BA6"/>
    <w:rsid w:val="00437C69"/>
    <w:rsid w:val="004504B8"/>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2E69"/>
    <w:rsid w:val="00483AB3"/>
    <w:rsid w:val="004844E0"/>
    <w:rsid w:val="00484695"/>
    <w:rsid w:val="004858A9"/>
    <w:rsid w:val="00485DBC"/>
    <w:rsid w:val="004866D2"/>
    <w:rsid w:val="00486BE0"/>
    <w:rsid w:val="00487902"/>
    <w:rsid w:val="004900AE"/>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3137"/>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4557"/>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6921"/>
    <w:rsid w:val="005871AD"/>
    <w:rsid w:val="0059089A"/>
    <w:rsid w:val="005915BD"/>
    <w:rsid w:val="00592D74"/>
    <w:rsid w:val="00596314"/>
    <w:rsid w:val="00597530"/>
    <w:rsid w:val="00597D7D"/>
    <w:rsid w:val="005A17C6"/>
    <w:rsid w:val="005A2D19"/>
    <w:rsid w:val="005A45A7"/>
    <w:rsid w:val="005A5F21"/>
    <w:rsid w:val="005A5F4E"/>
    <w:rsid w:val="005B03DB"/>
    <w:rsid w:val="005B0DB1"/>
    <w:rsid w:val="005B2635"/>
    <w:rsid w:val="005B270E"/>
    <w:rsid w:val="005B2E28"/>
    <w:rsid w:val="005B4396"/>
    <w:rsid w:val="005B4DC6"/>
    <w:rsid w:val="005B594A"/>
    <w:rsid w:val="005B5B04"/>
    <w:rsid w:val="005B6A30"/>
    <w:rsid w:val="005B6DEF"/>
    <w:rsid w:val="005B7177"/>
    <w:rsid w:val="005B74F2"/>
    <w:rsid w:val="005C0FBD"/>
    <w:rsid w:val="005C1C2E"/>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4CBE"/>
    <w:rsid w:val="005F58A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483"/>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449"/>
    <w:rsid w:val="00634D8F"/>
    <w:rsid w:val="00642044"/>
    <w:rsid w:val="006426EF"/>
    <w:rsid w:val="0064366C"/>
    <w:rsid w:val="006445ED"/>
    <w:rsid w:val="0064474B"/>
    <w:rsid w:val="00647C87"/>
    <w:rsid w:val="0065176F"/>
    <w:rsid w:val="00651FAC"/>
    <w:rsid w:val="006532F1"/>
    <w:rsid w:val="00653C11"/>
    <w:rsid w:val="00653DE4"/>
    <w:rsid w:val="006545A4"/>
    <w:rsid w:val="006548A8"/>
    <w:rsid w:val="00655DD3"/>
    <w:rsid w:val="00657A11"/>
    <w:rsid w:val="00657A85"/>
    <w:rsid w:val="0066163B"/>
    <w:rsid w:val="00662A00"/>
    <w:rsid w:val="00662E7D"/>
    <w:rsid w:val="00665C47"/>
    <w:rsid w:val="00666BE5"/>
    <w:rsid w:val="00670612"/>
    <w:rsid w:val="00671716"/>
    <w:rsid w:val="006719B2"/>
    <w:rsid w:val="00671AC4"/>
    <w:rsid w:val="00672222"/>
    <w:rsid w:val="006726FD"/>
    <w:rsid w:val="00672B0F"/>
    <w:rsid w:val="00675C5B"/>
    <w:rsid w:val="00683567"/>
    <w:rsid w:val="00685FE2"/>
    <w:rsid w:val="0068706D"/>
    <w:rsid w:val="00687467"/>
    <w:rsid w:val="00687634"/>
    <w:rsid w:val="00687951"/>
    <w:rsid w:val="00692E01"/>
    <w:rsid w:val="00694973"/>
    <w:rsid w:val="00695808"/>
    <w:rsid w:val="00697D77"/>
    <w:rsid w:val="006A1E9E"/>
    <w:rsid w:val="006A33F0"/>
    <w:rsid w:val="006A38DD"/>
    <w:rsid w:val="006A57FC"/>
    <w:rsid w:val="006A65C2"/>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C32C2"/>
    <w:rsid w:val="006C3A41"/>
    <w:rsid w:val="006C6AF3"/>
    <w:rsid w:val="006C79A7"/>
    <w:rsid w:val="006D0443"/>
    <w:rsid w:val="006D07EA"/>
    <w:rsid w:val="006D58B9"/>
    <w:rsid w:val="006D7F8B"/>
    <w:rsid w:val="006E21FB"/>
    <w:rsid w:val="006E34EB"/>
    <w:rsid w:val="006E5097"/>
    <w:rsid w:val="006E5AA5"/>
    <w:rsid w:val="006E5E39"/>
    <w:rsid w:val="006E75FE"/>
    <w:rsid w:val="006F0CC2"/>
    <w:rsid w:val="006F11B3"/>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AEF"/>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0E19"/>
    <w:rsid w:val="0078549C"/>
    <w:rsid w:val="00786CC4"/>
    <w:rsid w:val="0079058F"/>
    <w:rsid w:val="00791E13"/>
    <w:rsid w:val="0079220D"/>
    <w:rsid w:val="0079229F"/>
    <w:rsid w:val="007922A8"/>
    <w:rsid w:val="00792342"/>
    <w:rsid w:val="00792E04"/>
    <w:rsid w:val="00794C95"/>
    <w:rsid w:val="00795211"/>
    <w:rsid w:val="00796239"/>
    <w:rsid w:val="00796F3F"/>
    <w:rsid w:val="007974C4"/>
    <w:rsid w:val="007977A8"/>
    <w:rsid w:val="007979E5"/>
    <w:rsid w:val="00797CFB"/>
    <w:rsid w:val="007A0A90"/>
    <w:rsid w:val="007A2E7A"/>
    <w:rsid w:val="007A48A2"/>
    <w:rsid w:val="007A4D7D"/>
    <w:rsid w:val="007A7D1C"/>
    <w:rsid w:val="007B001F"/>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D6CB9"/>
    <w:rsid w:val="007E16E3"/>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FE6"/>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14C"/>
    <w:rsid w:val="00860210"/>
    <w:rsid w:val="00861C05"/>
    <w:rsid w:val="008626E7"/>
    <w:rsid w:val="00862D42"/>
    <w:rsid w:val="00863BA1"/>
    <w:rsid w:val="008649E2"/>
    <w:rsid w:val="00866EFC"/>
    <w:rsid w:val="00870621"/>
    <w:rsid w:val="00870EE7"/>
    <w:rsid w:val="008737CC"/>
    <w:rsid w:val="008743C3"/>
    <w:rsid w:val="00874BCD"/>
    <w:rsid w:val="00874CD1"/>
    <w:rsid w:val="00876DD2"/>
    <w:rsid w:val="008807FB"/>
    <w:rsid w:val="0088204F"/>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46331"/>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5B8"/>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6C39"/>
    <w:rsid w:val="00A270AC"/>
    <w:rsid w:val="00A322FD"/>
    <w:rsid w:val="00A33391"/>
    <w:rsid w:val="00A34460"/>
    <w:rsid w:val="00A34A94"/>
    <w:rsid w:val="00A34AA4"/>
    <w:rsid w:val="00A361FB"/>
    <w:rsid w:val="00A371B2"/>
    <w:rsid w:val="00A4069F"/>
    <w:rsid w:val="00A40AB1"/>
    <w:rsid w:val="00A41439"/>
    <w:rsid w:val="00A43A01"/>
    <w:rsid w:val="00A44556"/>
    <w:rsid w:val="00A46681"/>
    <w:rsid w:val="00A4773B"/>
    <w:rsid w:val="00A47E70"/>
    <w:rsid w:val="00A508E1"/>
    <w:rsid w:val="00A50CF0"/>
    <w:rsid w:val="00A5241E"/>
    <w:rsid w:val="00A53781"/>
    <w:rsid w:val="00A539F8"/>
    <w:rsid w:val="00A5515A"/>
    <w:rsid w:val="00A554CB"/>
    <w:rsid w:val="00A55FD7"/>
    <w:rsid w:val="00A571C8"/>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96B3A"/>
    <w:rsid w:val="00AA192C"/>
    <w:rsid w:val="00AA1B24"/>
    <w:rsid w:val="00AA285A"/>
    <w:rsid w:val="00AA2CBC"/>
    <w:rsid w:val="00AA2FAD"/>
    <w:rsid w:val="00AA30D3"/>
    <w:rsid w:val="00AA3765"/>
    <w:rsid w:val="00AA7238"/>
    <w:rsid w:val="00AA7558"/>
    <w:rsid w:val="00AB054E"/>
    <w:rsid w:val="00AB16B1"/>
    <w:rsid w:val="00AB1C1C"/>
    <w:rsid w:val="00AB26AA"/>
    <w:rsid w:val="00AB2DC3"/>
    <w:rsid w:val="00AB3330"/>
    <w:rsid w:val="00AB69C8"/>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0F7"/>
    <w:rsid w:val="00AF1147"/>
    <w:rsid w:val="00AF2821"/>
    <w:rsid w:val="00AF6583"/>
    <w:rsid w:val="00B07113"/>
    <w:rsid w:val="00B075D0"/>
    <w:rsid w:val="00B104A2"/>
    <w:rsid w:val="00B11D0A"/>
    <w:rsid w:val="00B11F40"/>
    <w:rsid w:val="00B12D5C"/>
    <w:rsid w:val="00B13B55"/>
    <w:rsid w:val="00B15BCA"/>
    <w:rsid w:val="00B1661D"/>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1DFE"/>
    <w:rsid w:val="00B42346"/>
    <w:rsid w:val="00B43275"/>
    <w:rsid w:val="00B44898"/>
    <w:rsid w:val="00B47ACF"/>
    <w:rsid w:val="00B50F2C"/>
    <w:rsid w:val="00B51BDE"/>
    <w:rsid w:val="00B53B17"/>
    <w:rsid w:val="00B54A35"/>
    <w:rsid w:val="00B557A0"/>
    <w:rsid w:val="00B56675"/>
    <w:rsid w:val="00B577A8"/>
    <w:rsid w:val="00B6136F"/>
    <w:rsid w:val="00B616C0"/>
    <w:rsid w:val="00B6402F"/>
    <w:rsid w:val="00B654B8"/>
    <w:rsid w:val="00B65D99"/>
    <w:rsid w:val="00B664AC"/>
    <w:rsid w:val="00B673BE"/>
    <w:rsid w:val="00B67B97"/>
    <w:rsid w:val="00B70FE3"/>
    <w:rsid w:val="00B717D8"/>
    <w:rsid w:val="00B74885"/>
    <w:rsid w:val="00B822A2"/>
    <w:rsid w:val="00B86D66"/>
    <w:rsid w:val="00B909EE"/>
    <w:rsid w:val="00B92DAD"/>
    <w:rsid w:val="00B93C71"/>
    <w:rsid w:val="00B940B7"/>
    <w:rsid w:val="00B95CE4"/>
    <w:rsid w:val="00B968C8"/>
    <w:rsid w:val="00B97E79"/>
    <w:rsid w:val="00BA0D2D"/>
    <w:rsid w:val="00BA1304"/>
    <w:rsid w:val="00BA14BF"/>
    <w:rsid w:val="00BA3EC5"/>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74A"/>
    <w:rsid w:val="00BE7812"/>
    <w:rsid w:val="00BF2A17"/>
    <w:rsid w:val="00BF371E"/>
    <w:rsid w:val="00BF465D"/>
    <w:rsid w:val="00BF60D3"/>
    <w:rsid w:val="00BF64E5"/>
    <w:rsid w:val="00BF7269"/>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7368"/>
    <w:rsid w:val="00C379DE"/>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12E"/>
    <w:rsid w:val="00C7463B"/>
    <w:rsid w:val="00C757DF"/>
    <w:rsid w:val="00C75C03"/>
    <w:rsid w:val="00C76876"/>
    <w:rsid w:val="00C812F8"/>
    <w:rsid w:val="00C84D8C"/>
    <w:rsid w:val="00C855F5"/>
    <w:rsid w:val="00C85E1C"/>
    <w:rsid w:val="00C870F6"/>
    <w:rsid w:val="00C87459"/>
    <w:rsid w:val="00C87909"/>
    <w:rsid w:val="00C87A4D"/>
    <w:rsid w:val="00C87BCF"/>
    <w:rsid w:val="00C9071C"/>
    <w:rsid w:val="00C926E9"/>
    <w:rsid w:val="00C94007"/>
    <w:rsid w:val="00C940ED"/>
    <w:rsid w:val="00C94980"/>
    <w:rsid w:val="00C95985"/>
    <w:rsid w:val="00C97A2B"/>
    <w:rsid w:val="00CA1479"/>
    <w:rsid w:val="00CA1A6D"/>
    <w:rsid w:val="00CA23A5"/>
    <w:rsid w:val="00CA38BB"/>
    <w:rsid w:val="00CA5986"/>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1556"/>
    <w:rsid w:val="00CF5AB3"/>
    <w:rsid w:val="00CF670D"/>
    <w:rsid w:val="00D003E3"/>
    <w:rsid w:val="00D00626"/>
    <w:rsid w:val="00D02C63"/>
    <w:rsid w:val="00D03F9A"/>
    <w:rsid w:val="00D06D51"/>
    <w:rsid w:val="00D07FBB"/>
    <w:rsid w:val="00D11F40"/>
    <w:rsid w:val="00D13AE9"/>
    <w:rsid w:val="00D15468"/>
    <w:rsid w:val="00D15497"/>
    <w:rsid w:val="00D1595F"/>
    <w:rsid w:val="00D15AE7"/>
    <w:rsid w:val="00D17E19"/>
    <w:rsid w:val="00D23744"/>
    <w:rsid w:val="00D24515"/>
    <w:rsid w:val="00D24991"/>
    <w:rsid w:val="00D2660F"/>
    <w:rsid w:val="00D2697C"/>
    <w:rsid w:val="00D27F85"/>
    <w:rsid w:val="00D33652"/>
    <w:rsid w:val="00D34A0A"/>
    <w:rsid w:val="00D3560D"/>
    <w:rsid w:val="00D37C1D"/>
    <w:rsid w:val="00D4098A"/>
    <w:rsid w:val="00D427E0"/>
    <w:rsid w:val="00D4398E"/>
    <w:rsid w:val="00D452D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6AFA"/>
    <w:rsid w:val="00D672B7"/>
    <w:rsid w:val="00D678E7"/>
    <w:rsid w:val="00D67F24"/>
    <w:rsid w:val="00D70485"/>
    <w:rsid w:val="00D704B1"/>
    <w:rsid w:val="00D75995"/>
    <w:rsid w:val="00D75F00"/>
    <w:rsid w:val="00D817E9"/>
    <w:rsid w:val="00D8496C"/>
    <w:rsid w:val="00D84AE9"/>
    <w:rsid w:val="00D87A4D"/>
    <w:rsid w:val="00D9047E"/>
    <w:rsid w:val="00D91924"/>
    <w:rsid w:val="00DA0AA9"/>
    <w:rsid w:val="00DA19F1"/>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1EA4"/>
    <w:rsid w:val="00DF464A"/>
    <w:rsid w:val="00E00406"/>
    <w:rsid w:val="00E00527"/>
    <w:rsid w:val="00E005B0"/>
    <w:rsid w:val="00E00AD9"/>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47F0A"/>
    <w:rsid w:val="00E5258F"/>
    <w:rsid w:val="00E53106"/>
    <w:rsid w:val="00E55308"/>
    <w:rsid w:val="00E5618B"/>
    <w:rsid w:val="00E56C07"/>
    <w:rsid w:val="00E60A6C"/>
    <w:rsid w:val="00E6463A"/>
    <w:rsid w:val="00E65A05"/>
    <w:rsid w:val="00E66428"/>
    <w:rsid w:val="00E675F1"/>
    <w:rsid w:val="00E678EE"/>
    <w:rsid w:val="00E67F80"/>
    <w:rsid w:val="00E708E3"/>
    <w:rsid w:val="00E71082"/>
    <w:rsid w:val="00E71172"/>
    <w:rsid w:val="00E72722"/>
    <w:rsid w:val="00E72ADC"/>
    <w:rsid w:val="00E742AC"/>
    <w:rsid w:val="00E7510C"/>
    <w:rsid w:val="00E758C0"/>
    <w:rsid w:val="00E75C2F"/>
    <w:rsid w:val="00E76376"/>
    <w:rsid w:val="00E76540"/>
    <w:rsid w:val="00E8014F"/>
    <w:rsid w:val="00E80754"/>
    <w:rsid w:val="00E81E50"/>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2B69"/>
    <w:rsid w:val="00F136FA"/>
    <w:rsid w:val="00F1378A"/>
    <w:rsid w:val="00F14573"/>
    <w:rsid w:val="00F14619"/>
    <w:rsid w:val="00F14F30"/>
    <w:rsid w:val="00F17A85"/>
    <w:rsid w:val="00F21522"/>
    <w:rsid w:val="00F22110"/>
    <w:rsid w:val="00F2274A"/>
    <w:rsid w:val="00F23510"/>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3310"/>
    <w:rsid w:val="00F43F48"/>
    <w:rsid w:val="00F44567"/>
    <w:rsid w:val="00F448D5"/>
    <w:rsid w:val="00F44919"/>
    <w:rsid w:val="00F4602A"/>
    <w:rsid w:val="00F52A15"/>
    <w:rsid w:val="00F52B50"/>
    <w:rsid w:val="00F5369B"/>
    <w:rsid w:val="00F55BE2"/>
    <w:rsid w:val="00F57185"/>
    <w:rsid w:val="00F576BE"/>
    <w:rsid w:val="00F60198"/>
    <w:rsid w:val="00F60999"/>
    <w:rsid w:val="00F60C2F"/>
    <w:rsid w:val="00F62999"/>
    <w:rsid w:val="00F63AE4"/>
    <w:rsid w:val="00F6405F"/>
    <w:rsid w:val="00F665D9"/>
    <w:rsid w:val="00F713A1"/>
    <w:rsid w:val="00F7406C"/>
    <w:rsid w:val="00F74681"/>
    <w:rsid w:val="00F756B6"/>
    <w:rsid w:val="00F76BBB"/>
    <w:rsid w:val="00F776A6"/>
    <w:rsid w:val="00F82479"/>
    <w:rsid w:val="00F8256D"/>
    <w:rsid w:val="00F837DE"/>
    <w:rsid w:val="00F83F6D"/>
    <w:rsid w:val="00F840B9"/>
    <w:rsid w:val="00F85A95"/>
    <w:rsid w:val="00F85F7D"/>
    <w:rsid w:val="00F8784D"/>
    <w:rsid w:val="00F9006B"/>
    <w:rsid w:val="00F91EC2"/>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969"/>
    <w:rsid w:val="00FD14BA"/>
    <w:rsid w:val="00FD171D"/>
    <w:rsid w:val="00FD1A0B"/>
    <w:rsid w:val="00FD3F99"/>
    <w:rsid w:val="00FD44E8"/>
    <w:rsid w:val="00FD56E0"/>
    <w:rsid w:val="00FE0466"/>
    <w:rsid w:val="00FE07D4"/>
    <w:rsid w:val="00FE43AD"/>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0F4FB0FB"/>
  <w15:docId w15:val="{532B50B5-7A21-43EF-97BC-60028D4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uiPriority w:val="99"/>
    <w:rsid w:val="000B7FED"/>
    <w:pPr>
      <w:ind w:left="851"/>
    </w:pPr>
  </w:style>
  <w:style w:type="paragraph" w:styleId="33">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uiPriority w:val="99"/>
    <w:rsid w:val="000B7FED"/>
  </w:style>
  <w:style w:type="paragraph" w:customStyle="1" w:styleId="B4">
    <w:name w:val="B4"/>
    <w:basedOn w:val="43"/>
    <w:uiPriority w:val="99"/>
    <w:rsid w:val="000B7FED"/>
  </w:style>
  <w:style w:type="paragraph" w:customStyle="1" w:styleId="B5">
    <w:name w:val="B5"/>
    <w:basedOn w:val="53"/>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1">
    <w:name w:val="見出し 3 (文字)"/>
    <w:basedOn w:val="a0"/>
    <w:link w:val="30"/>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8">
    <w:name w:val="Revision"/>
    <w:hidden/>
    <w:uiPriority w:val="99"/>
    <w:semiHidden/>
    <w:rsid w:val="00526CEF"/>
    <w:rPr>
      <w:rFonts w:ascii="Times New Roman" w:hAnsi="Times New Roman"/>
      <w:lang w:val="en-GB" w:eastAsia="en-US"/>
    </w:rPr>
  </w:style>
  <w:style w:type="character" w:customStyle="1" w:styleId="20">
    <w:name w:val="見出し 2 (文字)"/>
    <w:link w:val="2"/>
    <w:rsid w:val="008A1D31"/>
    <w:rPr>
      <w:rFonts w:ascii="Arial" w:hAnsi="Arial"/>
      <w:sz w:val="32"/>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uiPriority w:val="99"/>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
    <w:name w:val="見出し 1 (文字)"/>
    <w:basedOn w:val="a0"/>
    <w:link w:val="1"/>
    <w:rsid w:val="00FD0969"/>
    <w:rPr>
      <w:rFonts w:ascii="Arial" w:hAnsi="Arial"/>
      <w:sz w:val="36"/>
      <w:lang w:val="en-GB" w:eastAsia="en-US"/>
    </w:rPr>
  </w:style>
  <w:style w:type="character" w:customStyle="1" w:styleId="41">
    <w:name w:val="見出し 4 (文字)"/>
    <w:basedOn w:val="a0"/>
    <w:link w:val="40"/>
    <w:rsid w:val="00FD0969"/>
    <w:rPr>
      <w:rFonts w:ascii="Arial" w:hAnsi="Arial"/>
      <w:sz w:val="24"/>
      <w:lang w:val="en-GB" w:eastAsia="en-US"/>
    </w:rPr>
  </w:style>
  <w:style w:type="character" w:customStyle="1" w:styleId="51">
    <w:name w:val="見出し 5 (文字)"/>
    <w:basedOn w:val="a0"/>
    <w:link w:val="50"/>
    <w:rsid w:val="00FD0969"/>
    <w:rPr>
      <w:rFonts w:ascii="Arial" w:hAnsi="Arial"/>
      <w:sz w:val="22"/>
      <w:lang w:val="en-GB" w:eastAsia="en-US"/>
    </w:rPr>
  </w:style>
  <w:style w:type="character" w:customStyle="1" w:styleId="60">
    <w:name w:val="見出し 6 (文字)"/>
    <w:basedOn w:val="a0"/>
    <w:link w:val="6"/>
    <w:rsid w:val="00FD0969"/>
    <w:rPr>
      <w:rFonts w:ascii="Arial" w:hAnsi="Arial"/>
      <w:lang w:val="en-GB" w:eastAsia="en-US"/>
    </w:rPr>
  </w:style>
  <w:style w:type="character" w:customStyle="1" w:styleId="70">
    <w:name w:val="見出し 7 (文字)"/>
    <w:basedOn w:val="a0"/>
    <w:link w:val="7"/>
    <w:rsid w:val="00FD0969"/>
    <w:rPr>
      <w:rFonts w:ascii="Arial" w:hAnsi="Arial"/>
      <w:lang w:val="en-GB" w:eastAsia="en-US"/>
    </w:rPr>
  </w:style>
  <w:style w:type="character" w:customStyle="1" w:styleId="80">
    <w:name w:val="見出し 8 (文字)"/>
    <w:basedOn w:val="a0"/>
    <w:link w:val="8"/>
    <w:uiPriority w:val="99"/>
    <w:rsid w:val="00FD0969"/>
    <w:rPr>
      <w:rFonts w:ascii="Arial" w:hAnsi="Arial"/>
      <w:sz w:val="36"/>
      <w:lang w:val="en-GB" w:eastAsia="en-US"/>
    </w:rPr>
  </w:style>
  <w:style w:type="character" w:customStyle="1" w:styleId="90">
    <w:name w:val="見出し 9 (文字)"/>
    <w:basedOn w:val="a0"/>
    <w:link w:val="9"/>
    <w:uiPriority w:val="99"/>
    <w:rsid w:val="00FD0969"/>
    <w:rPr>
      <w:rFonts w:ascii="Arial" w:hAnsi="Arial"/>
      <w:sz w:val="36"/>
      <w:lang w:val="en-GB" w:eastAsia="en-US"/>
    </w:rPr>
  </w:style>
  <w:style w:type="paragraph" w:styleId="HTML">
    <w:name w:val="HTML Address"/>
    <w:basedOn w:val="a"/>
    <w:link w:val="HTML0"/>
    <w:semiHidden/>
    <w:unhideWhenUsed/>
    <w:rsid w:val="00FD0969"/>
    <w:pPr>
      <w:overflowPunct w:val="0"/>
      <w:autoSpaceDE w:val="0"/>
      <w:autoSpaceDN w:val="0"/>
      <w:adjustRightInd w:val="0"/>
      <w:spacing w:after="0"/>
    </w:pPr>
    <w:rPr>
      <w:rFonts w:eastAsia="Times New Roman"/>
      <w:i/>
      <w:iCs/>
      <w:lang w:eastAsia="en-GB"/>
    </w:rPr>
  </w:style>
  <w:style w:type="character" w:customStyle="1" w:styleId="HTML0">
    <w:name w:val="HTML アドレス (文字)"/>
    <w:basedOn w:val="a0"/>
    <w:link w:val="HTML"/>
    <w:semiHidden/>
    <w:rsid w:val="00FD0969"/>
    <w:rPr>
      <w:rFonts w:ascii="Times New Roman" w:eastAsia="Times New Roman" w:hAnsi="Times New Roman"/>
      <w:i/>
      <w:iCs/>
      <w:lang w:val="en-GB" w:eastAsia="en-GB"/>
    </w:rPr>
  </w:style>
  <w:style w:type="paragraph" w:styleId="HTML1">
    <w:name w:val="HTML Preformatted"/>
    <w:basedOn w:val="a"/>
    <w:link w:val="HTML2"/>
    <w:semiHidden/>
    <w:unhideWhenUsed/>
    <w:rsid w:val="00FD0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書式付き (文字)"/>
    <w:basedOn w:val="a0"/>
    <w:link w:val="HTML1"/>
    <w:semiHidden/>
    <w:rsid w:val="00FD0969"/>
    <w:rPr>
      <w:rFonts w:ascii="Consolas" w:eastAsia="Times New Roman" w:hAnsi="Consolas"/>
      <w:lang w:val="en-GB" w:eastAsia="en-GB"/>
    </w:rPr>
  </w:style>
  <w:style w:type="paragraph" w:customStyle="1" w:styleId="msonormal0">
    <w:name w:val="msonormal"/>
    <w:basedOn w:val="a"/>
    <w:uiPriority w:val="99"/>
    <w:rsid w:val="00FD0969"/>
    <w:pPr>
      <w:overflowPunct w:val="0"/>
      <w:autoSpaceDE w:val="0"/>
      <w:autoSpaceDN w:val="0"/>
      <w:adjustRightInd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rsid w:val="00FD0969"/>
    <w:pPr>
      <w:overflowPunct w:val="0"/>
      <w:autoSpaceDE w:val="0"/>
      <w:autoSpaceDN w:val="0"/>
      <w:adjustRightInd w:val="0"/>
      <w:spacing w:before="100" w:beforeAutospacing="1" w:after="100" w:afterAutospacing="1"/>
    </w:pPr>
    <w:rPr>
      <w:rFonts w:eastAsia="Times New Roman"/>
      <w:sz w:val="24"/>
      <w:szCs w:val="24"/>
      <w:lang w:eastAsia="en-GB"/>
    </w:rPr>
  </w:style>
  <w:style w:type="paragraph" w:styleId="35">
    <w:name w:val="index 3"/>
    <w:basedOn w:val="a"/>
    <w:next w:val="a"/>
    <w:autoRedefine/>
    <w:uiPriority w:val="99"/>
    <w:semiHidden/>
    <w:unhideWhenUsed/>
    <w:rsid w:val="00FD0969"/>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uiPriority w:val="99"/>
    <w:semiHidden/>
    <w:unhideWhenUsed/>
    <w:rsid w:val="00FD0969"/>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uiPriority w:val="99"/>
    <w:semiHidden/>
    <w:unhideWhenUsed/>
    <w:rsid w:val="00FD0969"/>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uiPriority w:val="99"/>
    <w:semiHidden/>
    <w:unhideWhenUsed/>
    <w:rsid w:val="00FD0969"/>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uiPriority w:val="99"/>
    <w:semiHidden/>
    <w:unhideWhenUsed/>
    <w:rsid w:val="00FD0969"/>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uiPriority w:val="99"/>
    <w:semiHidden/>
    <w:unhideWhenUsed/>
    <w:rsid w:val="00FD0969"/>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uiPriority w:val="99"/>
    <w:semiHidden/>
    <w:unhideWhenUsed/>
    <w:rsid w:val="00FD0969"/>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uiPriority w:val="99"/>
    <w:semiHidden/>
    <w:unhideWhenUsed/>
    <w:rsid w:val="00FD0969"/>
    <w:pPr>
      <w:overflowPunct w:val="0"/>
      <w:autoSpaceDE w:val="0"/>
      <w:autoSpaceDN w:val="0"/>
      <w:adjustRightInd w:val="0"/>
      <w:ind w:left="720"/>
    </w:pPr>
    <w:rPr>
      <w:rFonts w:eastAsia="Times New Roman"/>
      <w:lang w:eastAsia="en-GB"/>
    </w:rPr>
  </w:style>
  <w:style w:type="character" w:customStyle="1" w:styleId="a8">
    <w:name w:val="脚注文字列 (文字)"/>
    <w:basedOn w:val="a0"/>
    <w:link w:val="a7"/>
    <w:uiPriority w:val="99"/>
    <w:semiHidden/>
    <w:rsid w:val="00FD0969"/>
    <w:rPr>
      <w:rFonts w:ascii="Times New Roman" w:hAnsi="Times New Roman"/>
      <w:sz w:val="16"/>
      <w:lang w:val="en-GB" w:eastAsia="en-US"/>
    </w:rPr>
  </w:style>
  <w:style w:type="character" w:customStyle="1" w:styleId="af0">
    <w:name w:val="コメント文字列 (文字)"/>
    <w:basedOn w:val="a0"/>
    <w:link w:val="af"/>
    <w:uiPriority w:val="99"/>
    <w:semiHidden/>
    <w:rsid w:val="00FD0969"/>
    <w:rPr>
      <w:rFonts w:ascii="Times New Roman" w:hAnsi="Times New Roman"/>
      <w:lang w:val="en-GB" w:eastAsia="en-US"/>
    </w:rPr>
  </w:style>
  <w:style w:type="character" w:customStyle="1" w:styleId="ac">
    <w:name w:val="フッター (文字)"/>
    <w:basedOn w:val="a0"/>
    <w:link w:val="ab"/>
    <w:uiPriority w:val="99"/>
    <w:rsid w:val="00FD0969"/>
    <w:rPr>
      <w:rFonts w:ascii="Arial" w:hAnsi="Arial"/>
      <w:b/>
      <w:i/>
      <w:noProof/>
      <w:sz w:val="18"/>
      <w:lang w:val="en-GB" w:eastAsia="en-US"/>
    </w:rPr>
  </w:style>
  <w:style w:type="paragraph" w:styleId="afa">
    <w:name w:val="index heading"/>
    <w:basedOn w:val="a"/>
    <w:next w:val="12"/>
    <w:uiPriority w:val="99"/>
    <w:semiHidden/>
    <w:unhideWhenUsed/>
    <w:rsid w:val="00FD0969"/>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uiPriority w:val="99"/>
    <w:semiHidden/>
    <w:unhideWhenUsed/>
    <w:qFormat/>
    <w:rsid w:val="00FD0969"/>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c">
    <w:name w:val="table of figures"/>
    <w:basedOn w:val="a"/>
    <w:next w:val="a"/>
    <w:uiPriority w:val="99"/>
    <w:semiHidden/>
    <w:unhideWhenUsed/>
    <w:rsid w:val="00FD0969"/>
    <w:pPr>
      <w:overflowPunct w:val="0"/>
      <w:autoSpaceDE w:val="0"/>
      <w:autoSpaceDN w:val="0"/>
      <w:adjustRightInd w:val="0"/>
      <w:spacing w:after="0"/>
    </w:pPr>
    <w:rPr>
      <w:rFonts w:eastAsia="Times New Roman"/>
      <w:lang w:eastAsia="en-GB"/>
    </w:rPr>
  </w:style>
  <w:style w:type="paragraph" w:styleId="afd">
    <w:name w:val="envelope address"/>
    <w:basedOn w:val="a"/>
    <w:uiPriority w:val="99"/>
    <w:semiHidden/>
    <w:unhideWhenUsed/>
    <w:rsid w:val="00FD096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uiPriority w:val="99"/>
    <w:semiHidden/>
    <w:unhideWhenUsed/>
    <w:rsid w:val="00FD0969"/>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uiPriority w:val="99"/>
    <w:semiHidden/>
    <w:unhideWhenUsed/>
    <w:rsid w:val="00FD0969"/>
    <w:pPr>
      <w:overflowPunct w:val="0"/>
      <w:autoSpaceDE w:val="0"/>
      <w:autoSpaceDN w:val="0"/>
      <w:adjustRightInd w:val="0"/>
      <w:spacing w:after="0"/>
    </w:pPr>
    <w:rPr>
      <w:rFonts w:eastAsia="Times New Roman"/>
      <w:lang w:eastAsia="en-GB"/>
    </w:rPr>
  </w:style>
  <w:style w:type="character" w:customStyle="1" w:styleId="aff0">
    <w:name w:val="文末脚注文字列 (文字)"/>
    <w:basedOn w:val="a0"/>
    <w:link w:val="aff"/>
    <w:uiPriority w:val="99"/>
    <w:semiHidden/>
    <w:rsid w:val="00FD0969"/>
    <w:rPr>
      <w:rFonts w:ascii="Times New Roman" w:eastAsia="Times New Roman" w:hAnsi="Times New Roman"/>
      <w:lang w:val="en-GB" w:eastAsia="en-GB"/>
    </w:rPr>
  </w:style>
  <w:style w:type="paragraph" w:styleId="aff1">
    <w:name w:val="table of authorities"/>
    <w:basedOn w:val="a"/>
    <w:next w:val="a"/>
    <w:uiPriority w:val="99"/>
    <w:semiHidden/>
    <w:unhideWhenUsed/>
    <w:rsid w:val="00FD0969"/>
    <w:pPr>
      <w:overflowPunct w:val="0"/>
      <w:autoSpaceDE w:val="0"/>
      <w:autoSpaceDN w:val="0"/>
      <w:adjustRightInd w:val="0"/>
      <w:spacing w:after="0"/>
      <w:ind w:left="200" w:hanging="200"/>
    </w:pPr>
    <w:rPr>
      <w:rFonts w:eastAsia="Times New Roman"/>
      <w:lang w:eastAsia="en-GB"/>
    </w:rPr>
  </w:style>
  <w:style w:type="paragraph" w:styleId="aff2">
    <w:name w:val="macro"/>
    <w:link w:val="aff3"/>
    <w:uiPriority w:val="99"/>
    <w:semiHidden/>
    <w:unhideWhenUsed/>
    <w:rsid w:val="00FD0969"/>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aff3">
    <w:name w:val="マクロ文字列 (文字)"/>
    <w:basedOn w:val="a0"/>
    <w:link w:val="aff2"/>
    <w:uiPriority w:val="99"/>
    <w:semiHidden/>
    <w:rsid w:val="00FD0969"/>
    <w:rPr>
      <w:rFonts w:ascii="Consolas" w:eastAsia="Times New Roman" w:hAnsi="Consolas"/>
      <w:lang w:val="en-GB" w:eastAsia="en-US"/>
    </w:rPr>
  </w:style>
  <w:style w:type="paragraph" w:styleId="aff4">
    <w:name w:val="toa heading"/>
    <w:basedOn w:val="a"/>
    <w:next w:val="a"/>
    <w:uiPriority w:val="99"/>
    <w:semiHidden/>
    <w:unhideWhenUsed/>
    <w:rsid w:val="00FD096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uiPriority w:val="99"/>
    <w:semiHidden/>
    <w:unhideWhenUsed/>
    <w:rsid w:val="00FD0969"/>
    <w:pPr>
      <w:numPr>
        <w:numId w:val="3"/>
      </w:numPr>
      <w:overflowPunct w:val="0"/>
      <w:autoSpaceDE w:val="0"/>
      <w:autoSpaceDN w:val="0"/>
      <w:adjustRightInd w:val="0"/>
      <w:contextualSpacing/>
    </w:pPr>
    <w:rPr>
      <w:rFonts w:eastAsia="Times New Roman"/>
      <w:lang w:eastAsia="en-GB"/>
    </w:rPr>
  </w:style>
  <w:style w:type="paragraph" w:styleId="4">
    <w:name w:val="List Number 4"/>
    <w:basedOn w:val="a"/>
    <w:uiPriority w:val="99"/>
    <w:semiHidden/>
    <w:unhideWhenUsed/>
    <w:rsid w:val="00FD0969"/>
    <w:pPr>
      <w:numPr>
        <w:numId w:val="4"/>
      </w:numPr>
      <w:overflowPunct w:val="0"/>
      <w:autoSpaceDE w:val="0"/>
      <w:autoSpaceDN w:val="0"/>
      <w:adjustRightInd w:val="0"/>
      <w:contextualSpacing/>
    </w:pPr>
    <w:rPr>
      <w:rFonts w:eastAsia="Times New Roman"/>
      <w:lang w:eastAsia="en-GB"/>
    </w:rPr>
  </w:style>
  <w:style w:type="paragraph" w:styleId="5">
    <w:name w:val="List Number 5"/>
    <w:basedOn w:val="a"/>
    <w:uiPriority w:val="99"/>
    <w:semiHidden/>
    <w:unhideWhenUsed/>
    <w:rsid w:val="00FD0969"/>
    <w:pPr>
      <w:numPr>
        <w:numId w:val="5"/>
      </w:numPr>
      <w:overflowPunct w:val="0"/>
      <w:autoSpaceDE w:val="0"/>
      <w:autoSpaceDN w:val="0"/>
      <w:adjustRightInd w:val="0"/>
      <w:contextualSpacing/>
    </w:pPr>
    <w:rPr>
      <w:rFonts w:eastAsia="Times New Roman"/>
      <w:lang w:eastAsia="en-GB"/>
    </w:rPr>
  </w:style>
  <w:style w:type="paragraph" w:styleId="aff5">
    <w:name w:val="Title"/>
    <w:basedOn w:val="a"/>
    <w:next w:val="a"/>
    <w:link w:val="aff6"/>
    <w:uiPriority w:val="99"/>
    <w:qFormat/>
    <w:rsid w:val="00FD096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表題 (文字)"/>
    <w:basedOn w:val="a0"/>
    <w:link w:val="aff5"/>
    <w:uiPriority w:val="99"/>
    <w:rsid w:val="00FD0969"/>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uiPriority w:val="99"/>
    <w:semiHidden/>
    <w:unhideWhenUsed/>
    <w:rsid w:val="00FD0969"/>
    <w:pPr>
      <w:overflowPunct w:val="0"/>
      <w:autoSpaceDE w:val="0"/>
      <w:autoSpaceDN w:val="0"/>
      <w:adjustRightInd w:val="0"/>
      <w:spacing w:after="0"/>
      <w:ind w:left="4252"/>
    </w:pPr>
    <w:rPr>
      <w:rFonts w:eastAsia="Times New Roman"/>
      <w:lang w:eastAsia="en-GB"/>
    </w:rPr>
  </w:style>
  <w:style w:type="character" w:customStyle="1" w:styleId="aff8">
    <w:name w:val="結語 (文字)"/>
    <w:basedOn w:val="a0"/>
    <w:link w:val="aff7"/>
    <w:uiPriority w:val="99"/>
    <w:semiHidden/>
    <w:rsid w:val="00FD0969"/>
    <w:rPr>
      <w:rFonts w:ascii="Times New Roman" w:eastAsia="Times New Roman" w:hAnsi="Times New Roman"/>
      <w:lang w:val="en-GB" w:eastAsia="en-GB"/>
    </w:rPr>
  </w:style>
  <w:style w:type="paragraph" w:styleId="aff9">
    <w:name w:val="Signature"/>
    <w:basedOn w:val="a"/>
    <w:link w:val="affa"/>
    <w:uiPriority w:val="99"/>
    <w:semiHidden/>
    <w:unhideWhenUsed/>
    <w:rsid w:val="00FD0969"/>
    <w:pPr>
      <w:overflowPunct w:val="0"/>
      <w:autoSpaceDE w:val="0"/>
      <w:autoSpaceDN w:val="0"/>
      <w:adjustRightInd w:val="0"/>
      <w:spacing w:after="0"/>
      <w:ind w:left="4252"/>
    </w:pPr>
    <w:rPr>
      <w:rFonts w:eastAsia="Times New Roman"/>
      <w:lang w:eastAsia="en-GB"/>
    </w:rPr>
  </w:style>
  <w:style w:type="character" w:customStyle="1" w:styleId="affa">
    <w:name w:val="署名 (文字)"/>
    <w:basedOn w:val="a0"/>
    <w:link w:val="aff9"/>
    <w:uiPriority w:val="99"/>
    <w:semiHidden/>
    <w:rsid w:val="00FD0969"/>
    <w:rPr>
      <w:rFonts w:ascii="Times New Roman" w:eastAsia="Times New Roman" w:hAnsi="Times New Roman"/>
      <w:lang w:val="en-GB" w:eastAsia="en-GB"/>
    </w:rPr>
  </w:style>
  <w:style w:type="paragraph" w:styleId="affb">
    <w:name w:val="Body Text"/>
    <w:basedOn w:val="a"/>
    <w:link w:val="affc"/>
    <w:uiPriority w:val="99"/>
    <w:semiHidden/>
    <w:unhideWhenUsed/>
    <w:rsid w:val="00FD0969"/>
    <w:pPr>
      <w:overflowPunct w:val="0"/>
      <w:autoSpaceDE w:val="0"/>
      <w:autoSpaceDN w:val="0"/>
      <w:adjustRightInd w:val="0"/>
      <w:spacing w:after="120"/>
    </w:pPr>
    <w:rPr>
      <w:rFonts w:eastAsia="Times New Roman"/>
      <w:lang w:eastAsia="en-GB"/>
    </w:rPr>
  </w:style>
  <w:style w:type="character" w:customStyle="1" w:styleId="affc">
    <w:name w:val="本文 (文字)"/>
    <w:basedOn w:val="a0"/>
    <w:link w:val="affb"/>
    <w:uiPriority w:val="99"/>
    <w:semiHidden/>
    <w:rsid w:val="00FD0969"/>
    <w:rPr>
      <w:rFonts w:ascii="Times New Roman" w:eastAsia="Times New Roman" w:hAnsi="Times New Roman"/>
      <w:lang w:val="en-GB" w:eastAsia="en-GB"/>
    </w:rPr>
  </w:style>
  <w:style w:type="paragraph" w:styleId="affd">
    <w:name w:val="Body Text Indent"/>
    <w:basedOn w:val="a"/>
    <w:link w:val="affe"/>
    <w:uiPriority w:val="99"/>
    <w:semiHidden/>
    <w:unhideWhenUsed/>
    <w:rsid w:val="00FD0969"/>
    <w:pPr>
      <w:overflowPunct w:val="0"/>
      <w:autoSpaceDE w:val="0"/>
      <w:autoSpaceDN w:val="0"/>
      <w:adjustRightInd w:val="0"/>
      <w:spacing w:after="120"/>
      <w:ind w:left="283"/>
    </w:pPr>
    <w:rPr>
      <w:rFonts w:eastAsia="Times New Roman"/>
      <w:lang w:eastAsia="en-GB"/>
    </w:rPr>
  </w:style>
  <w:style w:type="character" w:customStyle="1" w:styleId="affe">
    <w:name w:val="本文インデント (文字)"/>
    <w:basedOn w:val="a0"/>
    <w:link w:val="affd"/>
    <w:uiPriority w:val="99"/>
    <w:semiHidden/>
    <w:rsid w:val="00FD0969"/>
    <w:rPr>
      <w:rFonts w:ascii="Times New Roman" w:eastAsia="Times New Roman" w:hAnsi="Times New Roman"/>
      <w:lang w:val="en-GB" w:eastAsia="en-GB"/>
    </w:rPr>
  </w:style>
  <w:style w:type="paragraph" w:styleId="afff">
    <w:name w:val="List Continue"/>
    <w:basedOn w:val="a"/>
    <w:uiPriority w:val="99"/>
    <w:semiHidden/>
    <w:unhideWhenUsed/>
    <w:rsid w:val="00FD0969"/>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uiPriority w:val="99"/>
    <w:semiHidden/>
    <w:unhideWhenUsed/>
    <w:rsid w:val="00FD0969"/>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uiPriority w:val="99"/>
    <w:semiHidden/>
    <w:unhideWhenUsed/>
    <w:rsid w:val="00FD0969"/>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uiPriority w:val="99"/>
    <w:semiHidden/>
    <w:unhideWhenUsed/>
    <w:rsid w:val="00FD0969"/>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uiPriority w:val="99"/>
    <w:semiHidden/>
    <w:unhideWhenUsed/>
    <w:rsid w:val="00FD0969"/>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uiPriority w:val="99"/>
    <w:semiHidden/>
    <w:unhideWhenUsed/>
    <w:rsid w:val="00FD09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メッセージ見出し (文字)"/>
    <w:basedOn w:val="a0"/>
    <w:link w:val="afff0"/>
    <w:uiPriority w:val="99"/>
    <w:semiHidden/>
    <w:rsid w:val="00FD0969"/>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uiPriority w:val="99"/>
    <w:qFormat/>
    <w:rsid w:val="00FD0969"/>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題 (文字)"/>
    <w:basedOn w:val="a0"/>
    <w:link w:val="afff2"/>
    <w:uiPriority w:val="99"/>
    <w:rsid w:val="00FD0969"/>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iPriority w:val="99"/>
    <w:unhideWhenUsed/>
    <w:rsid w:val="00FD0969"/>
    <w:pPr>
      <w:overflowPunct w:val="0"/>
      <w:autoSpaceDE w:val="0"/>
      <w:autoSpaceDN w:val="0"/>
      <w:adjustRightInd w:val="0"/>
    </w:pPr>
    <w:rPr>
      <w:rFonts w:eastAsia="Times New Roman"/>
      <w:lang w:eastAsia="en-GB"/>
    </w:rPr>
  </w:style>
  <w:style w:type="character" w:customStyle="1" w:styleId="afff5">
    <w:name w:val="挨拶文 (文字)"/>
    <w:basedOn w:val="a0"/>
    <w:link w:val="afff4"/>
    <w:uiPriority w:val="99"/>
    <w:rsid w:val="00FD0969"/>
    <w:rPr>
      <w:rFonts w:ascii="Times New Roman" w:eastAsia="Times New Roman" w:hAnsi="Times New Roman"/>
      <w:lang w:val="en-GB" w:eastAsia="en-GB"/>
    </w:rPr>
  </w:style>
  <w:style w:type="paragraph" w:styleId="afff6">
    <w:name w:val="Date"/>
    <w:basedOn w:val="a"/>
    <w:next w:val="a"/>
    <w:link w:val="afff7"/>
    <w:uiPriority w:val="99"/>
    <w:unhideWhenUsed/>
    <w:rsid w:val="00FD0969"/>
    <w:pPr>
      <w:overflowPunct w:val="0"/>
      <w:autoSpaceDE w:val="0"/>
      <w:autoSpaceDN w:val="0"/>
      <w:adjustRightInd w:val="0"/>
    </w:pPr>
    <w:rPr>
      <w:rFonts w:eastAsia="Times New Roman"/>
      <w:lang w:eastAsia="en-GB"/>
    </w:rPr>
  </w:style>
  <w:style w:type="character" w:customStyle="1" w:styleId="afff7">
    <w:name w:val="日付 (文字)"/>
    <w:basedOn w:val="a0"/>
    <w:link w:val="afff6"/>
    <w:uiPriority w:val="99"/>
    <w:rsid w:val="00FD0969"/>
    <w:rPr>
      <w:rFonts w:ascii="Times New Roman" w:eastAsia="Times New Roman" w:hAnsi="Times New Roman"/>
      <w:lang w:val="en-GB" w:eastAsia="en-GB"/>
    </w:rPr>
  </w:style>
  <w:style w:type="paragraph" w:styleId="afff8">
    <w:name w:val="Body Text First Indent"/>
    <w:basedOn w:val="affb"/>
    <w:link w:val="afff9"/>
    <w:uiPriority w:val="99"/>
    <w:unhideWhenUsed/>
    <w:rsid w:val="00FD0969"/>
    <w:pPr>
      <w:spacing w:after="180"/>
      <w:ind w:firstLine="360"/>
    </w:pPr>
  </w:style>
  <w:style w:type="character" w:customStyle="1" w:styleId="afff9">
    <w:name w:val="本文字下げ (文字)"/>
    <w:basedOn w:val="affc"/>
    <w:link w:val="afff8"/>
    <w:uiPriority w:val="99"/>
    <w:rsid w:val="00FD0969"/>
    <w:rPr>
      <w:rFonts w:ascii="Times New Roman" w:eastAsia="Times New Roman" w:hAnsi="Times New Roman"/>
      <w:lang w:val="en-GB" w:eastAsia="en-GB"/>
    </w:rPr>
  </w:style>
  <w:style w:type="paragraph" w:styleId="27">
    <w:name w:val="Body Text First Indent 2"/>
    <w:basedOn w:val="affd"/>
    <w:link w:val="28"/>
    <w:uiPriority w:val="99"/>
    <w:semiHidden/>
    <w:unhideWhenUsed/>
    <w:rsid w:val="00FD0969"/>
    <w:pPr>
      <w:spacing w:after="180"/>
      <w:ind w:left="360" w:firstLine="360"/>
    </w:pPr>
  </w:style>
  <w:style w:type="character" w:customStyle="1" w:styleId="28">
    <w:name w:val="本文字下げ 2 (文字)"/>
    <w:basedOn w:val="affe"/>
    <w:link w:val="27"/>
    <w:uiPriority w:val="99"/>
    <w:semiHidden/>
    <w:rsid w:val="00FD0969"/>
    <w:rPr>
      <w:rFonts w:ascii="Times New Roman" w:eastAsia="Times New Roman" w:hAnsi="Times New Roman"/>
      <w:lang w:val="en-GB" w:eastAsia="en-GB"/>
    </w:rPr>
  </w:style>
  <w:style w:type="paragraph" w:styleId="afffa">
    <w:name w:val="Note Heading"/>
    <w:basedOn w:val="a"/>
    <w:next w:val="a"/>
    <w:link w:val="afffb"/>
    <w:uiPriority w:val="99"/>
    <w:semiHidden/>
    <w:unhideWhenUsed/>
    <w:rsid w:val="00FD0969"/>
    <w:pPr>
      <w:overflowPunct w:val="0"/>
      <w:autoSpaceDE w:val="0"/>
      <w:autoSpaceDN w:val="0"/>
      <w:adjustRightInd w:val="0"/>
      <w:spacing w:after="0"/>
    </w:pPr>
    <w:rPr>
      <w:rFonts w:eastAsia="Times New Roman"/>
      <w:lang w:eastAsia="en-GB"/>
    </w:rPr>
  </w:style>
  <w:style w:type="character" w:customStyle="1" w:styleId="afffb">
    <w:name w:val="記 (文字)"/>
    <w:basedOn w:val="a0"/>
    <w:link w:val="afffa"/>
    <w:uiPriority w:val="99"/>
    <w:semiHidden/>
    <w:rsid w:val="00FD0969"/>
    <w:rPr>
      <w:rFonts w:ascii="Times New Roman" w:eastAsia="Times New Roman" w:hAnsi="Times New Roman"/>
      <w:lang w:val="en-GB" w:eastAsia="en-GB"/>
    </w:rPr>
  </w:style>
  <w:style w:type="paragraph" w:styleId="29">
    <w:name w:val="Body Text 2"/>
    <w:basedOn w:val="a"/>
    <w:link w:val="2a"/>
    <w:uiPriority w:val="99"/>
    <w:semiHidden/>
    <w:unhideWhenUsed/>
    <w:rsid w:val="00FD0969"/>
    <w:pPr>
      <w:overflowPunct w:val="0"/>
      <w:autoSpaceDE w:val="0"/>
      <w:autoSpaceDN w:val="0"/>
      <w:adjustRightInd w:val="0"/>
      <w:spacing w:after="120" w:line="480" w:lineRule="auto"/>
    </w:pPr>
    <w:rPr>
      <w:rFonts w:eastAsia="Times New Roman"/>
      <w:lang w:eastAsia="en-GB"/>
    </w:rPr>
  </w:style>
  <w:style w:type="character" w:customStyle="1" w:styleId="2a">
    <w:name w:val="本文 2 (文字)"/>
    <w:basedOn w:val="a0"/>
    <w:link w:val="29"/>
    <w:uiPriority w:val="99"/>
    <w:semiHidden/>
    <w:rsid w:val="00FD0969"/>
    <w:rPr>
      <w:rFonts w:ascii="Times New Roman" w:eastAsia="Times New Roman" w:hAnsi="Times New Roman"/>
      <w:lang w:val="en-GB" w:eastAsia="en-GB"/>
    </w:rPr>
  </w:style>
  <w:style w:type="paragraph" w:styleId="37">
    <w:name w:val="Body Text 3"/>
    <w:basedOn w:val="a"/>
    <w:link w:val="38"/>
    <w:uiPriority w:val="99"/>
    <w:semiHidden/>
    <w:unhideWhenUsed/>
    <w:rsid w:val="00FD0969"/>
    <w:pPr>
      <w:overflowPunct w:val="0"/>
      <w:autoSpaceDE w:val="0"/>
      <w:autoSpaceDN w:val="0"/>
      <w:adjustRightInd w:val="0"/>
      <w:spacing w:after="120"/>
    </w:pPr>
    <w:rPr>
      <w:rFonts w:eastAsia="Times New Roman"/>
      <w:sz w:val="16"/>
      <w:szCs w:val="16"/>
      <w:lang w:eastAsia="en-GB"/>
    </w:rPr>
  </w:style>
  <w:style w:type="character" w:customStyle="1" w:styleId="38">
    <w:name w:val="本文 3 (文字)"/>
    <w:basedOn w:val="a0"/>
    <w:link w:val="37"/>
    <w:uiPriority w:val="99"/>
    <w:semiHidden/>
    <w:rsid w:val="00FD0969"/>
    <w:rPr>
      <w:rFonts w:ascii="Times New Roman" w:eastAsia="Times New Roman" w:hAnsi="Times New Roman"/>
      <w:sz w:val="16"/>
      <w:szCs w:val="16"/>
      <w:lang w:val="en-GB" w:eastAsia="en-GB"/>
    </w:rPr>
  </w:style>
  <w:style w:type="paragraph" w:styleId="2b">
    <w:name w:val="Body Text Indent 2"/>
    <w:basedOn w:val="a"/>
    <w:link w:val="2c"/>
    <w:uiPriority w:val="99"/>
    <w:semiHidden/>
    <w:unhideWhenUsed/>
    <w:rsid w:val="00FD0969"/>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インデント 2 (文字)"/>
    <w:basedOn w:val="a0"/>
    <w:link w:val="2b"/>
    <w:uiPriority w:val="99"/>
    <w:semiHidden/>
    <w:rsid w:val="00FD0969"/>
    <w:rPr>
      <w:rFonts w:ascii="Times New Roman" w:eastAsia="Times New Roman" w:hAnsi="Times New Roman"/>
      <w:lang w:val="en-GB" w:eastAsia="en-GB"/>
    </w:rPr>
  </w:style>
  <w:style w:type="paragraph" w:styleId="39">
    <w:name w:val="Body Text Indent 3"/>
    <w:basedOn w:val="a"/>
    <w:link w:val="3a"/>
    <w:uiPriority w:val="99"/>
    <w:semiHidden/>
    <w:unhideWhenUsed/>
    <w:rsid w:val="00FD0969"/>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インデント 3 (文字)"/>
    <w:basedOn w:val="a0"/>
    <w:link w:val="39"/>
    <w:uiPriority w:val="99"/>
    <w:semiHidden/>
    <w:rsid w:val="00FD0969"/>
    <w:rPr>
      <w:rFonts w:ascii="Times New Roman" w:eastAsia="Times New Roman" w:hAnsi="Times New Roman"/>
      <w:sz w:val="16"/>
      <w:szCs w:val="16"/>
      <w:lang w:val="en-GB" w:eastAsia="en-GB"/>
    </w:rPr>
  </w:style>
  <w:style w:type="paragraph" w:styleId="afffc">
    <w:name w:val="Block Text"/>
    <w:basedOn w:val="a"/>
    <w:uiPriority w:val="99"/>
    <w:semiHidden/>
    <w:unhideWhenUsed/>
    <w:rsid w:val="00FD09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見出しマップ (文字)"/>
    <w:basedOn w:val="a0"/>
    <w:link w:val="af6"/>
    <w:uiPriority w:val="99"/>
    <w:semiHidden/>
    <w:rsid w:val="00FD0969"/>
    <w:rPr>
      <w:rFonts w:ascii="Tahoma" w:hAnsi="Tahoma" w:cs="Tahoma"/>
      <w:shd w:val="clear" w:color="auto" w:fill="000080"/>
      <w:lang w:val="en-GB" w:eastAsia="en-US"/>
    </w:rPr>
  </w:style>
  <w:style w:type="paragraph" w:styleId="afffd">
    <w:name w:val="Plain Text"/>
    <w:basedOn w:val="a"/>
    <w:link w:val="afffe"/>
    <w:uiPriority w:val="99"/>
    <w:semiHidden/>
    <w:unhideWhenUsed/>
    <w:rsid w:val="00FD0969"/>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書式なし (文字)"/>
    <w:basedOn w:val="a0"/>
    <w:link w:val="afffd"/>
    <w:uiPriority w:val="99"/>
    <w:semiHidden/>
    <w:rsid w:val="00FD0969"/>
    <w:rPr>
      <w:rFonts w:ascii="Consolas" w:eastAsia="Times New Roman" w:hAnsi="Consolas"/>
      <w:sz w:val="21"/>
      <w:szCs w:val="21"/>
      <w:lang w:val="en-GB" w:eastAsia="en-GB"/>
    </w:rPr>
  </w:style>
  <w:style w:type="paragraph" w:styleId="affff">
    <w:name w:val="E-mail Signature"/>
    <w:basedOn w:val="a"/>
    <w:link w:val="affff0"/>
    <w:uiPriority w:val="99"/>
    <w:semiHidden/>
    <w:unhideWhenUsed/>
    <w:rsid w:val="00FD0969"/>
    <w:pPr>
      <w:overflowPunct w:val="0"/>
      <w:autoSpaceDE w:val="0"/>
      <w:autoSpaceDN w:val="0"/>
      <w:adjustRightInd w:val="0"/>
      <w:spacing w:after="0"/>
    </w:pPr>
    <w:rPr>
      <w:rFonts w:eastAsia="Times New Roman"/>
      <w:lang w:eastAsia="en-GB"/>
    </w:rPr>
  </w:style>
  <w:style w:type="character" w:customStyle="1" w:styleId="affff0">
    <w:name w:val="電子メール署名 (文字)"/>
    <w:basedOn w:val="a0"/>
    <w:link w:val="affff"/>
    <w:uiPriority w:val="99"/>
    <w:semiHidden/>
    <w:rsid w:val="00FD0969"/>
    <w:rPr>
      <w:rFonts w:ascii="Times New Roman" w:eastAsia="Times New Roman" w:hAnsi="Times New Roman"/>
      <w:lang w:val="en-GB" w:eastAsia="en-GB"/>
    </w:rPr>
  </w:style>
  <w:style w:type="character" w:customStyle="1" w:styleId="af5">
    <w:name w:val="コメント内容 (文字)"/>
    <w:basedOn w:val="af0"/>
    <w:link w:val="af4"/>
    <w:uiPriority w:val="99"/>
    <w:semiHidden/>
    <w:rsid w:val="00FD0969"/>
    <w:rPr>
      <w:rFonts w:ascii="Times New Roman" w:hAnsi="Times New Roman"/>
      <w:b/>
      <w:bCs/>
      <w:lang w:val="en-GB" w:eastAsia="en-US"/>
    </w:rPr>
  </w:style>
  <w:style w:type="character" w:customStyle="1" w:styleId="af3">
    <w:name w:val="吹き出し (文字)"/>
    <w:basedOn w:val="a0"/>
    <w:link w:val="af2"/>
    <w:uiPriority w:val="99"/>
    <w:semiHidden/>
    <w:rsid w:val="00FD0969"/>
    <w:rPr>
      <w:rFonts w:ascii="Tahoma" w:hAnsi="Tahoma" w:cs="Tahoma"/>
      <w:sz w:val="16"/>
      <w:szCs w:val="16"/>
      <w:lang w:val="en-GB" w:eastAsia="en-US"/>
    </w:rPr>
  </w:style>
  <w:style w:type="paragraph" w:styleId="affff1">
    <w:name w:val="No Spacing"/>
    <w:uiPriority w:val="1"/>
    <w:qFormat/>
    <w:rsid w:val="00FD0969"/>
    <w:pPr>
      <w:autoSpaceDN w:val="0"/>
    </w:pPr>
    <w:rPr>
      <w:rFonts w:ascii="Times New Roman" w:eastAsia="Times New Roman" w:hAnsi="Times New Roman"/>
      <w:lang w:val="en-GB" w:eastAsia="en-US"/>
    </w:rPr>
  </w:style>
  <w:style w:type="paragraph" w:styleId="affff2">
    <w:name w:val="List Paragraph"/>
    <w:basedOn w:val="a"/>
    <w:uiPriority w:val="34"/>
    <w:qFormat/>
    <w:rsid w:val="00FD0969"/>
    <w:pPr>
      <w:overflowPunct w:val="0"/>
      <w:autoSpaceDE w:val="0"/>
      <w:autoSpaceDN w:val="0"/>
      <w:adjustRightInd w:val="0"/>
      <w:ind w:left="720"/>
      <w:contextualSpacing/>
    </w:pPr>
    <w:rPr>
      <w:rFonts w:eastAsia="Times New Roman"/>
      <w:lang w:eastAsia="en-GB"/>
    </w:rPr>
  </w:style>
  <w:style w:type="paragraph" w:styleId="affff3">
    <w:name w:val="Quote"/>
    <w:basedOn w:val="a"/>
    <w:next w:val="a"/>
    <w:link w:val="affff4"/>
    <w:uiPriority w:val="29"/>
    <w:qFormat/>
    <w:rsid w:val="00FD0969"/>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用文 (文字)"/>
    <w:basedOn w:val="a0"/>
    <w:link w:val="affff3"/>
    <w:uiPriority w:val="29"/>
    <w:rsid w:val="00FD0969"/>
    <w:rPr>
      <w:rFonts w:ascii="Times New Roman" w:eastAsia="Times New Roman" w:hAnsi="Times New Roman"/>
      <w:i/>
      <w:iCs/>
      <w:color w:val="404040" w:themeColor="text1" w:themeTint="BF"/>
      <w:lang w:val="en-GB" w:eastAsia="en-GB"/>
    </w:rPr>
  </w:style>
  <w:style w:type="paragraph" w:styleId="2d">
    <w:name w:val="Intense Quote"/>
    <w:basedOn w:val="a"/>
    <w:next w:val="a"/>
    <w:link w:val="2e"/>
    <w:uiPriority w:val="30"/>
    <w:qFormat/>
    <w:rsid w:val="00FD09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2e">
    <w:name w:val="引用文 2 (文字)"/>
    <w:basedOn w:val="a0"/>
    <w:link w:val="2d"/>
    <w:uiPriority w:val="30"/>
    <w:rsid w:val="00FD0969"/>
    <w:rPr>
      <w:rFonts w:ascii="Times New Roman" w:eastAsia="Times New Roman" w:hAnsi="Times New Roman"/>
      <w:i/>
      <w:iCs/>
      <w:color w:val="4F81BD" w:themeColor="accent1"/>
      <w:lang w:val="en-GB" w:eastAsia="en-GB"/>
    </w:rPr>
  </w:style>
  <w:style w:type="paragraph" w:styleId="affff5">
    <w:name w:val="Bibliography"/>
    <w:basedOn w:val="a"/>
    <w:next w:val="a"/>
    <w:uiPriority w:val="37"/>
    <w:semiHidden/>
    <w:unhideWhenUsed/>
    <w:rsid w:val="00FD0969"/>
    <w:pPr>
      <w:overflowPunct w:val="0"/>
      <w:autoSpaceDE w:val="0"/>
      <w:autoSpaceDN w:val="0"/>
      <w:adjustRightInd w:val="0"/>
    </w:pPr>
    <w:rPr>
      <w:rFonts w:eastAsia="Times New Roman"/>
      <w:lang w:eastAsia="en-GB"/>
    </w:rPr>
  </w:style>
  <w:style w:type="paragraph" w:styleId="affff6">
    <w:name w:val="TOC Heading"/>
    <w:basedOn w:val="1"/>
    <w:next w:val="a"/>
    <w:uiPriority w:val="39"/>
    <w:semiHidden/>
    <w:unhideWhenUsed/>
    <w:qFormat/>
    <w:rsid w:val="00FD0969"/>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eastAsia="en-GB"/>
    </w:rPr>
  </w:style>
  <w:style w:type="character" w:customStyle="1" w:styleId="TALChar">
    <w:name w:val="TAL Char"/>
    <w:link w:val="TAL"/>
    <w:locked/>
    <w:rsid w:val="00FD0969"/>
    <w:rPr>
      <w:rFonts w:ascii="Arial" w:hAnsi="Arial"/>
      <w:sz w:val="18"/>
      <w:lang w:val="en-GB" w:eastAsia="en-US"/>
    </w:rPr>
  </w:style>
  <w:style w:type="character" w:customStyle="1" w:styleId="TANChar">
    <w:name w:val="TAN Char"/>
    <w:link w:val="TAN"/>
    <w:locked/>
    <w:rsid w:val="00FD0969"/>
    <w:rPr>
      <w:rFonts w:ascii="Arial" w:hAnsi="Arial"/>
      <w:sz w:val="18"/>
      <w:lang w:val="en-GB" w:eastAsia="en-US"/>
    </w:rPr>
  </w:style>
  <w:style w:type="paragraph" w:customStyle="1" w:styleId="TAJ">
    <w:name w:val="TAJ"/>
    <w:basedOn w:val="TH"/>
    <w:uiPriority w:val="99"/>
    <w:rsid w:val="00FD0969"/>
    <w:pPr>
      <w:overflowPunct w:val="0"/>
      <w:autoSpaceDE w:val="0"/>
      <w:autoSpaceDN w:val="0"/>
      <w:adjustRightInd w:val="0"/>
    </w:pPr>
    <w:rPr>
      <w:rFonts w:cs="Arial"/>
      <w:lang w:val="fr-FR" w:eastAsia="fr-FR"/>
    </w:rPr>
  </w:style>
  <w:style w:type="paragraph" w:customStyle="1" w:styleId="Guidance">
    <w:name w:val="Guidance"/>
    <w:basedOn w:val="a"/>
    <w:uiPriority w:val="99"/>
    <w:rsid w:val="00FD0969"/>
    <w:pPr>
      <w:overflowPunct w:val="0"/>
      <w:autoSpaceDE w:val="0"/>
      <w:autoSpaceDN w:val="0"/>
      <w:adjustRightInd w:val="0"/>
    </w:pPr>
    <w:rPr>
      <w:rFonts w:eastAsia="Times New Roman"/>
      <w:i/>
      <w:color w:val="0000FF"/>
      <w:lang w:eastAsia="en-GB"/>
    </w:rPr>
  </w:style>
  <w:style w:type="paragraph" w:customStyle="1" w:styleId="HO">
    <w:name w:val="HO"/>
    <w:basedOn w:val="a"/>
    <w:uiPriority w:val="99"/>
    <w:rsid w:val="00FD0969"/>
    <w:pPr>
      <w:overflowPunct w:val="0"/>
      <w:autoSpaceDE w:val="0"/>
      <w:autoSpaceDN w:val="0"/>
      <w:adjustRightInd w:val="0"/>
      <w:jc w:val="right"/>
    </w:pPr>
    <w:rPr>
      <w:rFonts w:eastAsia="Times New Roman"/>
      <w:b/>
      <w:color w:val="000000"/>
      <w:lang w:eastAsia="en-GB"/>
    </w:rPr>
  </w:style>
  <w:style w:type="paragraph" w:customStyle="1" w:styleId="AP">
    <w:name w:val="AP"/>
    <w:basedOn w:val="a"/>
    <w:uiPriority w:val="99"/>
    <w:rsid w:val="00FD0969"/>
    <w:pPr>
      <w:overflowPunct w:val="0"/>
      <w:autoSpaceDE w:val="0"/>
      <w:autoSpaceDN w:val="0"/>
      <w:adjustRightInd w:val="0"/>
      <w:ind w:left="2127" w:hanging="2127"/>
    </w:pPr>
    <w:rPr>
      <w:rFonts w:eastAsia="SimSun"/>
      <w:b/>
      <w:color w:val="FF0000"/>
      <w:lang w:eastAsia="ja-JP"/>
    </w:rPr>
  </w:style>
  <w:style w:type="paragraph" w:customStyle="1" w:styleId="ZC">
    <w:name w:val="ZC"/>
    <w:uiPriority w:val="99"/>
    <w:rsid w:val="00FD0969"/>
    <w:pPr>
      <w:overflowPunct w:val="0"/>
      <w:autoSpaceDE w:val="0"/>
      <w:autoSpaceDN w:val="0"/>
      <w:adjustRightInd w:val="0"/>
      <w:spacing w:line="360" w:lineRule="atLeast"/>
      <w:jc w:val="center"/>
    </w:pPr>
    <w:rPr>
      <w:rFonts w:ascii="Arial" w:eastAsia="Malgun Gothic" w:hAnsi="Arial"/>
      <w:lang w:val="en-GB" w:eastAsia="en-US"/>
    </w:rPr>
  </w:style>
  <w:style w:type="paragraph" w:customStyle="1" w:styleId="ZK">
    <w:name w:val="ZK"/>
    <w:uiPriority w:val="99"/>
    <w:rsid w:val="00FD0969"/>
    <w:pPr>
      <w:overflowPunct w:val="0"/>
      <w:autoSpaceDE w:val="0"/>
      <w:autoSpaceDN w:val="0"/>
      <w:adjustRightInd w:val="0"/>
      <w:spacing w:after="240" w:line="240" w:lineRule="atLeast"/>
      <w:ind w:left="1191" w:right="113" w:hanging="1191"/>
    </w:pPr>
    <w:rPr>
      <w:rFonts w:ascii="Arial" w:eastAsia="Malgun Gothic" w:hAnsi="Arial"/>
      <w:lang w:val="en-GB" w:eastAsia="en-US"/>
    </w:rPr>
  </w:style>
  <w:style w:type="paragraph" w:customStyle="1" w:styleId="HE">
    <w:name w:val="HE"/>
    <w:basedOn w:val="a"/>
    <w:uiPriority w:val="99"/>
    <w:rsid w:val="00FD0969"/>
    <w:pPr>
      <w:overflowPunct w:val="0"/>
      <w:autoSpaceDE w:val="0"/>
      <w:autoSpaceDN w:val="0"/>
      <w:adjustRightInd w:val="0"/>
    </w:pPr>
    <w:rPr>
      <w:rFonts w:eastAsia="Times New Roman"/>
      <w:b/>
      <w:color w:val="000000"/>
      <w:lang w:eastAsia="en-GB"/>
    </w:rPr>
  </w:style>
  <w:style w:type="character" w:customStyle="1" w:styleId="TAHCar">
    <w:name w:val="TAH Car"/>
    <w:link w:val="TAH"/>
    <w:locked/>
    <w:rsid w:val="00FD0969"/>
    <w:rPr>
      <w:rFonts w:ascii="Arial" w:hAnsi="Arial"/>
      <w:b/>
      <w:sz w:val="18"/>
      <w:lang w:val="en-GB" w:eastAsia="en-US"/>
    </w:rPr>
  </w:style>
  <w:style w:type="table" w:styleId="affff7">
    <w:name w:val="Table Grid"/>
    <w:basedOn w:val="a1"/>
    <w:rsid w:val="00FD09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9192">
      <w:bodyDiv w:val="1"/>
      <w:marLeft w:val="0"/>
      <w:marRight w:val="0"/>
      <w:marTop w:val="0"/>
      <w:marBottom w:val="0"/>
      <w:divBdr>
        <w:top w:val="none" w:sz="0" w:space="0" w:color="auto"/>
        <w:left w:val="none" w:sz="0" w:space="0" w:color="auto"/>
        <w:bottom w:val="none" w:sz="0" w:space="0" w:color="auto"/>
        <w:right w:val="none" w:sz="0" w:space="0" w:color="auto"/>
      </w:divBdr>
    </w:div>
    <w:div w:id="187528951">
      <w:bodyDiv w:val="1"/>
      <w:marLeft w:val="0"/>
      <w:marRight w:val="0"/>
      <w:marTop w:val="0"/>
      <w:marBottom w:val="0"/>
      <w:divBdr>
        <w:top w:val="none" w:sz="0" w:space="0" w:color="auto"/>
        <w:left w:val="none" w:sz="0" w:space="0" w:color="auto"/>
        <w:bottom w:val="none" w:sz="0" w:space="0" w:color="auto"/>
        <w:right w:val="none" w:sz="0" w:space="0" w:color="auto"/>
      </w:divBdr>
    </w:div>
    <w:div w:id="187565499">
      <w:bodyDiv w:val="1"/>
      <w:marLeft w:val="0"/>
      <w:marRight w:val="0"/>
      <w:marTop w:val="0"/>
      <w:marBottom w:val="0"/>
      <w:divBdr>
        <w:top w:val="none" w:sz="0" w:space="0" w:color="auto"/>
        <w:left w:val="none" w:sz="0" w:space="0" w:color="auto"/>
        <w:bottom w:val="none" w:sz="0" w:space="0" w:color="auto"/>
        <w:right w:val="none" w:sz="0" w:space="0" w:color="auto"/>
      </w:divBdr>
    </w:div>
    <w:div w:id="418675611">
      <w:bodyDiv w:val="1"/>
      <w:marLeft w:val="0"/>
      <w:marRight w:val="0"/>
      <w:marTop w:val="0"/>
      <w:marBottom w:val="0"/>
      <w:divBdr>
        <w:top w:val="none" w:sz="0" w:space="0" w:color="auto"/>
        <w:left w:val="none" w:sz="0" w:space="0" w:color="auto"/>
        <w:bottom w:val="none" w:sz="0" w:space="0" w:color="auto"/>
        <w:right w:val="none" w:sz="0" w:space="0" w:color="auto"/>
      </w:divBdr>
    </w:div>
    <w:div w:id="706178464">
      <w:bodyDiv w:val="1"/>
      <w:marLeft w:val="0"/>
      <w:marRight w:val="0"/>
      <w:marTop w:val="0"/>
      <w:marBottom w:val="0"/>
      <w:divBdr>
        <w:top w:val="none" w:sz="0" w:space="0" w:color="auto"/>
        <w:left w:val="none" w:sz="0" w:space="0" w:color="auto"/>
        <w:bottom w:val="none" w:sz="0" w:space="0" w:color="auto"/>
        <w:right w:val="none" w:sz="0" w:space="0" w:color="auto"/>
      </w:divBdr>
    </w:div>
    <w:div w:id="820924306">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26256342">
      <w:bodyDiv w:val="1"/>
      <w:marLeft w:val="0"/>
      <w:marRight w:val="0"/>
      <w:marTop w:val="0"/>
      <w:marBottom w:val="0"/>
      <w:divBdr>
        <w:top w:val="none" w:sz="0" w:space="0" w:color="auto"/>
        <w:left w:val="none" w:sz="0" w:space="0" w:color="auto"/>
        <w:bottom w:val="none" w:sz="0" w:space="0" w:color="auto"/>
        <w:right w:val="none" w:sz="0" w:space="0" w:color="auto"/>
      </w:divBdr>
    </w:div>
    <w:div w:id="1277636813">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documentManagement/types"/>
    <ds:schemaRef ds:uri="7275bb01-7583-478d-bc14-e839a2dd5989"/>
    <ds:schemaRef ds:uri="http://purl.org/dc/elements/1.1/"/>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cb835acb-78cc-4c0f-9422-4e2764c5eed6"/>
    <ds:schemaRef ds:uri="71c5aaf6-e6ce-465b-b873-5148d2a4c105"/>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89F88AE1-3A53-48A4-BF2B-59B34432F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63</Pages>
  <Words>23335</Words>
  <Characters>133016</Characters>
  <Application>Microsoft Office Word</Application>
  <DocSecurity>0</DocSecurity>
  <Lines>1108</Lines>
  <Paragraphs>312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中野 裕介</cp:lastModifiedBy>
  <cp:revision>39</cp:revision>
  <cp:lastPrinted>1900-01-01T17:00:00Z</cp:lastPrinted>
  <dcterms:created xsi:type="dcterms:W3CDTF">2024-07-31T06:05:00Z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